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1D4D3E8" w:rsidR="0093333E" w:rsidRPr="00F044F8" w:rsidRDefault="001770E2" w:rsidP="0093333E">
      <w:pPr>
        <w:tabs>
          <w:tab w:val="center" w:pos="4536"/>
          <w:tab w:val="right" w:pos="8280"/>
          <w:tab w:val="right" w:pos="9639"/>
        </w:tabs>
        <w:spacing w:line="276" w:lineRule="auto"/>
        <w:ind w:right="2"/>
        <w:rPr>
          <w:rFonts w:ascii="Arial" w:eastAsia="ＭＳ 明朝" w:hAnsi="Arial" w:cs="Arial" w:hint="eastAsia"/>
          <w:b/>
          <w:bCs/>
          <w:lang w:val="en-US"/>
        </w:rPr>
      </w:pPr>
      <w:r w:rsidRPr="00C5668D">
        <w:rPr>
          <w:rFonts w:ascii="Arial" w:eastAsia="Malgun Gothic" w:hAnsi="Arial" w:cs="Arial"/>
          <w:b/>
          <w:bCs/>
          <w:lang w:val="en-US" w:eastAsia="en-US"/>
        </w:rPr>
        <w:t>3GPP TSG RAN WG1 #1</w:t>
      </w:r>
      <w:r w:rsidR="001A7EAB" w:rsidRPr="00C5668D">
        <w:rPr>
          <w:rFonts w:ascii="Arial" w:eastAsia="Malgun Gothic" w:hAnsi="Arial" w:cs="Arial"/>
          <w:b/>
          <w:bCs/>
          <w:lang w:val="en-US" w:eastAsia="en-US"/>
        </w:rPr>
        <w:t>1</w:t>
      </w:r>
      <w:r w:rsidR="00C5668D" w:rsidRPr="00C5668D">
        <w:rPr>
          <w:rFonts w:ascii="Arial" w:eastAsia="Malgun Gothic" w:hAnsi="Arial" w:cs="Arial"/>
          <w:b/>
          <w:bCs/>
          <w:lang w:val="en-US" w:eastAsia="en-US"/>
        </w:rPr>
        <w:t>3</w:t>
      </w:r>
      <w:r w:rsidR="0093333E" w:rsidRPr="00C5668D">
        <w:rPr>
          <w:rFonts w:ascii="Arial" w:eastAsia="Malgun Gothic" w:hAnsi="Arial" w:cs="Arial"/>
          <w:b/>
          <w:bCs/>
          <w:lang w:val="en-US" w:eastAsia="en-US"/>
        </w:rPr>
        <w:tab/>
      </w:r>
      <w:r w:rsidR="0093333E" w:rsidRPr="00C5668D">
        <w:rPr>
          <w:rFonts w:ascii="Arial" w:eastAsia="Malgun Gothic" w:hAnsi="Arial" w:cs="Arial"/>
          <w:b/>
          <w:bCs/>
          <w:lang w:val="en-US" w:eastAsia="en-US"/>
        </w:rPr>
        <w:tab/>
      </w:r>
      <w:r w:rsidR="0093333E" w:rsidRPr="00C5668D">
        <w:rPr>
          <w:rFonts w:ascii="Arial" w:eastAsia="Malgun Gothic" w:hAnsi="Arial" w:cs="Arial"/>
          <w:b/>
          <w:bCs/>
          <w:lang w:val="en-US" w:eastAsia="en-US"/>
        </w:rPr>
        <w:tab/>
      </w:r>
      <w:r w:rsidR="002C6A54" w:rsidRPr="00C5668D">
        <w:rPr>
          <w:rFonts w:ascii="Arial" w:eastAsia="Malgun Gothic" w:hAnsi="Arial" w:cs="Arial"/>
          <w:b/>
          <w:bCs/>
          <w:lang w:val="en-US" w:eastAsia="en-US"/>
        </w:rPr>
        <w:t>R1-2</w:t>
      </w:r>
      <w:r w:rsidR="007B473D" w:rsidRPr="00C5668D">
        <w:rPr>
          <w:rFonts w:ascii="Arial" w:eastAsia="Malgun Gothic" w:hAnsi="Arial" w:cs="Arial"/>
          <w:b/>
          <w:bCs/>
          <w:lang w:val="en-US" w:eastAsia="en-US"/>
        </w:rPr>
        <w:t>3</w:t>
      </w:r>
      <w:r w:rsidR="00F044F8">
        <w:rPr>
          <w:rFonts w:ascii="Arial" w:eastAsia="ＭＳ 明朝" w:hAnsi="Arial" w:cs="Arial" w:hint="eastAsia"/>
          <w:b/>
          <w:bCs/>
          <w:lang w:val="en-US"/>
        </w:rPr>
        <w:t>0</w:t>
      </w:r>
      <w:r w:rsidR="00F044F8">
        <w:rPr>
          <w:rFonts w:ascii="Arial" w:eastAsia="ＭＳ 明朝" w:hAnsi="Arial" w:cs="Arial"/>
          <w:b/>
          <w:bCs/>
          <w:lang w:val="en-US"/>
        </w:rPr>
        <w:t>53</w:t>
      </w:r>
      <w:r w:rsidR="00AD5CB4">
        <w:rPr>
          <w:rFonts w:ascii="Arial" w:eastAsia="ＭＳ 明朝" w:hAnsi="Arial" w:cs="Arial"/>
          <w:b/>
          <w:bCs/>
          <w:lang w:val="en-US"/>
        </w:rPr>
        <w:t>73</w:t>
      </w:r>
    </w:p>
    <w:p w14:paraId="5478FC62" w14:textId="17B41657" w:rsidR="000F63AD" w:rsidRPr="000979A5" w:rsidRDefault="00C5668D"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Incheon, Korea, May</w:t>
      </w:r>
      <w:r w:rsidR="000F63AD" w:rsidRPr="000979A5">
        <w:rPr>
          <w:rFonts w:ascii="Arial" w:eastAsia="Malgun Gothic" w:hAnsi="Arial" w:cs="Arial"/>
          <w:b/>
          <w:bCs/>
          <w:lang w:eastAsia="en-US"/>
        </w:rPr>
        <w:t xml:space="preserve"> </w:t>
      </w:r>
      <w:r>
        <w:rPr>
          <w:rFonts w:ascii="Arial" w:eastAsia="Malgun Gothic" w:hAnsi="Arial" w:cs="Arial"/>
          <w:b/>
          <w:bCs/>
          <w:lang w:eastAsia="en-US"/>
        </w:rPr>
        <w:t>22</w:t>
      </w:r>
      <w:r w:rsidRPr="00C5668D">
        <w:rPr>
          <w:rFonts w:ascii="Arial" w:eastAsia="Malgun Gothic" w:hAnsi="Arial" w:cs="Arial"/>
          <w:b/>
          <w:bCs/>
          <w:vertAlign w:val="superscript"/>
          <w:lang w:eastAsia="en-US"/>
        </w:rPr>
        <w:t>nd</w:t>
      </w:r>
      <w:r>
        <w:rPr>
          <w:rFonts w:ascii="Arial" w:eastAsia="Malgun Gothic" w:hAnsi="Arial" w:cs="Arial"/>
          <w:b/>
          <w:bCs/>
          <w:lang w:eastAsia="en-US"/>
        </w:rPr>
        <w:t xml:space="preserve"> </w:t>
      </w:r>
      <w:r w:rsidR="000F63AD" w:rsidRPr="000979A5">
        <w:rPr>
          <w:rFonts w:ascii="Arial" w:eastAsia="Malgun Gothic" w:hAnsi="Arial" w:cs="Arial"/>
          <w:b/>
          <w:bCs/>
          <w:lang w:eastAsia="en-US"/>
        </w:rPr>
        <w:t xml:space="preserve">– </w:t>
      </w:r>
      <w:r w:rsidR="007B473D">
        <w:rPr>
          <w:rFonts w:ascii="Arial" w:eastAsia="Malgun Gothic" w:hAnsi="Arial" w:cs="Arial"/>
          <w:b/>
          <w:bCs/>
          <w:lang w:eastAsia="en-US"/>
        </w:rPr>
        <w:t>26</w:t>
      </w:r>
      <w:r w:rsidR="007B473D" w:rsidRPr="007B473D">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16BAFC9"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1F33">
        <w:rPr>
          <w:rFonts w:ascii="Arial" w:eastAsia="Malgun Gothic" w:hAnsi="Arial"/>
          <w:lang w:val="en-US" w:eastAsia="en-US"/>
        </w:rPr>
        <w:t>9</w:t>
      </w:r>
      <w:r w:rsidR="00D56AB2">
        <w:rPr>
          <w:rFonts w:ascii="Arial" w:eastAsia="Malgun Gothic" w:hAnsi="Arial"/>
          <w:lang w:val="en-US" w:eastAsia="en-US"/>
        </w:rPr>
        <w:t>.1</w:t>
      </w:r>
      <w:r w:rsidR="005D3B81">
        <w:rPr>
          <w:rFonts w:ascii="Arial" w:eastAsia="Malgun Gothic" w:hAnsi="Arial"/>
          <w:lang w:val="en-US" w:eastAsia="en-US"/>
        </w:rPr>
        <w:t>6</w:t>
      </w:r>
      <w:r w:rsidR="00D56AB2">
        <w:rPr>
          <w:rFonts w:ascii="Arial" w:eastAsia="Malgun Gothic" w:hAnsi="Arial"/>
          <w:lang w:val="en-US" w:eastAsia="en-US"/>
        </w:rPr>
        <w:t>.</w:t>
      </w:r>
      <w:r w:rsidR="005D3B81">
        <w:rPr>
          <w:rFonts w:ascii="Arial" w:eastAsia="Malgun Gothic" w:hAnsi="Arial"/>
          <w:lang w:val="en-US" w:eastAsia="en-US"/>
        </w:rPr>
        <w:t>9</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5582D72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34B6D">
        <w:rPr>
          <w:rFonts w:ascii="Arial" w:eastAsia="Malgun Gothic" w:hAnsi="Arial"/>
          <w:lang w:val="en-US" w:eastAsia="en-US"/>
        </w:rPr>
        <w:t>MC enhancements</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E08D11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C80028">
        <w:rPr>
          <w:rFonts w:eastAsia="Malgun Gothic" w:cs="Batang"/>
          <w:sz w:val="21"/>
          <w:szCs w:val="21"/>
          <w:lang w:val="en-US" w:eastAsia="en-US"/>
        </w:rPr>
        <w:t>MC enhancements</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FD06E3C" w:rsidR="009154B6" w:rsidRPr="00A54177" w:rsidRDefault="008061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334B6D">
        <w:rPr>
          <w:rFonts w:eastAsia="Batang"/>
          <w:b w:val="0"/>
          <w:bCs w:val="0"/>
          <w:sz w:val="32"/>
          <w:szCs w:val="32"/>
          <w:lang w:val="en-US" w:eastAsia="ko-KR"/>
        </w:rPr>
        <w:t xml:space="preserve">Multi-cell PDSCH/PUSCH scheduling with a </w:t>
      </w:r>
      <w:proofErr w:type="gramStart"/>
      <w:r w:rsidR="00334B6D">
        <w:rPr>
          <w:rFonts w:eastAsia="Batang"/>
          <w:b w:val="0"/>
          <w:bCs w:val="0"/>
          <w:sz w:val="32"/>
          <w:szCs w:val="32"/>
          <w:lang w:val="en-US" w:eastAsia="ko-KR"/>
        </w:rPr>
        <w:t>DCI</w:t>
      </w:r>
      <w:proofErr w:type="gramEnd"/>
    </w:p>
    <w:p w14:paraId="1A8B9019" w14:textId="5491DC5D" w:rsidR="002500B6" w:rsidRPr="00FC6B44" w:rsidRDefault="00FC6B44" w:rsidP="00222D68">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sidRPr="00FC6B44">
        <w:rPr>
          <w:rFonts w:eastAsia="Batang"/>
          <w:b w:val="0"/>
          <w:bCs w:val="0"/>
          <w:sz w:val="24"/>
          <w:szCs w:val="24"/>
          <w:lang w:val="en-US" w:eastAsia="ko-KR"/>
        </w:rPr>
        <w:t>Views on the existing rows in the spreadsheet</w:t>
      </w:r>
    </w:p>
    <w:p w14:paraId="6F3F0363" w14:textId="3EEF67A7"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 xml:space="preserve">FG49-1: </w:t>
      </w:r>
      <w:r w:rsidRPr="00664EC7">
        <w:rPr>
          <w:rFonts w:eastAsia="ＭＳ 明朝" w:cs="Batang"/>
          <w:b/>
          <w:bCs/>
          <w:sz w:val="21"/>
          <w:szCs w:val="21"/>
          <w:u w:val="single"/>
          <w:lang w:val="en-US"/>
        </w:rPr>
        <w:t xml:space="preserve">Multi-cell PDSCH scheduling by DCI format 1_3 on a scheduling cell with same SCS between scheduling cell and cells in the </w:t>
      </w:r>
      <w:proofErr w:type="gramStart"/>
      <w:r w:rsidRPr="00664EC7">
        <w:rPr>
          <w:rFonts w:eastAsia="ＭＳ 明朝" w:cs="Batang"/>
          <w:b/>
          <w:bCs/>
          <w:sz w:val="21"/>
          <w:szCs w:val="21"/>
          <w:u w:val="single"/>
          <w:lang w:val="en-US"/>
        </w:rPr>
        <w:t>set</w:t>
      </w:r>
      <w:proofErr w:type="gramEnd"/>
    </w:p>
    <w:p w14:paraId="754158C4" w14:textId="493C34C2" w:rsidR="009E7B27" w:rsidRPr="00D13555" w:rsidRDefault="009E7B27" w:rsidP="009E7B27">
      <w:pPr>
        <w:spacing w:after="120"/>
        <w:jc w:val="both"/>
        <w:rPr>
          <w:rFonts w:eastAsia="ＭＳ 明朝" w:cs="Batang"/>
          <w:sz w:val="21"/>
          <w:szCs w:val="21"/>
          <w:u w:val="single"/>
          <w:lang w:val="en-US"/>
        </w:rPr>
      </w:pPr>
      <w:r w:rsidRPr="00D13555">
        <w:rPr>
          <w:rFonts w:eastAsia="ＭＳ 明朝" w:cs="Batang" w:hint="eastAsia"/>
          <w:sz w:val="21"/>
          <w:szCs w:val="21"/>
          <w:u w:val="single"/>
          <w:lang w:val="en-US"/>
        </w:rPr>
        <w:t>C</w:t>
      </w:r>
      <w:r w:rsidRPr="00D13555">
        <w:rPr>
          <w:rFonts w:eastAsia="ＭＳ 明朝" w:cs="Batang"/>
          <w:sz w:val="21"/>
          <w:szCs w:val="21"/>
          <w:u w:val="single"/>
          <w:lang w:val="en-US"/>
        </w:rPr>
        <w:t>omponent 2:</w:t>
      </w:r>
    </w:p>
    <w:p w14:paraId="25C0C561" w14:textId="28B64D90"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The component 2 description is straightforward and hence the component should be confirmed.</w:t>
      </w:r>
    </w:p>
    <w:p w14:paraId="0C7E15AA" w14:textId="5FF643C1" w:rsidR="009E7B27" w:rsidRPr="00D13555" w:rsidRDefault="009E7B27" w:rsidP="009E7B27">
      <w:pPr>
        <w:spacing w:after="120"/>
        <w:jc w:val="both"/>
        <w:rPr>
          <w:rFonts w:eastAsia="ＭＳ 明朝" w:cs="Batang"/>
          <w:sz w:val="21"/>
          <w:szCs w:val="21"/>
          <w:u w:val="single"/>
          <w:lang w:val="en-US"/>
        </w:rPr>
      </w:pPr>
      <w:r w:rsidRPr="00D13555">
        <w:rPr>
          <w:rFonts w:eastAsia="ＭＳ 明朝" w:cs="Batang" w:hint="eastAsia"/>
          <w:sz w:val="21"/>
          <w:szCs w:val="21"/>
          <w:u w:val="single"/>
          <w:lang w:val="en-US"/>
        </w:rPr>
        <w:t>C</w:t>
      </w:r>
      <w:r w:rsidRPr="00D13555">
        <w:rPr>
          <w:rFonts w:eastAsia="ＭＳ 明朝" w:cs="Batang"/>
          <w:sz w:val="21"/>
          <w:szCs w:val="21"/>
          <w:u w:val="single"/>
          <w:lang w:val="en-US"/>
        </w:rPr>
        <w:t>omponent 3:</w:t>
      </w:r>
    </w:p>
    <w:p w14:paraId="125C8E5C" w14:textId="391221F5"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The component 3 should also be confirmed. </w:t>
      </w:r>
    </w:p>
    <w:p w14:paraId="0020140E" w14:textId="5F460CE5" w:rsidR="009E7B27" w:rsidRPr="00A83E8A" w:rsidRDefault="009E7B27" w:rsidP="009E7B27">
      <w:pPr>
        <w:spacing w:after="120"/>
        <w:jc w:val="both"/>
        <w:rPr>
          <w:rFonts w:eastAsia="ＭＳ 明朝" w:cs="Batang"/>
          <w:sz w:val="21"/>
          <w:szCs w:val="21"/>
          <w:u w:val="single"/>
          <w:lang w:val="en-US"/>
        </w:rPr>
      </w:pPr>
      <w:r w:rsidRPr="00A83E8A">
        <w:rPr>
          <w:rFonts w:eastAsia="ＭＳ 明朝" w:cs="Batang" w:hint="eastAsia"/>
          <w:sz w:val="21"/>
          <w:szCs w:val="21"/>
          <w:u w:val="single"/>
          <w:lang w:val="en-US"/>
        </w:rPr>
        <w:t>C</w:t>
      </w:r>
      <w:r w:rsidRPr="00A83E8A">
        <w:rPr>
          <w:rFonts w:eastAsia="ＭＳ 明朝" w:cs="Batang"/>
          <w:sz w:val="21"/>
          <w:szCs w:val="21"/>
          <w:u w:val="single"/>
          <w:lang w:val="en-US"/>
        </w:rPr>
        <w:t>omponent 4:</w:t>
      </w:r>
    </w:p>
    <w:p w14:paraId="05923B14" w14:textId="15000ABC"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Multi-cell scheduling for each of {FR1 licensed FDD, FR1 licensed TDD, FR1 unlicensed TDD, FR2-1, FR2-2} is quite different each other from UE implementation point of view and hence the component 4 should be reported per reported value of component 3. Therefore, “FFS whether” should be deleted.</w:t>
      </w:r>
    </w:p>
    <w:p w14:paraId="69961FFC" w14:textId="4B4A5351" w:rsidR="009E7B27" w:rsidRPr="00664EC7" w:rsidRDefault="009E7B27" w:rsidP="009E7B27">
      <w:pPr>
        <w:spacing w:after="120"/>
        <w:jc w:val="both"/>
        <w:rPr>
          <w:rFonts w:eastAsia="ＭＳ 明朝" w:cs="Batang"/>
          <w:sz w:val="21"/>
          <w:szCs w:val="21"/>
          <w:u w:val="single"/>
          <w:lang w:val="en-US"/>
        </w:rPr>
      </w:pPr>
      <w:r w:rsidRPr="00664EC7">
        <w:rPr>
          <w:rFonts w:eastAsia="ＭＳ 明朝" w:cs="Batang" w:hint="eastAsia"/>
          <w:sz w:val="21"/>
          <w:szCs w:val="21"/>
          <w:u w:val="single"/>
          <w:lang w:val="en-US"/>
        </w:rPr>
        <w:t>C</w:t>
      </w:r>
      <w:r w:rsidRPr="00664EC7">
        <w:rPr>
          <w:rFonts w:eastAsia="ＭＳ 明朝" w:cs="Batang"/>
          <w:sz w:val="21"/>
          <w:szCs w:val="21"/>
          <w:u w:val="single"/>
          <w:lang w:val="en-US"/>
        </w:rPr>
        <w:t>omponent 5:</w:t>
      </w:r>
    </w:p>
    <w:p w14:paraId="319E2168" w14:textId="7D77D5EB"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here was a lot of discussions on whether/how a UE reports max number of sets of cells per PUCCH group. With the understanding that components 3, 4, 6, and 10 are included in the FG49-1, we would be OK to delete the component itself for simplicity. Note that the agreement on “up to 4 sets of cells can be configured per PUCCH group” is still valid.</w:t>
      </w:r>
    </w:p>
    <w:p w14:paraId="7D6B253C" w14:textId="51B7468B" w:rsidR="009E7B27" w:rsidRPr="00870A7D" w:rsidRDefault="009E7B27" w:rsidP="009E7B27">
      <w:pPr>
        <w:spacing w:after="120"/>
        <w:jc w:val="both"/>
        <w:rPr>
          <w:rFonts w:eastAsia="ＭＳ 明朝" w:cs="Batang"/>
          <w:sz w:val="21"/>
          <w:szCs w:val="21"/>
          <w:u w:val="single"/>
          <w:lang w:val="en-US"/>
        </w:rPr>
      </w:pPr>
      <w:r w:rsidRPr="00870A7D">
        <w:rPr>
          <w:rFonts w:eastAsia="ＭＳ 明朝" w:cs="Batang"/>
          <w:sz w:val="21"/>
          <w:szCs w:val="21"/>
          <w:u w:val="single"/>
          <w:lang w:val="en-US"/>
        </w:rPr>
        <w:t>Component 6:</w:t>
      </w:r>
    </w:p>
    <w:p w14:paraId="1B9340CC" w14:textId="7956A1A3"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propose to confirm that a UE can report support of {1, 2, 3, 4} sets of cells from a same scheduling cell. Same as component 4, this should be reported per reported value of component 3. </w:t>
      </w:r>
    </w:p>
    <w:p w14:paraId="562D73A7" w14:textId="77777777" w:rsidR="009E7B27" w:rsidRPr="00DA1336" w:rsidRDefault="009E7B27" w:rsidP="009E7B27">
      <w:pPr>
        <w:spacing w:after="120"/>
        <w:jc w:val="both"/>
        <w:rPr>
          <w:rFonts w:eastAsia="ＭＳ 明朝" w:cs="Batang"/>
          <w:b/>
          <w:bCs/>
          <w:sz w:val="21"/>
          <w:szCs w:val="21"/>
          <w:u w:val="single"/>
          <w:lang w:val="en-US"/>
        </w:rPr>
      </w:pPr>
      <w:r w:rsidRPr="00DA1336">
        <w:rPr>
          <w:rFonts w:eastAsia="ＭＳ 明朝" w:cs="Batang"/>
          <w:b/>
          <w:bCs/>
          <w:sz w:val="21"/>
          <w:szCs w:val="21"/>
          <w:u w:val="single"/>
          <w:lang w:val="en-US"/>
        </w:rPr>
        <w:t>Component 6a (new):</w:t>
      </w:r>
    </w:p>
    <w:p w14:paraId="10A516FF" w14:textId="04EB1BD1" w:rsidR="009E7B27" w:rsidRDefault="009E7B27" w:rsidP="009E7B27">
      <w:pPr>
        <w:spacing w:after="120"/>
        <w:jc w:val="both"/>
        <w:rPr>
          <w:rFonts w:eastAsia="ＭＳ 明朝" w:cs="Batang"/>
          <w:sz w:val="21"/>
          <w:szCs w:val="21"/>
          <w:lang w:val="en-US"/>
        </w:rPr>
      </w:pPr>
      <w:r w:rsidRPr="00631CC2">
        <w:rPr>
          <w:rFonts w:eastAsia="ＭＳ 明朝" w:cs="Batang"/>
          <w:sz w:val="21"/>
          <w:szCs w:val="21"/>
          <w:lang w:val="en-US"/>
        </w:rPr>
        <w:t xml:space="preserve">Regarding max total number of cells, across different sets of cells, for a same scheduling cell, the report would be </w:t>
      </w:r>
      <w:r w:rsidR="00032671">
        <w:rPr>
          <w:rFonts w:eastAsia="ＭＳ 明朝" w:cs="Batang"/>
          <w:sz w:val="21"/>
          <w:szCs w:val="21"/>
          <w:lang w:val="en-US"/>
        </w:rPr>
        <w:t>useful</w:t>
      </w:r>
      <w:r w:rsidRPr="00631CC2">
        <w:rPr>
          <w:rFonts w:eastAsia="ＭＳ 明朝" w:cs="Batang"/>
          <w:sz w:val="21"/>
          <w:szCs w:val="21"/>
          <w:lang w:val="en-US"/>
        </w:rPr>
        <w:t xml:space="preserve">. </w:t>
      </w:r>
      <w:proofErr w:type="gramStart"/>
      <w:r w:rsidR="00032671">
        <w:rPr>
          <w:rFonts w:eastAsia="ＭＳ 明朝" w:cs="Batang"/>
          <w:sz w:val="21"/>
          <w:szCs w:val="21"/>
          <w:lang w:val="en-US"/>
        </w:rPr>
        <w:t>In particular, since</w:t>
      </w:r>
      <w:proofErr w:type="gramEnd"/>
      <w:r w:rsidRPr="00631CC2">
        <w:rPr>
          <w:rFonts w:eastAsia="ＭＳ 明朝" w:cs="Batang"/>
          <w:sz w:val="21"/>
          <w:szCs w:val="21"/>
          <w:lang w:val="en-US"/>
        </w:rPr>
        <w:t xml:space="preserve"> one set can have up to 4 cells and 4 sets can be configured on a same scheduling cell, </w:t>
      </w:r>
      <w:r w:rsidRPr="00551C38">
        <w:rPr>
          <w:rFonts w:eastAsia="ＭＳ 明朝" w:cs="Batang"/>
          <w:sz w:val="21"/>
          <w:szCs w:val="21"/>
          <w:lang w:val="en-US"/>
        </w:rPr>
        <w:t xml:space="preserve">max total number of cells, across different sets of cells, for a same scheduling cell, can be up to 16 </w:t>
      </w:r>
      <w:r w:rsidR="00032671">
        <w:rPr>
          <w:rFonts w:eastAsia="ＭＳ 明朝" w:cs="Batang"/>
          <w:sz w:val="21"/>
          <w:szCs w:val="21"/>
          <w:lang w:val="en-US"/>
        </w:rPr>
        <w:t>from the spec point of view</w:t>
      </w:r>
      <w:r w:rsidRPr="00551C38">
        <w:rPr>
          <w:rFonts w:eastAsia="ＭＳ 明朝" w:cs="Batang"/>
          <w:sz w:val="21"/>
          <w:szCs w:val="21"/>
          <w:lang w:val="en-US"/>
        </w:rPr>
        <w:t xml:space="preserve">. </w:t>
      </w:r>
      <w:r w:rsidR="00032671">
        <w:rPr>
          <w:rFonts w:eastAsia="ＭＳ 明朝" w:cs="Batang"/>
          <w:sz w:val="21"/>
          <w:szCs w:val="21"/>
          <w:lang w:val="en-US"/>
        </w:rPr>
        <w:t>T</w:t>
      </w:r>
      <w:r w:rsidRPr="00551C38">
        <w:rPr>
          <w:rFonts w:eastAsia="ＭＳ 明朝" w:cs="Batang"/>
          <w:sz w:val="21"/>
          <w:szCs w:val="21"/>
          <w:lang w:val="en-US"/>
        </w:rPr>
        <w:t>he candidate value set should be up to 16, i.e., {2, 3, …, 16}.</w:t>
      </w:r>
      <w:r w:rsidRPr="00631CC2">
        <w:rPr>
          <w:rFonts w:eastAsia="ＭＳ 明朝" w:cs="Batang"/>
          <w:sz w:val="21"/>
          <w:szCs w:val="21"/>
          <w:lang w:val="en-US"/>
        </w:rPr>
        <w:t xml:space="preserve"> This should also be reported per reported value of component 3.</w:t>
      </w:r>
    </w:p>
    <w:p w14:paraId="7BA92A33" w14:textId="6F607D3B" w:rsidR="009E7B27" w:rsidRPr="00BA2B8E" w:rsidRDefault="009E7B27" w:rsidP="009E7B27">
      <w:pPr>
        <w:spacing w:after="120"/>
        <w:jc w:val="both"/>
        <w:rPr>
          <w:rFonts w:eastAsia="ＭＳ 明朝" w:cs="Batang"/>
          <w:sz w:val="21"/>
          <w:szCs w:val="21"/>
          <w:u w:val="single"/>
          <w:lang w:val="en-US"/>
        </w:rPr>
      </w:pPr>
      <w:r w:rsidRPr="00BA2B8E">
        <w:rPr>
          <w:rFonts w:eastAsia="ＭＳ 明朝" w:cs="Batang" w:hint="eastAsia"/>
          <w:sz w:val="21"/>
          <w:szCs w:val="21"/>
          <w:u w:val="single"/>
          <w:lang w:val="en-US"/>
        </w:rPr>
        <w:t>C</w:t>
      </w:r>
      <w:r w:rsidRPr="00BA2B8E">
        <w:rPr>
          <w:rFonts w:eastAsia="ＭＳ 明朝" w:cs="Batang"/>
          <w:sz w:val="21"/>
          <w:szCs w:val="21"/>
          <w:u w:val="single"/>
          <w:lang w:val="en-US"/>
        </w:rPr>
        <w:t>omponent 7:</w:t>
      </w:r>
    </w:p>
    <w:p w14:paraId="63B12F8D" w14:textId="0A6F74A7"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suggest </w:t>
      </w:r>
      <w:proofErr w:type="gramStart"/>
      <w:r>
        <w:rPr>
          <w:rFonts w:eastAsia="ＭＳ 明朝" w:cs="Batang"/>
          <w:sz w:val="21"/>
          <w:szCs w:val="21"/>
          <w:lang w:val="en-US"/>
        </w:rPr>
        <w:t>to confirm</w:t>
      </w:r>
      <w:proofErr w:type="gramEnd"/>
      <w:r>
        <w:rPr>
          <w:rFonts w:eastAsia="ＭＳ 明朝" w:cs="Batang"/>
          <w:sz w:val="21"/>
          <w:szCs w:val="21"/>
          <w:lang w:val="en-US"/>
        </w:rPr>
        <w:t xml:space="preserve"> that component 7 is for Type-1 HARQ codebook, and a separate FG is defined for Type-2 HARQ codebook.</w:t>
      </w:r>
      <w:r w:rsidR="00DA3495">
        <w:rPr>
          <w:rFonts w:eastAsia="ＭＳ 明朝" w:cs="Batang"/>
          <w:sz w:val="21"/>
          <w:szCs w:val="21"/>
          <w:lang w:val="en-US"/>
        </w:rPr>
        <w:t xml:space="preserve"> Type-2 HARQ codebook when a UE is configured to monitor DCI format 1_3 is totally different from legacy Type-2 HARQ codebook construction and therefore, </w:t>
      </w:r>
      <w:r w:rsidR="0098681F">
        <w:rPr>
          <w:rFonts w:eastAsia="ＭＳ 明朝" w:cs="Batang"/>
          <w:sz w:val="21"/>
          <w:szCs w:val="21"/>
          <w:lang w:val="en-US"/>
        </w:rPr>
        <w:t xml:space="preserve">legacy Rel-15 FG for Type-2 HARQ codebook construction cannot represent the support of </w:t>
      </w:r>
      <w:r w:rsidR="007323C1">
        <w:rPr>
          <w:rFonts w:eastAsia="ＭＳ 明朝" w:cs="Batang" w:hint="eastAsia"/>
          <w:sz w:val="21"/>
          <w:szCs w:val="21"/>
          <w:lang w:val="en-US"/>
        </w:rPr>
        <w:t>Type-2</w:t>
      </w:r>
      <w:r w:rsidR="007323C1">
        <w:rPr>
          <w:rFonts w:eastAsia="ＭＳ 明朝" w:cs="Batang"/>
          <w:sz w:val="21"/>
          <w:szCs w:val="21"/>
          <w:lang w:val="en-US"/>
        </w:rPr>
        <w:t xml:space="preserve"> HARQ codebook when the UE monitors DCI format 1_3</w:t>
      </w:r>
      <w:r w:rsidR="0098681F">
        <w:rPr>
          <w:rFonts w:eastAsia="ＭＳ 明朝" w:cs="Batang"/>
          <w:sz w:val="21"/>
          <w:szCs w:val="21"/>
          <w:lang w:val="en-US"/>
        </w:rPr>
        <w:t>.</w:t>
      </w:r>
    </w:p>
    <w:p w14:paraId="1D5E2103" w14:textId="32D09B7E" w:rsidR="009E7B27" w:rsidRPr="00BA2B8E" w:rsidRDefault="009E7B27" w:rsidP="009E7B27">
      <w:pPr>
        <w:spacing w:after="120"/>
        <w:jc w:val="both"/>
        <w:rPr>
          <w:rFonts w:eastAsia="ＭＳ 明朝" w:cs="Batang"/>
          <w:sz w:val="21"/>
          <w:szCs w:val="21"/>
          <w:u w:val="single"/>
          <w:lang w:val="en-US"/>
        </w:rPr>
      </w:pPr>
      <w:r w:rsidRPr="00BA2B8E">
        <w:rPr>
          <w:rFonts w:eastAsia="ＭＳ 明朝" w:cs="Batang" w:hint="eastAsia"/>
          <w:sz w:val="21"/>
          <w:szCs w:val="21"/>
          <w:u w:val="single"/>
          <w:lang w:val="en-US"/>
        </w:rPr>
        <w:t>C</w:t>
      </w:r>
      <w:r w:rsidRPr="00BA2B8E">
        <w:rPr>
          <w:rFonts w:eastAsia="ＭＳ 明朝" w:cs="Batang"/>
          <w:sz w:val="21"/>
          <w:szCs w:val="21"/>
          <w:u w:val="single"/>
          <w:lang w:val="en-US"/>
        </w:rPr>
        <w:t>omponent 9:</w:t>
      </w:r>
    </w:p>
    <w:p w14:paraId="07EA09F1" w14:textId="4679EECF"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This component should be confirmed.</w:t>
      </w:r>
    </w:p>
    <w:p w14:paraId="5CB777B2" w14:textId="01B2C142" w:rsidR="009E7B27" w:rsidRPr="008C1762" w:rsidRDefault="009E7B27" w:rsidP="009E7B27">
      <w:pPr>
        <w:spacing w:after="120"/>
        <w:jc w:val="both"/>
        <w:rPr>
          <w:rFonts w:eastAsia="ＭＳ 明朝" w:cs="Batang"/>
          <w:b/>
          <w:bCs/>
          <w:sz w:val="21"/>
          <w:szCs w:val="21"/>
          <w:u w:val="single"/>
          <w:lang w:val="en-US"/>
        </w:rPr>
      </w:pPr>
      <w:r w:rsidRPr="008C1762">
        <w:rPr>
          <w:rFonts w:eastAsia="ＭＳ 明朝" w:cs="Batang" w:hint="eastAsia"/>
          <w:b/>
          <w:bCs/>
          <w:sz w:val="21"/>
          <w:szCs w:val="21"/>
          <w:u w:val="single"/>
          <w:lang w:val="en-US"/>
        </w:rPr>
        <w:lastRenderedPageBreak/>
        <w:t>C</w:t>
      </w:r>
      <w:r w:rsidRPr="008C1762">
        <w:rPr>
          <w:rFonts w:eastAsia="ＭＳ 明朝" w:cs="Batang"/>
          <w:b/>
          <w:bCs/>
          <w:sz w:val="21"/>
          <w:szCs w:val="21"/>
          <w:u w:val="single"/>
          <w:lang w:val="en-US"/>
        </w:rPr>
        <w:t>omponent 10 (new):</w:t>
      </w:r>
    </w:p>
    <w:p w14:paraId="613018A4" w14:textId="77777777" w:rsidR="009E7B27" w:rsidRDefault="009E7B27" w:rsidP="009E7B27">
      <w:pPr>
        <w:spacing w:after="120"/>
        <w:jc w:val="both"/>
        <w:rPr>
          <w:rFonts w:eastAsia="ＭＳ 明朝" w:cs="Batang"/>
          <w:sz w:val="21"/>
          <w:szCs w:val="21"/>
          <w:lang w:val="en-US"/>
        </w:rPr>
      </w:pPr>
      <w:r w:rsidRPr="00F76462">
        <w:rPr>
          <w:rFonts w:eastAsia="ＭＳ 明朝" w:cs="Batang" w:hint="eastAsia"/>
          <w:sz w:val="21"/>
          <w:szCs w:val="21"/>
          <w:lang w:val="en-US"/>
        </w:rPr>
        <w:t>A</w:t>
      </w:r>
      <w:r w:rsidRPr="00F76462">
        <w:rPr>
          <w:rFonts w:eastAsia="ＭＳ 明朝" w:cs="Batang"/>
          <w:sz w:val="21"/>
          <w:szCs w:val="21"/>
          <w:lang w:val="en-US"/>
        </w:rPr>
        <w:t>t RAN1#112bis-e meeting</w:t>
      </w:r>
      <w:r>
        <w:rPr>
          <w:rFonts w:eastAsia="ＭＳ 明朝" w:cs="Batang"/>
          <w:sz w:val="21"/>
          <w:szCs w:val="21"/>
          <w:lang w:val="en-US"/>
        </w:rPr>
        <w:t xml:space="preserve">, there was a discussion on </w:t>
      </w:r>
      <w:proofErr w:type="gramStart"/>
      <w:r>
        <w:rPr>
          <w:rFonts w:eastAsia="ＭＳ 明朝" w:cs="Batang"/>
          <w:sz w:val="21"/>
          <w:szCs w:val="21"/>
          <w:lang w:val="en-US"/>
        </w:rPr>
        <w:t>whether or not</w:t>
      </w:r>
      <w:proofErr w:type="gramEnd"/>
      <w:r>
        <w:rPr>
          <w:rFonts w:eastAsia="ＭＳ 明朝" w:cs="Batang"/>
          <w:sz w:val="21"/>
          <w:szCs w:val="21"/>
          <w:lang w:val="en-US"/>
        </w:rPr>
        <w:t xml:space="preserve"> to differentiate the case where scheduling cell is inside/outside the set of cells. We understand the concern comes from the following two reasons:</w:t>
      </w:r>
    </w:p>
    <w:p w14:paraId="3E474C94" w14:textId="562F04CD" w:rsidR="009E7B27" w:rsidRDefault="009E7B27" w:rsidP="009E7B27">
      <w:pPr>
        <w:pStyle w:val="ListParagraph"/>
        <w:numPr>
          <w:ilvl w:val="0"/>
          <w:numId w:val="38"/>
        </w:numPr>
        <w:spacing w:after="120"/>
        <w:ind w:leftChars="0"/>
        <w:jc w:val="both"/>
        <w:rPr>
          <w:rFonts w:eastAsia="ＭＳ 明朝" w:cs="Batang"/>
          <w:sz w:val="21"/>
          <w:szCs w:val="21"/>
          <w:lang w:val="en-US"/>
        </w:rPr>
      </w:pPr>
      <w:r>
        <w:rPr>
          <w:rFonts w:eastAsia="ＭＳ 明朝" w:cs="Batang"/>
          <w:sz w:val="21"/>
          <w:szCs w:val="21"/>
          <w:lang w:val="en-US"/>
        </w:rPr>
        <w:t xml:space="preserve">When scheduling cell is not in the set of cells, a reference cell </w:t>
      </w:r>
      <w:proofErr w:type="gramStart"/>
      <w:r>
        <w:rPr>
          <w:rFonts w:eastAsia="ＭＳ 明朝" w:cs="Batang"/>
          <w:sz w:val="21"/>
          <w:szCs w:val="21"/>
          <w:lang w:val="en-US"/>
        </w:rPr>
        <w:t>has to</w:t>
      </w:r>
      <w:proofErr w:type="gramEnd"/>
      <w:r>
        <w:rPr>
          <w:rFonts w:eastAsia="ＭＳ 明朝" w:cs="Batang"/>
          <w:sz w:val="21"/>
          <w:szCs w:val="21"/>
          <w:lang w:val="en-US"/>
        </w:rPr>
        <w:t xml:space="preserve"> be configured to a cell in the set, and </w:t>
      </w:r>
      <w:r w:rsidRPr="00DD434A">
        <w:rPr>
          <w:rFonts w:eastAsia="ＭＳ 明朝" w:cs="Batang"/>
          <w:b/>
          <w:bCs/>
          <w:sz w:val="21"/>
          <w:szCs w:val="21"/>
          <w:lang w:val="en-US"/>
        </w:rPr>
        <w:t>search space linkage has to be used</w:t>
      </w:r>
      <w:r>
        <w:rPr>
          <w:rFonts w:eastAsia="ＭＳ 明朝" w:cs="Batang"/>
          <w:sz w:val="21"/>
          <w:szCs w:val="21"/>
          <w:lang w:val="en-US"/>
        </w:rPr>
        <w:t xml:space="preserve"> to configure search space monitoring for DCI format 0_3/1_3 in the </w:t>
      </w:r>
      <w:r w:rsidR="009E69BB">
        <w:rPr>
          <w:rFonts w:eastAsia="ＭＳ 明朝" w:cs="Batang"/>
          <w:sz w:val="21"/>
          <w:szCs w:val="21"/>
          <w:lang w:val="en-US"/>
        </w:rPr>
        <w:t xml:space="preserve">reference cell and in the </w:t>
      </w:r>
      <w:r>
        <w:rPr>
          <w:rFonts w:eastAsia="ＭＳ 明朝" w:cs="Batang"/>
          <w:sz w:val="21"/>
          <w:szCs w:val="21"/>
          <w:lang w:val="en-US"/>
        </w:rPr>
        <w:t xml:space="preserve">scheduling cell. This is quite different from the case where the scheduling cell is </w:t>
      </w:r>
      <w:r w:rsidR="009E69BB">
        <w:rPr>
          <w:rFonts w:eastAsia="ＭＳ 明朝" w:cs="Batang"/>
          <w:sz w:val="21"/>
          <w:szCs w:val="21"/>
          <w:lang w:val="en-US"/>
        </w:rPr>
        <w:t xml:space="preserve">in the set and is set as </w:t>
      </w:r>
      <w:r>
        <w:rPr>
          <w:rFonts w:eastAsia="ＭＳ 明朝" w:cs="Batang"/>
          <w:sz w:val="21"/>
          <w:szCs w:val="21"/>
          <w:lang w:val="en-US"/>
        </w:rPr>
        <w:t>the reference cell.</w:t>
      </w:r>
    </w:p>
    <w:p w14:paraId="2C0EF565" w14:textId="5907462F" w:rsidR="009E7B27" w:rsidRPr="002C2894" w:rsidRDefault="009E7B27" w:rsidP="009E7B27">
      <w:pPr>
        <w:pStyle w:val="ListParagraph"/>
        <w:numPr>
          <w:ilvl w:val="0"/>
          <w:numId w:val="38"/>
        </w:numPr>
        <w:spacing w:after="120"/>
        <w:ind w:leftChars="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hen scheduling cell is not in the set of cells, BD/CCE/DCI-size of DCI format 0_3/1_3 is counted on </w:t>
      </w:r>
      <w:r w:rsidR="00EE15F4">
        <w:rPr>
          <w:rFonts w:eastAsia="ＭＳ 明朝" w:cs="Batang"/>
          <w:sz w:val="21"/>
          <w:szCs w:val="21"/>
          <w:lang w:val="en-US"/>
        </w:rPr>
        <w:t xml:space="preserve">a reference cell </w:t>
      </w:r>
      <w:r>
        <w:rPr>
          <w:rFonts w:eastAsia="ＭＳ 明朝" w:cs="Batang"/>
          <w:sz w:val="21"/>
          <w:szCs w:val="21"/>
          <w:lang w:val="en-US"/>
        </w:rPr>
        <w:t xml:space="preserve">in the set. </w:t>
      </w:r>
      <w:r w:rsidR="00285F89">
        <w:rPr>
          <w:rFonts w:eastAsia="ＭＳ 明朝" w:cs="Batang"/>
          <w:sz w:val="21"/>
          <w:szCs w:val="21"/>
          <w:lang w:val="en-US"/>
        </w:rPr>
        <w:t>If the UE is configured to monitor SS set(s) only for DCI format 0_3/1_3, there is no issue on it. However, i</w:t>
      </w:r>
      <w:r>
        <w:rPr>
          <w:rFonts w:eastAsia="ＭＳ 明朝" w:cs="Batang"/>
          <w:sz w:val="21"/>
          <w:szCs w:val="21"/>
          <w:lang w:val="en-US"/>
        </w:rPr>
        <w:t>f the UE is also configured to monitor SS set(s) for legacy DCI formats for single-cell scheduling</w:t>
      </w:r>
      <w:r w:rsidR="00CC057F">
        <w:rPr>
          <w:rFonts w:eastAsia="ＭＳ 明朝" w:cs="Batang"/>
          <w:sz w:val="21"/>
          <w:szCs w:val="21"/>
          <w:lang w:val="en-US"/>
        </w:rPr>
        <w:t xml:space="preserve"> for a cell in the set of cells</w:t>
      </w:r>
      <w:r>
        <w:rPr>
          <w:rFonts w:eastAsia="ＭＳ 明朝" w:cs="Batang"/>
          <w:sz w:val="21"/>
          <w:szCs w:val="21"/>
          <w:lang w:val="en-US"/>
        </w:rPr>
        <w:t xml:space="preserve">, BD/CCE/DCI-size of different DCI formats (DCI format 0_3/1_3 and legacy DCI formats) that can schedule </w:t>
      </w:r>
      <w:r w:rsidR="00CC057F">
        <w:rPr>
          <w:rFonts w:eastAsia="ＭＳ 明朝" w:cs="Batang"/>
          <w:sz w:val="21"/>
          <w:szCs w:val="21"/>
          <w:lang w:val="en-US"/>
        </w:rPr>
        <w:t>the same cell</w:t>
      </w:r>
      <w:r>
        <w:rPr>
          <w:rFonts w:eastAsia="ＭＳ 明朝" w:cs="Batang"/>
          <w:sz w:val="21"/>
          <w:szCs w:val="21"/>
          <w:lang w:val="en-US"/>
        </w:rPr>
        <w:t xml:space="preserve"> are counted on multiple different cells</w:t>
      </w:r>
      <w:r w:rsidR="00CC057F">
        <w:rPr>
          <w:rFonts w:eastAsia="ＭＳ 明朝" w:cs="Batang"/>
          <w:sz w:val="21"/>
          <w:szCs w:val="21"/>
          <w:lang w:val="en-US"/>
        </w:rPr>
        <w:t xml:space="preserve">. </w:t>
      </w:r>
      <w:r w:rsidR="00CC057F" w:rsidRPr="00CC057F">
        <w:rPr>
          <w:rFonts w:eastAsia="ＭＳ 明朝" w:cs="Batang"/>
          <w:b/>
          <w:bCs/>
          <w:sz w:val="21"/>
          <w:szCs w:val="21"/>
          <w:lang w:val="en-US"/>
        </w:rPr>
        <w:t xml:space="preserve">This </w:t>
      </w:r>
      <w:r w:rsidRPr="00CC057F">
        <w:rPr>
          <w:rFonts w:eastAsia="ＭＳ 明朝" w:cs="Batang"/>
          <w:b/>
          <w:bCs/>
          <w:sz w:val="21"/>
          <w:szCs w:val="21"/>
          <w:lang w:val="en-US"/>
        </w:rPr>
        <w:t>e</w:t>
      </w:r>
      <w:r w:rsidRPr="00DD434A">
        <w:rPr>
          <w:rFonts w:eastAsia="ＭＳ 明朝" w:cs="Batang"/>
          <w:b/>
          <w:bCs/>
          <w:sz w:val="21"/>
          <w:szCs w:val="21"/>
          <w:lang w:val="en-US"/>
        </w:rPr>
        <w:t xml:space="preserve">ffectively increase the number of BD/CCE/DCI-size that the UE shall be able to process for </w:t>
      </w:r>
      <w:r>
        <w:rPr>
          <w:rFonts w:eastAsia="ＭＳ 明朝" w:cs="Batang"/>
          <w:b/>
          <w:bCs/>
          <w:sz w:val="21"/>
          <w:szCs w:val="21"/>
          <w:lang w:val="en-US"/>
        </w:rPr>
        <w:t>a</w:t>
      </w:r>
      <w:r w:rsidRPr="00DD434A">
        <w:rPr>
          <w:rFonts w:eastAsia="ＭＳ 明朝" w:cs="Batang"/>
          <w:b/>
          <w:bCs/>
          <w:sz w:val="21"/>
          <w:szCs w:val="21"/>
          <w:lang w:val="en-US"/>
        </w:rPr>
        <w:t xml:space="preserve"> scheduled cell</w:t>
      </w:r>
      <w:r w:rsidR="009E608D">
        <w:rPr>
          <w:rFonts w:eastAsia="ＭＳ 明朝" w:cs="Batang"/>
          <w:b/>
          <w:bCs/>
          <w:sz w:val="21"/>
          <w:szCs w:val="21"/>
          <w:lang w:val="en-US"/>
        </w:rPr>
        <w:t xml:space="preserve">, which is not </w:t>
      </w:r>
      <w:r w:rsidR="004E11E3">
        <w:rPr>
          <w:rFonts w:eastAsia="ＭＳ 明朝" w:cs="Batang"/>
          <w:b/>
          <w:bCs/>
          <w:sz w:val="21"/>
          <w:szCs w:val="21"/>
          <w:lang w:val="en-US"/>
        </w:rPr>
        <w:t>acceptable</w:t>
      </w:r>
      <w:r w:rsidR="009E608D">
        <w:rPr>
          <w:rFonts w:eastAsia="ＭＳ 明朝" w:cs="Batang"/>
          <w:b/>
          <w:bCs/>
          <w:sz w:val="21"/>
          <w:szCs w:val="21"/>
          <w:lang w:val="en-US"/>
        </w:rPr>
        <w:t xml:space="preserve"> for some UE</w:t>
      </w:r>
      <w:r w:rsidR="004E11E3">
        <w:rPr>
          <w:rFonts w:eastAsia="ＭＳ 明朝" w:cs="Batang"/>
          <w:b/>
          <w:bCs/>
          <w:sz w:val="21"/>
          <w:szCs w:val="21"/>
          <w:lang w:val="en-US"/>
        </w:rPr>
        <w:t xml:space="preserve"> implementation</w:t>
      </w:r>
      <w:r w:rsidR="009E608D">
        <w:rPr>
          <w:rFonts w:eastAsia="ＭＳ 明朝" w:cs="Batang"/>
          <w:b/>
          <w:bCs/>
          <w:sz w:val="21"/>
          <w:szCs w:val="21"/>
          <w:lang w:val="en-US"/>
        </w:rPr>
        <w:t>s</w:t>
      </w:r>
      <w:r>
        <w:rPr>
          <w:rFonts w:eastAsia="ＭＳ 明朝" w:cs="Batang"/>
          <w:sz w:val="21"/>
          <w:szCs w:val="21"/>
          <w:lang w:val="en-US"/>
        </w:rPr>
        <w:t>.</w:t>
      </w:r>
    </w:p>
    <w:p w14:paraId="66DDE114" w14:textId="1312B499" w:rsidR="009E7B27" w:rsidRDefault="009E608D" w:rsidP="009E7B27">
      <w:pPr>
        <w:spacing w:after="120"/>
        <w:jc w:val="both"/>
        <w:rPr>
          <w:rFonts w:eastAsia="ＭＳ 明朝" w:cs="Batang"/>
          <w:sz w:val="21"/>
          <w:szCs w:val="21"/>
          <w:lang w:val="en-US"/>
        </w:rPr>
      </w:pPr>
      <w:r>
        <w:rPr>
          <w:rFonts w:eastAsia="ＭＳ 明朝" w:cs="Batang"/>
          <w:sz w:val="21"/>
          <w:szCs w:val="21"/>
          <w:lang w:val="en-US"/>
        </w:rPr>
        <w:t>T</w:t>
      </w:r>
      <w:r w:rsidR="009E7B27">
        <w:rPr>
          <w:rFonts w:eastAsia="ＭＳ 明朝" w:cs="Batang"/>
          <w:sz w:val="21"/>
          <w:szCs w:val="21"/>
          <w:lang w:val="en-US"/>
        </w:rPr>
        <w:t xml:space="preserve">he </w:t>
      </w:r>
      <w:r>
        <w:rPr>
          <w:rFonts w:eastAsia="ＭＳ 明朝" w:cs="Batang"/>
          <w:sz w:val="21"/>
          <w:szCs w:val="21"/>
          <w:lang w:val="en-US"/>
        </w:rPr>
        <w:t xml:space="preserve">exact </w:t>
      </w:r>
      <w:r w:rsidR="009E7B27">
        <w:rPr>
          <w:rFonts w:eastAsia="ＭＳ 明朝" w:cs="Batang"/>
          <w:sz w:val="21"/>
          <w:szCs w:val="21"/>
          <w:lang w:val="en-US"/>
        </w:rPr>
        <w:t>RAN1 agreement was following:</w:t>
      </w:r>
    </w:p>
    <w:tbl>
      <w:tblPr>
        <w:tblStyle w:val="TableGrid"/>
        <w:tblW w:w="0" w:type="auto"/>
        <w:tblLook w:val="04A0" w:firstRow="1" w:lastRow="0" w:firstColumn="1" w:lastColumn="0" w:noHBand="0" w:noVBand="1"/>
      </w:tblPr>
      <w:tblGrid>
        <w:gridCol w:w="9628"/>
      </w:tblGrid>
      <w:tr w:rsidR="009E7B27" w14:paraId="7E9DB476" w14:textId="77777777">
        <w:tc>
          <w:tcPr>
            <w:tcW w:w="9628" w:type="dxa"/>
          </w:tcPr>
          <w:p w14:paraId="5D1915A4" w14:textId="77777777" w:rsidR="009E7B27" w:rsidRDefault="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reference cell </w:t>
            </w:r>
            <w:proofErr w:type="gramStart"/>
            <w:r>
              <w:rPr>
                <w:rFonts w:eastAsia="ＭＳ 明朝" w:cs="Batang"/>
                <w:sz w:val="21"/>
                <w:szCs w:val="21"/>
                <w:lang w:val="en-US"/>
              </w:rPr>
              <w:t>is</w:t>
            </w:r>
            <w:proofErr w:type="gramEnd"/>
          </w:p>
          <w:p w14:paraId="4B2232BE" w14:textId="77777777" w:rsidR="009E7B27" w:rsidRDefault="009E7B27">
            <w:pPr>
              <w:pStyle w:val="ListParagraph"/>
              <w:numPr>
                <w:ilvl w:val="0"/>
                <w:numId w:val="37"/>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scheduling cell if the scheduling cell is included in the set of cells and search space of the DCI format 0_X/1_X is configured only on the scheduling </w:t>
            </w:r>
            <w:proofErr w:type="gramStart"/>
            <w:r>
              <w:rPr>
                <w:rFonts w:eastAsia="ＭＳ 明朝" w:cs="Batang"/>
                <w:sz w:val="21"/>
                <w:szCs w:val="21"/>
                <w:lang w:val="en-US"/>
              </w:rPr>
              <w:t>cell;</w:t>
            </w:r>
            <w:proofErr w:type="gramEnd"/>
          </w:p>
          <w:p w14:paraId="05D95BA6" w14:textId="22616CB2" w:rsidR="009E7B27" w:rsidRPr="00354ED8" w:rsidRDefault="009E7B27">
            <w:pPr>
              <w:pStyle w:val="ListParagraph"/>
              <w:numPr>
                <w:ilvl w:val="0"/>
                <w:numId w:val="37"/>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tc>
      </w:tr>
    </w:tbl>
    <w:p w14:paraId="2B5643E4" w14:textId="780BB863" w:rsidR="009029D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That means, even if the scheduling cell is in the set of cells, it is possible to configure the reference cell to the non-scheduling cell in the set, and in which case, search space linkage </w:t>
      </w:r>
      <w:proofErr w:type="gramStart"/>
      <w:r w:rsidR="00F81E56">
        <w:rPr>
          <w:rFonts w:eastAsia="ＭＳ 明朝" w:cs="Batang"/>
          <w:sz w:val="21"/>
          <w:szCs w:val="21"/>
          <w:lang w:val="en-US"/>
        </w:rPr>
        <w:t>has to</w:t>
      </w:r>
      <w:proofErr w:type="gramEnd"/>
      <w:r w:rsidR="00F81E56">
        <w:rPr>
          <w:rFonts w:eastAsia="ＭＳ 明朝" w:cs="Batang"/>
          <w:sz w:val="21"/>
          <w:szCs w:val="21"/>
          <w:lang w:val="en-US"/>
        </w:rPr>
        <w:t xml:space="preserve"> be</w:t>
      </w:r>
      <w:r>
        <w:rPr>
          <w:rFonts w:eastAsia="ＭＳ 明朝" w:cs="Batang"/>
          <w:sz w:val="21"/>
          <w:szCs w:val="21"/>
          <w:lang w:val="en-US"/>
        </w:rPr>
        <w:t xml:space="preserve"> used to configure monitoring for DCI format 0_3/1_3</w:t>
      </w:r>
      <w:r w:rsidR="00AF7E09">
        <w:rPr>
          <w:rFonts w:eastAsia="ＭＳ 明朝" w:cs="Batang"/>
          <w:sz w:val="21"/>
          <w:szCs w:val="21"/>
          <w:lang w:val="en-US"/>
        </w:rPr>
        <w:t xml:space="preserve"> on the scheduling cell and the reference cell</w:t>
      </w:r>
      <w:r>
        <w:rPr>
          <w:rFonts w:eastAsia="ＭＳ 明朝" w:cs="Batang"/>
          <w:sz w:val="21"/>
          <w:szCs w:val="21"/>
          <w:lang w:val="en-US"/>
        </w:rPr>
        <w:t xml:space="preserve">. </w:t>
      </w:r>
      <w:r w:rsidR="002A5C8D">
        <w:rPr>
          <w:rFonts w:eastAsia="ＭＳ 明朝" w:cs="Batang"/>
          <w:sz w:val="21"/>
          <w:szCs w:val="21"/>
          <w:lang w:val="en-US"/>
        </w:rPr>
        <w:t xml:space="preserve">With this understanding, the concern is stronger since </w:t>
      </w:r>
      <w:r w:rsidR="009029D7">
        <w:rPr>
          <w:rFonts w:eastAsia="ＭＳ 明朝" w:cs="Batang" w:hint="eastAsia"/>
          <w:sz w:val="21"/>
          <w:szCs w:val="21"/>
          <w:lang w:val="en-US"/>
        </w:rPr>
        <w:t>w</w:t>
      </w:r>
      <w:r w:rsidR="009029D7">
        <w:rPr>
          <w:rFonts w:eastAsia="ＭＳ 明朝" w:cs="Batang"/>
          <w:sz w:val="21"/>
          <w:szCs w:val="21"/>
          <w:lang w:val="en-US"/>
        </w:rPr>
        <w:t>e now have following three cases:</w:t>
      </w:r>
    </w:p>
    <w:p w14:paraId="2901A0ED" w14:textId="2C0E2F78" w:rsidR="009029D7" w:rsidRDefault="009029D7" w:rsidP="009E7B27">
      <w:pPr>
        <w:spacing w:after="12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ase 1: scheduling cell is in the set of cells and is the reference </w:t>
      </w:r>
      <w:proofErr w:type="gramStart"/>
      <w:r>
        <w:rPr>
          <w:rFonts w:eastAsia="ＭＳ 明朝" w:cs="Batang"/>
          <w:sz w:val="21"/>
          <w:szCs w:val="21"/>
          <w:lang w:val="en-US"/>
        </w:rPr>
        <w:t>cell</w:t>
      </w:r>
      <w:proofErr w:type="gramEnd"/>
    </w:p>
    <w:p w14:paraId="66D0091D" w14:textId="18F9CA1E" w:rsidR="00590120" w:rsidRDefault="00590120" w:rsidP="00590120">
      <w:pPr>
        <w:spacing w:after="12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ase 2: scheduling cell is in the set of cells and </w:t>
      </w:r>
      <w:r w:rsidR="00CC6841">
        <w:rPr>
          <w:rFonts w:eastAsia="ＭＳ 明朝" w:cs="Batang"/>
          <w:sz w:val="21"/>
          <w:szCs w:val="21"/>
          <w:lang w:val="en-US"/>
        </w:rPr>
        <w:t xml:space="preserve">any </w:t>
      </w:r>
      <w:r w:rsidR="000352EA">
        <w:rPr>
          <w:rFonts w:eastAsia="ＭＳ 明朝" w:cs="Batang"/>
          <w:sz w:val="21"/>
          <w:szCs w:val="21"/>
          <w:lang w:val="en-US"/>
        </w:rPr>
        <w:t xml:space="preserve">other </w:t>
      </w:r>
      <w:r w:rsidR="00CC6841">
        <w:rPr>
          <w:rFonts w:eastAsia="ＭＳ 明朝" w:cs="Batang"/>
          <w:sz w:val="21"/>
          <w:szCs w:val="21"/>
          <w:lang w:val="en-US"/>
        </w:rPr>
        <w:t xml:space="preserve">cell </w:t>
      </w:r>
      <w:r w:rsidR="00342EA5">
        <w:rPr>
          <w:rFonts w:eastAsia="ＭＳ 明朝" w:cs="Batang"/>
          <w:sz w:val="21"/>
          <w:szCs w:val="21"/>
          <w:lang w:val="en-US"/>
        </w:rPr>
        <w:t xml:space="preserve">in the set </w:t>
      </w:r>
      <w:r w:rsidR="00CC6841">
        <w:rPr>
          <w:rFonts w:eastAsia="ＭＳ 明朝" w:cs="Batang"/>
          <w:sz w:val="21"/>
          <w:szCs w:val="21"/>
          <w:lang w:val="en-US"/>
        </w:rPr>
        <w:t>can be</w:t>
      </w:r>
      <w:r>
        <w:rPr>
          <w:rFonts w:eastAsia="ＭＳ 明朝" w:cs="Batang"/>
          <w:sz w:val="21"/>
          <w:szCs w:val="21"/>
          <w:lang w:val="en-US"/>
        </w:rPr>
        <w:t xml:space="preserve"> the reference </w:t>
      </w:r>
      <w:proofErr w:type="gramStart"/>
      <w:r>
        <w:rPr>
          <w:rFonts w:eastAsia="ＭＳ 明朝" w:cs="Batang"/>
          <w:sz w:val="21"/>
          <w:szCs w:val="21"/>
          <w:lang w:val="en-US"/>
        </w:rPr>
        <w:t>cell</w:t>
      </w:r>
      <w:proofErr w:type="gramEnd"/>
    </w:p>
    <w:p w14:paraId="29D8DB18" w14:textId="6E683B2B" w:rsidR="009029D7" w:rsidRDefault="009029D7" w:rsidP="009E7B27">
      <w:pPr>
        <w:spacing w:after="12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ase </w:t>
      </w:r>
      <w:r w:rsidR="00590120">
        <w:rPr>
          <w:rFonts w:eastAsia="ＭＳ 明朝" w:cs="Batang"/>
          <w:sz w:val="21"/>
          <w:szCs w:val="21"/>
          <w:lang w:val="en-US"/>
        </w:rPr>
        <w:t>3</w:t>
      </w:r>
      <w:r>
        <w:rPr>
          <w:rFonts w:eastAsia="ＭＳ 明朝" w:cs="Batang"/>
          <w:sz w:val="21"/>
          <w:szCs w:val="21"/>
          <w:lang w:val="en-US"/>
        </w:rPr>
        <w:t>: scheduling cell is not in the set of cells and a</w:t>
      </w:r>
      <w:r w:rsidR="00CC6841">
        <w:rPr>
          <w:rFonts w:eastAsia="ＭＳ 明朝" w:cs="Batang"/>
          <w:sz w:val="21"/>
          <w:szCs w:val="21"/>
          <w:lang w:val="en-US"/>
        </w:rPr>
        <w:t>ny</w:t>
      </w:r>
      <w:r w:rsidR="00342EA5">
        <w:rPr>
          <w:rFonts w:eastAsia="ＭＳ 明朝" w:cs="Batang"/>
          <w:sz w:val="21"/>
          <w:szCs w:val="21"/>
          <w:lang w:val="en-US"/>
        </w:rPr>
        <w:t xml:space="preserve"> </w:t>
      </w:r>
      <w:r>
        <w:rPr>
          <w:rFonts w:eastAsia="ＭＳ 明朝" w:cs="Batang"/>
          <w:sz w:val="21"/>
          <w:szCs w:val="21"/>
          <w:lang w:val="en-US"/>
        </w:rPr>
        <w:t xml:space="preserve">cell </w:t>
      </w:r>
      <w:r w:rsidR="00342EA5">
        <w:rPr>
          <w:rFonts w:eastAsia="ＭＳ 明朝" w:cs="Batang"/>
          <w:sz w:val="21"/>
          <w:szCs w:val="21"/>
          <w:lang w:val="en-US"/>
        </w:rPr>
        <w:t xml:space="preserve">in the set </w:t>
      </w:r>
      <w:r w:rsidR="00CC6841">
        <w:rPr>
          <w:rFonts w:eastAsia="ＭＳ 明朝" w:cs="Batang"/>
          <w:sz w:val="21"/>
          <w:szCs w:val="21"/>
          <w:lang w:val="en-US"/>
        </w:rPr>
        <w:t>can be</w:t>
      </w:r>
      <w:r>
        <w:rPr>
          <w:rFonts w:eastAsia="ＭＳ 明朝" w:cs="Batang"/>
          <w:sz w:val="21"/>
          <w:szCs w:val="21"/>
          <w:lang w:val="en-US"/>
        </w:rPr>
        <w:t xml:space="preserve"> the reference </w:t>
      </w:r>
      <w:proofErr w:type="gramStart"/>
      <w:r>
        <w:rPr>
          <w:rFonts w:eastAsia="ＭＳ 明朝" w:cs="Batang"/>
          <w:sz w:val="21"/>
          <w:szCs w:val="21"/>
          <w:lang w:val="en-US"/>
        </w:rPr>
        <w:t>cell</w:t>
      </w:r>
      <w:proofErr w:type="gramEnd"/>
    </w:p>
    <w:p w14:paraId="1CD337CA" w14:textId="3ECDFD69" w:rsidR="00961B6F" w:rsidRDefault="00961B6F" w:rsidP="009E7B27">
      <w:pPr>
        <w:spacing w:after="120"/>
        <w:jc w:val="both"/>
        <w:rPr>
          <w:rFonts w:eastAsia="ＭＳ 明朝" w:cs="Batang"/>
          <w:sz w:val="21"/>
          <w:szCs w:val="21"/>
          <w:lang w:val="en-US"/>
        </w:rPr>
      </w:pPr>
      <w:r>
        <w:rPr>
          <w:rFonts w:eastAsia="ＭＳ 明朝" w:cs="Batang"/>
          <w:sz w:val="21"/>
          <w:szCs w:val="21"/>
          <w:lang w:val="en-US"/>
        </w:rPr>
        <w:t xml:space="preserve">Although we fail to see any benefit of supporting Case 2, if the agreement is to allow all the cases, we can accept to support them with </w:t>
      </w:r>
      <w:r w:rsidR="00EC0AB1">
        <w:rPr>
          <w:rFonts w:eastAsia="ＭＳ 明朝" w:cs="Batang"/>
          <w:sz w:val="21"/>
          <w:szCs w:val="21"/>
          <w:lang w:val="en-US"/>
        </w:rPr>
        <w:t xml:space="preserve">allowing a UE to indicate which case(s) is/are supported. </w:t>
      </w:r>
    </w:p>
    <w:p w14:paraId="39F74C97" w14:textId="723A8351" w:rsidR="009E7B27" w:rsidRDefault="00EC0AB1" w:rsidP="009E7B27">
      <w:pPr>
        <w:spacing w:after="120"/>
        <w:jc w:val="both"/>
        <w:rPr>
          <w:rFonts w:eastAsia="ＭＳ 明朝" w:cs="Batang"/>
          <w:sz w:val="21"/>
          <w:szCs w:val="21"/>
          <w:lang w:val="en-US"/>
        </w:rPr>
      </w:pPr>
      <w:r>
        <w:rPr>
          <w:rFonts w:eastAsia="ＭＳ 明朝" w:cs="Batang"/>
          <w:sz w:val="21"/>
          <w:szCs w:val="21"/>
          <w:lang w:val="en-US"/>
        </w:rPr>
        <w:t>W</w:t>
      </w:r>
      <w:r w:rsidR="009E7B27">
        <w:rPr>
          <w:rFonts w:eastAsia="ＭＳ 明朝" w:cs="Batang"/>
          <w:sz w:val="21"/>
          <w:szCs w:val="21"/>
          <w:lang w:val="en-US"/>
        </w:rPr>
        <w:t xml:space="preserve">e propose to introduce the component 10 that allows a UE to indicate which </w:t>
      </w:r>
      <w:r w:rsidR="00734B19">
        <w:rPr>
          <w:rFonts w:eastAsia="ＭＳ 明朝" w:cs="Batang"/>
          <w:sz w:val="21"/>
          <w:szCs w:val="21"/>
          <w:lang w:val="en-US"/>
        </w:rPr>
        <w:t xml:space="preserve">case(s) is/are supported. </w:t>
      </w:r>
      <w:r w:rsidR="009E7B27">
        <w:rPr>
          <w:rFonts w:eastAsia="ＭＳ 明朝" w:cs="Batang"/>
          <w:sz w:val="21"/>
          <w:szCs w:val="21"/>
          <w:lang w:val="en-US"/>
        </w:rPr>
        <w:t>This should be reported per reported value of component 3.</w:t>
      </w:r>
    </w:p>
    <w:p w14:paraId="2AE1A2B7" w14:textId="4E8B0555" w:rsidR="009E7B27" w:rsidRPr="00C15603" w:rsidRDefault="009E7B27" w:rsidP="009E7B27">
      <w:pPr>
        <w:spacing w:after="120"/>
        <w:jc w:val="both"/>
        <w:rPr>
          <w:rFonts w:eastAsia="ＭＳ 明朝" w:cs="Batang"/>
          <w:b/>
          <w:bCs/>
          <w:sz w:val="21"/>
          <w:szCs w:val="21"/>
          <w:u w:val="single"/>
          <w:lang w:val="en-US"/>
        </w:rPr>
      </w:pPr>
      <w:r w:rsidRPr="00C15603">
        <w:rPr>
          <w:rFonts w:eastAsia="ＭＳ 明朝" w:cs="Batang" w:hint="eastAsia"/>
          <w:b/>
          <w:bCs/>
          <w:sz w:val="21"/>
          <w:szCs w:val="21"/>
          <w:u w:val="single"/>
          <w:lang w:val="en-US"/>
        </w:rPr>
        <w:t>C</w:t>
      </w:r>
      <w:r w:rsidRPr="00C15603">
        <w:rPr>
          <w:rFonts w:eastAsia="ＭＳ 明朝" w:cs="Batang"/>
          <w:b/>
          <w:bCs/>
          <w:sz w:val="21"/>
          <w:szCs w:val="21"/>
          <w:u w:val="single"/>
          <w:lang w:val="en-US"/>
        </w:rPr>
        <w:t>omponent 11 (new):</w:t>
      </w:r>
    </w:p>
    <w:p w14:paraId="446869F8" w14:textId="75D9F9B1" w:rsidR="00270816" w:rsidRDefault="009E7B27" w:rsidP="009E7B27">
      <w:pPr>
        <w:spacing w:after="120"/>
        <w:jc w:val="both"/>
        <w:rPr>
          <w:rFonts w:eastAsia="ＭＳ 明朝" w:cs="Batang"/>
          <w:sz w:val="21"/>
          <w:szCs w:val="21"/>
          <w:lang w:val="en-US"/>
        </w:rPr>
      </w:pPr>
      <w:r>
        <w:rPr>
          <w:rFonts w:eastAsia="ＭＳ 明朝" w:cs="Batang"/>
          <w:sz w:val="21"/>
          <w:szCs w:val="21"/>
          <w:lang w:val="en-US"/>
        </w:rPr>
        <w:t>“</w:t>
      </w:r>
      <w:r w:rsidRPr="007F38BC">
        <w:rPr>
          <w:rFonts w:eastAsia="ＭＳ 明朝" w:cs="Batang"/>
          <w:sz w:val="21"/>
          <w:szCs w:val="21"/>
          <w:lang w:val="en-US"/>
        </w:rPr>
        <w:t>Monitoring both legacy DCI format(s) (0_0/1_0, 0_1/1_1 and/or 0_2/1_2) and DCI format 0_3/1_3 on the same scheduling cell</w:t>
      </w:r>
      <w:r>
        <w:rPr>
          <w:rFonts w:eastAsia="ＭＳ 明朝" w:cs="Batang"/>
          <w:sz w:val="21"/>
          <w:szCs w:val="21"/>
          <w:lang w:val="en-US"/>
        </w:rPr>
        <w:t xml:space="preserve">” is reserved as a potential FG49-3. However, the current </w:t>
      </w:r>
      <w:r w:rsidR="006D709D">
        <w:rPr>
          <w:rFonts w:eastAsia="ＭＳ 明朝" w:cs="Batang"/>
          <w:sz w:val="21"/>
          <w:szCs w:val="21"/>
          <w:lang w:val="en-US"/>
        </w:rPr>
        <w:t>FG49-3 would not address our concern and would cause issues</w:t>
      </w:r>
      <w:r>
        <w:rPr>
          <w:rFonts w:eastAsia="ＭＳ 明朝" w:cs="Batang"/>
          <w:sz w:val="21"/>
          <w:szCs w:val="21"/>
          <w:lang w:val="en-US"/>
        </w:rPr>
        <w:t xml:space="preserve">. First, </w:t>
      </w:r>
      <w:r w:rsidR="009077DB">
        <w:rPr>
          <w:rFonts w:eastAsia="ＭＳ 明朝" w:cs="Batang"/>
          <w:sz w:val="21"/>
          <w:szCs w:val="21"/>
          <w:lang w:val="en-US"/>
        </w:rPr>
        <w:t xml:space="preserve">there must be no issue at least for monitoring DCI format 0_3/1_3 for a set of </w:t>
      </w:r>
      <w:r w:rsidR="00326C3D">
        <w:rPr>
          <w:rFonts w:eastAsia="ＭＳ 明朝" w:cs="Batang"/>
          <w:sz w:val="21"/>
          <w:szCs w:val="21"/>
          <w:lang w:val="en-US"/>
        </w:rPr>
        <w:t>cells</w:t>
      </w:r>
      <w:r w:rsidR="009077DB">
        <w:rPr>
          <w:rFonts w:eastAsia="ＭＳ 明朝" w:cs="Batang"/>
          <w:sz w:val="21"/>
          <w:szCs w:val="21"/>
          <w:lang w:val="en-US"/>
        </w:rPr>
        <w:t xml:space="preserve"> and legacy DCI format(s) (</w:t>
      </w:r>
      <w:r w:rsidR="009077DB" w:rsidRPr="007F38BC">
        <w:rPr>
          <w:rFonts w:eastAsia="ＭＳ 明朝" w:cs="Batang"/>
          <w:sz w:val="21"/>
          <w:szCs w:val="21"/>
          <w:lang w:val="en-US"/>
        </w:rPr>
        <w:t>0_0/1_0, 0_1/1_1 and/or 0_2/1_2)</w:t>
      </w:r>
      <w:r w:rsidR="009077DB">
        <w:rPr>
          <w:rFonts w:eastAsia="ＭＳ 明朝" w:cs="Batang"/>
          <w:sz w:val="21"/>
          <w:szCs w:val="21"/>
          <w:lang w:val="en-US"/>
        </w:rPr>
        <w:t xml:space="preserve"> for a cell not in the set</w:t>
      </w:r>
      <w:r w:rsidR="00A54D58">
        <w:rPr>
          <w:rFonts w:eastAsia="ＭＳ 明朝" w:cs="Batang"/>
          <w:sz w:val="21"/>
          <w:szCs w:val="21"/>
          <w:lang w:val="en-US"/>
        </w:rPr>
        <w:t xml:space="preserve"> (i.e., these are independent scheduled cells)</w:t>
      </w:r>
      <w:r w:rsidR="009077DB">
        <w:rPr>
          <w:rFonts w:eastAsia="ＭＳ 明朝" w:cs="Batang"/>
          <w:sz w:val="21"/>
          <w:szCs w:val="21"/>
          <w:lang w:val="en-US"/>
        </w:rPr>
        <w:t xml:space="preserve">. Second, </w:t>
      </w:r>
      <w:r>
        <w:rPr>
          <w:rFonts w:eastAsia="ＭＳ 明朝" w:cs="Batang"/>
          <w:sz w:val="21"/>
          <w:szCs w:val="21"/>
          <w:lang w:val="en-US"/>
        </w:rPr>
        <w:t xml:space="preserve">monitoring DCI format 0_0/1_0 </w:t>
      </w:r>
      <w:r w:rsidR="00936931">
        <w:rPr>
          <w:rFonts w:eastAsia="ＭＳ 明朝" w:cs="Batang"/>
          <w:sz w:val="21"/>
          <w:szCs w:val="21"/>
          <w:lang w:val="en-US"/>
        </w:rPr>
        <w:t xml:space="preserve">for the scheduling cell on the scheduling cell </w:t>
      </w:r>
      <w:r>
        <w:rPr>
          <w:rFonts w:eastAsia="ＭＳ 明朝" w:cs="Batang"/>
          <w:sz w:val="21"/>
          <w:szCs w:val="21"/>
          <w:lang w:val="en-US"/>
        </w:rPr>
        <w:t xml:space="preserve">should be supported to enable random access and broadcast PDCCH reception, as well as fallback operation, on the scheduling cell. </w:t>
      </w:r>
      <w:r w:rsidR="00936931">
        <w:rPr>
          <w:rFonts w:eastAsia="ＭＳ 明朝" w:cs="Batang"/>
          <w:sz w:val="21"/>
          <w:szCs w:val="21"/>
          <w:lang w:val="en-US"/>
        </w:rPr>
        <w:t>Third</w:t>
      </w:r>
      <w:r>
        <w:rPr>
          <w:rFonts w:eastAsia="ＭＳ 明朝" w:cs="Batang"/>
          <w:sz w:val="21"/>
          <w:szCs w:val="21"/>
          <w:lang w:val="en-US"/>
        </w:rPr>
        <w:t xml:space="preserve">, this </w:t>
      </w:r>
      <w:r w:rsidR="00936931">
        <w:rPr>
          <w:rFonts w:eastAsia="ＭＳ 明朝" w:cs="Batang"/>
          <w:sz w:val="21"/>
          <w:szCs w:val="21"/>
          <w:lang w:val="en-US"/>
        </w:rPr>
        <w:t>component</w:t>
      </w:r>
      <w:r>
        <w:rPr>
          <w:rFonts w:eastAsia="ＭＳ 明朝" w:cs="Batang"/>
          <w:sz w:val="21"/>
          <w:szCs w:val="21"/>
          <w:lang w:val="en-US"/>
        </w:rPr>
        <w:t xml:space="preserve"> should be </w:t>
      </w:r>
      <w:r w:rsidR="00936931">
        <w:rPr>
          <w:rFonts w:eastAsia="ＭＳ 明朝" w:cs="Batang"/>
          <w:sz w:val="21"/>
          <w:szCs w:val="21"/>
          <w:lang w:val="en-US"/>
        </w:rPr>
        <w:t xml:space="preserve">reported </w:t>
      </w:r>
      <w:r>
        <w:rPr>
          <w:rFonts w:eastAsia="ＭＳ 明朝" w:cs="Batang"/>
          <w:sz w:val="21"/>
          <w:szCs w:val="21"/>
          <w:lang w:val="en-US"/>
        </w:rPr>
        <w:t xml:space="preserve">per component 3/3a/3b of FG49-1/1b/2/2b. </w:t>
      </w:r>
    </w:p>
    <w:p w14:paraId="28360B1C" w14:textId="5F6BC4C4" w:rsidR="009E7B27" w:rsidRDefault="00143147" w:rsidP="009E7B27">
      <w:pPr>
        <w:spacing w:after="120"/>
        <w:jc w:val="both"/>
        <w:rPr>
          <w:rFonts w:eastAsia="ＭＳ 明朝" w:cs="Batang"/>
          <w:sz w:val="21"/>
          <w:szCs w:val="21"/>
          <w:lang w:val="en-US"/>
        </w:rPr>
      </w:pPr>
      <w:r>
        <w:rPr>
          <w:rFonts w:eastAsia="ＭＳ 明朝" w:cs="Batang"/>
          <w:sz w:val="21"/>
          <w:szCs w:val="21"/>
          <w:lang w:val="en-US"/>
        </w:rPr>
        <w:t>Having said that, w</w:t>
      </w:r>
      <w:r w:rsidR="009E7B27">
        <w:rPr>
          <w:rFonts w:eastAsia="ＭＳ 明朝" w:cs="Batang"/>
          <w:sz w:val="21"/>
          <w:szCs w:val="21"/>
          <w:lang w:val="en-US"/>
        </w:rPr>
        <w:t>e propose to incorporate this</w:t>
      </w:r>
      <w:r>
        <w:rPr>
          <w:rFonts w:eastAsia="ＭＳ 明朝" w:cs="Batang"/>
          <w:sz w:val="21"/>
          <w:szCs w:val="21"/>
          <w:lang w:val="en-US"/>
        </w:rPr>
        <w:t xml:space="preserve"> feature as a component 11</w:t>
      </w:r>
      <w:r w:rsidR="009E7B27">
        <w:rPr>
          <w:rFonts w:eastAsia="ＭＳ 明朝" w:cs="Batang"/>
          <w:sz w:val="21"/>
          <w:szCs w:val="21"/>
          <w:lang w:val="en-US"/>
        </w:rPr>
        <w:t xml:space="preserve"> in FG49-1</w:t>
      </w:r>
      <w:r>
        <w:rPr>
          <w:rFonts w:eastAsia="ＭＳ 明朝" w:cs="Batang"/>
          <w:sz w:val="21"/>
          <w:szCs w:val="21"/>
          <w:lang w:val="en-US"/>
        </w:rPr>
        <w:t xml:space="preserve">. The component 11 should be </w:t>
      </w:r>
      <w:r w:rsidR="009E7B27">
        <w:rPr>
          <w:rFonts w:eastAsia="ＭＳ 明朝" w:cs="Batang"/>
          <w:sz w:val="21"/>
          <w:szCs w:val="21"/>
          <w:lang w:val="en-US"/>
        </w:rPr>
        <w:t>“</w:t>
      </w:r>
      <w:r w:rsidR="009E7B27">
        <w:rPr>
          <w:rFonts w:eastAsia="ＭＳ 明朝" w:cs="Batang"/>
          <w:b/>
          <w:bCs/>
          <w:sz w:val="21"/>
          <w:szCs w:val="21"/>
          <w:lang w:val="en-US"/>
        </w:rPr>
        <w:t>11</w:t>
      </w:r>
      <w:r w:rsidR="009E7B27" w:rsidRPr="00C15603">
        <w:rPr>
          <w:rFonts w:eastAsia="ＭＳ 明朝" w:cs="Batang"/>
          <w:b/>
          <w:bCs/>
          <w:sz w:val="21"/>
          <w:szCs w:val="21"/>
          <w:lang w:val="en-US"/>
        </w:rPr>
        <w:t>) Monitoring SS set(s) for DCI format(s) 1_1/1_2 for a cell in a set of cells for which the UE is configured to monitor SS set(s) for DCI format 1_3</w:t>
      </w:r>
      <w:r w:rsidR="009E7B27">
        <w:rPr>
          <w:rFonts w:eastAsia="ＭＳ 明朝" w:cs="Batang"/>
          <w:sz w:val="21"/>
          <w:szCs w:val="21"/>
          <w:lang w:val="en-US"/>
        </w:rPr>
        <w:t>”. The candidate value set should be {none, reference cell only, any cell}, which should be reported per reported value in component 3.</w:t>
      </w:r>
    </w:p>
    <w:p w14:paraId="26709A55" w14:textId="79867A19" w:rsidR="00A74D38" w:rsidRDefault="00270816" w:rsidP="00416BFC">
      <w:pPr>
        <w:pStyle w:val="ListParagraph"/>
        <w:numPr>
          <w:ilvl w:val="0"/>
          <w:numId w:val="37"/>
        </w:numPr>
        <w:spacing w:after="120"/>
        <w:ind w:leftChars="0"/>
        <w:jc w:val="both"/>
        <w:rPr>
          <w:rFonts w:eastAsia="ＭＳ 明朝" w:cs="Batang"/>
          <w:sz w:val="21"/>
          <w:szCs w:val="21"/>
          <w:lang w:val="en-US"/>
        </w:rPr>
      </w:pPr>
      <w:r w:rsidRPr="007A3AD4">
        <w:rPr>
          <w:rFonts w:eastAsia="ＭＳ 明朝" w:cs="Batang" w:hint="eastAsia"/>
          <w:sz w:val="21"/>
          <w:szCs w:val="21"/>
          <w:lang w:val="en-US"/>
        </w:rPr>
        <w:t>I</w:t>
      </w:r>
      <w:r w:rsidRPr="007A3AD4">
        <w:rPr>
          <w:rFonts w:eastAsia="ＭＳ 明朝" w:cs="Batang"/>
          <w:sz w:val="21"/>
          <w:szCs w:val="21"/>
          <w:lang w:val="en-US"/>
        </w:rPr>
        <w:t xml:space="preserve">f the UE indicates ‘none’, for the set of cells, </w:t>
      </w:r>
      <w:r w:rsidR="00BC5F2B" w:rsidRPr="007A3AD4">
        <w:rPr>
          <w:rFonts w:eastAsia="ＭＳ 明朝" w:cs="Batang"/>
          <w:sz w:val="21"/>
          <w:szCs w:val="21"/>
          <w:lang w:val="en-US"/>
        </w:rPr>
        <w:t>the UE supports multi-cell scheduling by DCI format 1_</w:t>
      </w:r>
      <w:proofErr w:type="gramStart"/>
      <w:r w:rsidR="00BC5F2B" w:rsidRPr="007A3AD4">
        <w:rPr>
          <w:rFonts w:eastAsia="ＭＳ 明朝" w:cs="Batang"/>
          <w:sz w:val="21"/>
          <w:szCs w:val="21"/>
          <w:lang w:val="en-US"/>
        </w:rPr>
        <w:t>3, but</w:t>
      </w:r>
      <w:proofErr w:type="gramEnd"/>
      <w:r w:rsidR="00BC5F2B" w:rsidRPr="007A3AD4">
        <w:rPr>
          <w:rFonts w:eastAsia="ＭＳ 明朝" w:cs="Batang"/>
          <w:sz w:val="21"/>
          <w:szCs w:val="21"/>
          <w:lang w:val="en-US"/>
        </w:rPr>
        <w:t xml:space="preserve"> does not support </w:t>
      </w:r>
      <w:r w:rsidR="00D543C4" w:rsidRPr="007A3AD4">
        <w:rPr>
          <w:rFonts w:eastAsia="ＭＳ 明朝" w:cs="Batang"/>
          <w:sz w:val="21"/>
          <w:szCs w:val="21"/>
          <w:lang w:val="en-US"/>
        </w:rPr>
        <w:t>single-cell</w:t>
      </w:r>
      <w:r w:rsidR="00BC5F2B" w:rsidRPr="007A3AD4">
        <w:rPr>
          <w:rFonts w:eastAsia="ＭＳ 明朝" w:cs="Batang"/>
          <w:sz w:val="21"/>
          <w:szCs w:val="21"/>
          <w:lang w:val="en-US"/>
        </w:rPr>
        <w:t xml:space="preserve"> scheduling by DCI format 1_1/1_2. </w:t>
      </w:r>
      <w:r w:rsidR="00A74D38" w:rsidRPr="007A3AD4">
        <w:rPr>
          <w:rFonts w:eastAsia="ＭＳ 明朝" w:cs="Batang"/>
          <w:sz w:val="21"/>
          <w:szCs w:val="21"/>
          <w:lang w:val="en-US"/>
        </w:rPr>
        <w:t xml:space="preserve">This is bare minimum of multi-cell scheduling operation for </w:t>
      </w:r>
      <w:r w:rsidR="00BD49E2">
        <w:rPr>
          <w:rFonts w:eastAsia="ＭＳ 明朝" w:cs="Batang"/>
          <w:sz w:val="21"/>
          <w:szCs w:val="21"/>
          <w:lang w:val="en-US"/>
        </w:rPr>
        <w:t>the</w:t>
      </w:r>
      <w:r w:rsidR="00A74D38" w:rsidRPr="007A3AD4">
        <w:rPr>
          <w:rFonts w:eastAsia="ＭＳ 明朝" w:cs="Batang"/>
          <w:sz w:val="21"/>
          <w:szCs w:val="21"/>
          <w:lang w:val="en-US"/>
        </w:rPr>
        <w:t xml:space="preserve"> set of cells. </w:t>
      </w:r>
    </w:p>
    <w:p w14:paraId="28851461" w14:textId="0E5BC3AA" w:rsidR="007A3AD4" w:rsidRDefault="007A3AD4" w:rsidP="00416BFC">
      <w:pPr>
        <w:pStyle w:val="ListParagraph"/>
        <w:numPr>
          <w:ilvl w:val="0"/>
          <w:numId w:val="37"/>
        </w:numPr>
        <w:spacing w:after="120"/>
        <w:ind w:leftChars="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f the UE indicates ‘reference cell only’, the UE supports multi-cell scheduling by DCI format 1_3</w:t>
      </w:r>
      <w:r w:rsidR="003F5663" w:rsidRPr="003F5663">
        <w:rPr>
          <w:rFonts w:eastAsia="ＭＳ 明朝" w:cs="Batang"/>
          <w:sz w:val="21"/>
          <w:szCs w:val="21"/>
          <w:lang w:val="en-US"/>
        </w:rPr>
        <w:t xml:space="preserve"> </w:t>
      </w:r>
      <w:r w:rsidR="003F5663">
        <w:rPr>
          <w:rFonts w:eastAsia="ＭＳ 明朝" w:cs="Batang"/>
          <w:sz w:val="21"/>
          <w:szCs w:val="21"/>
          <w:lang w:val="en-US"/>
        </w:rPr>
        <w:t>for the set of cells,</w:t>
      </w:r>
      <w:r>
        <w:rPr>
          <w:rFonts w:eastAsia="ＭＳ 明朝" w:cs="Batang"/>
          <w:sz w:val="21"/>
          <w:szCs w:val="21"/>
          <w:lang w:val="en-US"/>
        </w:rPr>
        <w:t xml:space="preserve"> as well as </w:t>
      </w:r>
      <w:proofErr w:type="gramStart"/>
      <w:r>
        <w:rPr>
          <w:rFonts w:eastAsia="ＭＳ 明朝" w:cs="Batang"/>
          <w:sz w:val="21"/>
          <w:szCs w:val="21"/>
          <w:lang w:val="en-US"/>
        </w:rPr>
        <w:t>single-cell</w:t>
      </w:r>
      <w:proofErr w:type="gramEnd"/>
      <w:r>
        <w:rPr>
          <w:rFonts w:eastAsia="ＭＳ 明朝" w:cs="Batang"/>
          <w:sz w:val="21"/>
          <w:szCs w:val="21"/>
          <w:lang w:val="en-US"/>
        </w:rPr>
        <w:t xml:space="preserve"> scheduling by DCI format 1_1/1_2 for the reference cell. </w:t>
      </w:r>
      <w:r w:rsidR="00FA0DB0">
        <w:rPr>
          <w:rFonts w:eastAsia="ＭＳ 明朝" w:cs="Batang"/>
          <w:sz w:val="21"/>
          <w:szCs w:val="21"/>
          <w:lang w:val="en-US"/>
        </w:rPr>
        <w:t xml:space="preserve">This enables simultaneous monitoring of DCI format 1_3 and DCI format 1_1/1_2 only for the reference cell </w:t>
      </w:r>
      <w:r w:rsidR="00C70455">
        <w:rPr>
          <w:rFonts w:eastAsia="ＭＳ 明朝" w:cs="Batang"/>
          <w:sz w:val="21"/>
          <w:szCs w:val="21"/>
          <w:lang w:val="en-US"/>
        </w:rPr>
        <w:t>where the</w:t>
      </w:r>
      <w:r w:rsidR="00FA0DB0">
        <w:rPr>
          <w:rFonts w:eastAsia="ＭＳ 明朝" w:cs="Batang"/>
          <w:sz w:val="21"/>
          <w:szCs w:val="21"/>
          <w:lang w:val="en-US"/>
        </w:rPr>
        <w:t xml:space="preserve"> BD/CCE/DCI-size</w:t>
      </w:r>
      <w:r w:rsidR="00C70455">
        <w:rPr>
          <w:rFonts w:eastAsia="ＭＳ 明朝" w:cs="Batang"/>
          <w:sz w:val="21"/>
          <w:szCs w:val="21"/>
          <w:lang w:val="en-US"/>
        </w:rPr>
        <w:t xml:space="preserve"> are counted on. </w:t>
      </w:r>
      <w:r w:rsidR="00B2794E">
        <w:rPr>
          <w:rFonts w:eastAsia="ＭＳ 明朝" w:cs="Batang"/>
          <w:sz w:val="21"/>
          <w:szCs w:val="21"/>
          <w:lang w:val="en-US"/>
        </w:rPr>
        <w:t xml:space="preserve">Combined with component 10, </w:t>
      </w:r>
      <w:r w:rsidR="00B94040">
        <w:rPr>
          <w:rFonts w:eastAsia="ＭＳ 明朝" w:cs="Batang"/>
          <w:sz w:val="21"/>
          <w:szCs w:val="21"/>
          <w:lang w:val="en-US"/>
        </w:rPr>
        <w:t>it is possible for</w:t>
      </w:r>
      <w:r w:rsidR="00B2794E">
        <w:rPr>
          <w:rFonts w:eastAsia="ＭＳ 明朝" w:cs="Batang"/>
          <w:sz w:val="21"/>
          <w:szCs w:val="21"/>
          <w:lang w:val="en-US"/>
        </w:rPr>
        <w:t xml:space="preserve"> a UE to </w:t>
      </w:r>
      <w:r w:rsidR="00B94040">
        <w:rPr>
          <w:rFonts w:eastAsia="ＭＳ 明朝" w:cs="Batang"/>
          <w:sz w:val="21"/>
          <w:szCs w:val="21"/>
          <w:lang w:val="en-US"/>
        </w:rPr>
        <w:t xml:space="preserve">indicate </w:t>
      </w:r>
      <w:r w:rsidR="00B2794E">
        <w:rPr>
          <w:rFonts w:eastAsia="ＭＳ 明朝" w:cs="Batang"/>
          <w:sz w:val="21"/>
          <w:szCs w:val="21"/>
          <w:lang w:val="en-US"/>
        </w:rPr>
        <w:t xml:space="preserve">support </w:t>
      </w:r>
      <w:r w:rsidR="00B94040">
        <w:rPr>
          <w:rFonts w:eastAsia="ＭＳ 明朝" w:cs="Batang"/>
          <w:sz w:val="21"/>
          <w:szCs w:val="21"/>
          <w:lang w:val="en-US"/>
        </w:rPr>
        <w:t xml:space="preserve">of </w:t>
      </w:r>
      <w:r w:rsidR="00B2794E">
        <w:rPr>
          <w:rFonts w:eastAsia="ＭＳ 明朝" w:cs="Batang"/>
          <w:sz w:val="21"/>
          <w:szCs w:val="21"/>
          <w:lang w:val="en-US"/>
        </w:rPr>
        <w:lastRenderedPageBreak/>
        <w:t xml:space="preserve">simultaneous PDCCH monitoring for DCI format 1_3 </w:t>
      </w:r>
      <w:r w:rsidR="00B94040">
        <w:rPr>
          <w:rFonts w:eastAsia="ＭＳ 明朝" w:cs="Batang"/>
          <w:sz w:val="21"/>
          <w:szCs w:val="21"/>
          <w:lang w:val="en-US"/>
        </w:rPr>
        <w:t xml:space="preserve">for a set of cells </w:t>
      </w:r>
      <w:r w:rsidR="00B2794E">
        <w:rPr>
          <w:rFonts w:eastAsia="ＭＳ 明朝" w:cs="Batang"/>
          <w:sz w:val="21"/>
          <w:szCs w:val="21"/>
          <w:lang w:val="en-US"/>
        </w:rPr>
        <w:t xml:space="preserve">and DCI format 1_1/1_2 </w:t>
      </w:r>
      <w:r w:rsidR="00B94040">
        <w:rPr>
          <w:rFonts w:eastAsia="ＭＳ 明朝" w:cs="Batang"/>
          <w:sz w:val="21"/>
          <w:szCs w:val="21"/>
          <w:lang w:val="en-US"/>
        </w:rPr>
        <w:t xml:space="preserve">for a cell in the set, as long as </w:t>
      </w:r>
      <w:r w:rsidR="001848E7">
        <w:rPr>
          <w:rFonts w:eastAsia="ＭＳ 明朝" w:cs="Batang"/>
          <w:sz w:val="21"/>
          <w:szCs w:val="21"/>
          <w:lang w:val="en-US"/>
        </w:rPr>
        <w:t xml:space="preserve">effective numbers of BD/CCE/DCI-size for </w:t>
      </w:r>
      <w:r w:rsidR="00CA2522">
        <w:rPr>
          <w:rFonts w:eastAsia="ＭＳ 明朝" w:cs="Batang"/>
          <w:sz w:val="21"/>
          <w:szCs w:val="21"/>
          <w:lang w:val="en-US"/>
        </w:rPr>
        <w:t>a</w:t>
      </w:r>
      <w:r w:rsidR="001848E7">
        <w:rPr>
          <w:rFonts w:eastAsia="ＭＳ 明朝" w:cs="Batang"/>
          <w:sz w:val="21"/>
          <w:szCs w:val="21"/>
          <w:lang w:val="en-US"/>
        </w:rPr>
        <w:t xml:space="preserve"> scheduled cell</w:t>
      </w:r>
      <w:r w:rsidR="007D0DBE">
        <w:rPr>
          <w:rFonts w:eastAsia="ＭＳ 明朝" w:cs="Batang"/>
          <w:sz w:val="21"/>
          <w:szCs w:val="21"/>
          <w:lang w:val="en-US"/>
        </w:rPr>
        <w:t xml:space="preserve"> do not increase</w:t>
      </w:r>
      <w:r w:rsidR="001848E7">
        <w:rPr>
          <w:rFonts w:eastAsia="ＭＳ 明朝" w:cs="Batang"/>
          <w:sz w:val="21"/>
          <w:szCs w:val="21"/>
          <w:lang w:val="en-US"/>
        </w:rPr>
        <w:t>.</w:t>
      </w:r>
    </w:p>
    <w:p w14:paraId="3C0CFA22" w14:textId="1C41F42C" w:rsidR="001848E7" w:rsidRPr="007A3AD4" w:rsidRDefault="001848E7" w:rsidP="00416BFC">
      <w:pPr>
        <w:pStyle w:val="ListParagraph"/>
        <w:numPr>
          <w:ilvl w:val="0"/>
          <w:numId w:val="37"/>
        </w:numPr>
        <w:spacing w:after="120"/>
        <w:ind w:leftChars="0"/>
        <w:jc w:val="both"/>
        <w:rPr>
          <w:rFonts w:eastAsia="ＭＳ 明朝" w:cs="Batang"/>
          <w:sz w:val="21"/>
          <w:szCs w:val="21"/>
          <w:lang w:val="en-US"/>
        </w:rPr>
      </w:pPr>
      <w:r>
        <w:rPr>
          <w:rFonts w:eastAsia="ＭＳ 明朝" w:cs="Batang" w:hint="eastAsia"/>
          <w:sz w:val="21"/>
          <w:szCs w:val="21"/>
          <w:lang w:val="en-US"/>
        </w:rPr>
        <w:t>I</w:t>
      </w:r>
      <w:r w:rsidR="007D0DBE">
        <w:rPr>
          <w:rFonts w:eastAsia="ＭＳ 明朝" w:cs="Batang"/>
          <w:sz w:val="21"/>
          <w:szCs w:val="21"/>
          <w:lang w:val="en-US"/>
        </w:rPr>
        <w:t>f</w:t>
      </w:r>
      <w:r>
        <w:rPr>
          <w:rFonts w:eastAsia="ＭＳ 明朝" w:cs="Batang"/>
          <w:sz w:val="21"/>
          <w:szCs w:val="21"/>
          <w:lang w:val="en-US"/>
        </w:rPr>
        <w:t xml:space="preserve"> the UE indicates ‘any cell’, </w:t>
      </w:r>
      <w:r w:rsidR="007D0DBE">
        <w:rPr>
          <w:rFonts w:eastAsia="ＭＳ 明朝" w:cs="Batang"/>
          <w:sz w:val="21"/>
          <w:szCs w:val="21"/>
          <w:lang w:val="en-US"/>
        </w:rPr>
        <w:t>then there is no restriction on PDCCH monitoring configurations of DCI format 1_3 for a set of cells and legacy DCI format 1_1/1_2 for any cell in the set</w:t>
      </w:r>
      <w:r w:rsidR="00B52164">
        <w:rPr>
          <w:rFonts w:eastAsia="ＭＳ 明朝" w:cs="Batang"/>
          <w:sz w:val="21"/>
          <w:szCs w:val="21"/>
          <w:lang w:val="en-US"/>
        </w:rPr>
        <w:t>, including the cases where effective numbers of BD/CCE/DCI-size for a scheduled cell increase</w:t>
      </w:r>
      <w:r w:rsidR="007D0DBE">
        <w:rPr>
          <w:rFonts w:eastAsia="ＭＳ 明朝" w:cs="Batang"/>
          <w:sz w:val="21"/>
          <w:szCs w:val="21"/>
          <w:lang w:val="en-US"/>
        </w:rPr>
        <w:t>.</w:t>
      </w:r>
    </w:p>
    <w:p w14:paraId="056D7C57" w14:textId="598FBD0B" w:rsidR="009E7B27" w:rsidRPr="00C15603" w:rsidRDefault="009E7B27" w:rsidP="009E7B27">
      <w:pPr>
        <w:spacing w:after="120"/>
        <w:jc w:val="both"/>
        <w:rPr>
          <w:rFonts w:eastAsia="ＭＳ 明朝" w:cs="Batang"/>
          <w:b/>
          <w:bCs/>
          <w:sz w:val="21"/>
          <w:szCs w:val="21"/>
          <w:u w:val="single"/>
          <w:lang w:val="en-US"/>
        </w:rPr>
      </w:pPr>
      <w:r w:rsidRPr="00C15603">
        <w:rPr>
          <w:rFonts w:eastAsia="ＭＳ 明朝" w:cs="Batang"/>
          <w:b/>
          <w:bCs/>
          <w:sz w:val="21"/>
          <w:szCs w:val="21"/>
          <w:u w:val="single"/>
          <w:lang w:val="en-US"/>
        </w:rPr>
        <w:t>Component 12 (new):</w:t>
      </w:r>
    </w:p>
    <w:p w14:paraId="7A542FA6" w14:textId="6293511E" w:rsidR="009E7B27" w:rsidRPr="00D6648F"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here was a discussion on whether to clarify the number of unicast DCI to process when a UE is configured for multi-cell scheduling by a DCI format 0_3/1_3. </w:t>
      </w:r>
      <w:r w:rsidRPr="005B40C8">
        <w:rPr>
          <w:rFonts w:eastAsia="ＭＳ 明朝" w:cs="Batang"/>
          <w:b/>
          <w:bCs/>
          <w:sz w:val="21"/>
          <w:szCs w:val="21"/>
          <w:lang w:val="en-US"/>
        </w:rPr>
        <w:t xml:space="preserve">Without this clarification, a UE </w:t>
      </w:r>
      <w:proofErr w:type="gramStart"/>
      <w:r w:rsidRPr="005B40C8">
        <w:rPr>
          <w:rFonts w:eastAsia="ＭＳ 明朝" w:cs="Batang"/>
          <w:b/>
          <w:bCs/>
          <w:sz w:val="21"/>
          <w:szCs w:val="21"/>
          <w:lang w:val="en-US"/>
        </w:rPr>
        <w:t>has to</w:t>
      </w:r>
      <w:proofErr w:type="gramEnd"/>
      <w:r w:rsidRPr="005B40C8">
        <w:rPr>
          <w:rFonts w:eastAsia="ＭＳ 明朝" w:cs="Batang"/>
          <w:b/>
          <w:bCs/>
          <w:sz w:val="21"/>
          <w:szCs w:val="21"/>
          <w:lang w:val="en-US"/>
        </w:rPr>
        <w:t xml:space="preserve"> be able to process unlimited number of unicast DCIs at a time</w:t>
      </w:r>
      <w:r>
        <w:rPr>
          <w:rFonts w:eastAsia="ＭＳ 明朝" w:cs="Batang"/>
          <w:sz w:val="21"/>
          <w:szCs w:val="21"/>
          <w:lang w:val="en-US"/>
        </w:rPr>
        <w:t xml:space="preserve">. We propose </w:t>
      </w:r>
      <w:r w:rsidR="00B12E6F">
        <w:rPr>
          <w:rFonts w:eastAsia="ＭＳ 明朝" w:cs="Batang"/>
          <w:sz w:val="21"/>
          <w:szCs w:val="21"/>
          <w:lang w:val="en-US"/>
        </w:rPr>
        <w:t xml:space="preserve">to include a component that describes </w:t>
      </w:r>
      <w:r>
        <w:rPr>
          <w:rFonts w:eastAsia="ＭＳ 明朝" w:cs="Batang"/>
          <w:sz w:val="21"/>
          <w:szCs w:val="21"/>
          <w:lang w:val="en-US"/>
        </w:rPr>
        <w:t>the same clarification as for legacy CA</w:t>
      </w:r>
      <w:r w:rsidR="00B12E6F">
        <w:rPr>
          <w:rFonts w:eastAsia="ＭＳ 明朝" w:cs="Batang"/>
          <w:sz w:val="21"/>
          <w:szCs w:val="21"/>
          <w:lang w:val="en-US"/>
        </w:rPr>
        <w:t xml:space="preserve"> as</w:t>
      </w:r>
      <w:r>
        <w:rPr>
          <w:rFonts w:eastAsia="ＭＳ 明朝" w:cs="Batang"/>
          <w:sz w:val="21"/>
          <w:szCs w:val="21"/>
          <w:lang w:val="en-US"/>
        </w:rPr>
        <w:t xml:space="preserve"> in FG49-1/1b/2/2b. For FG49-1, </w:t>
      </w:r>
      <w:r w:rsidR="00B12E6F">
        <w:rPr>
          <w:rFonts w:eastAsia="ＭＳ 明朝" w:cs="Batang"/>
          <w:sz w:val="21"/>
          <w:szCs w:val="21"/>
          <w:lang w:val="en-US"/>
        </w:rPr>
        <w:t xml:space="preserve">the number of unicast DCI to process should be </w:t>
      </w:r>
      <w:r>
        <w:rPr>
          <w:rFonts w:eastAsia="ＭＳ 明朝" w:cs="Batang"/>
          <w:sz w:val="21"/>
          <w:szCs w:val="21"/>
          <w:lang w:val="en-US"/>
        </w:rPr>
        <w:t>one per slot of scheduling cell for the set of cells for FDD/TDD scheduling cell.</w:t>
      </w:r>
    </w:p>
    <w:p w14:paraId="68C8A001" w14:textId="524E429F"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roposal 1:</w:t>
      </w:r>
    </w:p>
    <w:p w14:paraId="1F5EA009" w14:textId="1C94B8F1" w:rsidR="009E7B27"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 adopt the changes in row for FG49-1 in the Appendix of this contribution.</w:t>
      </w:r>
    </w:p>
    <w:p w14:paraId="2AB83915"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components 2 and </w:t>
      </w:r>
      <w:proofErr w:type="gramStart"/>
      <w:r>
        <w:rPr>
          <w:rFonts w:eastAsia="ＭＳ 明朝" w:cs="Batang"/>
          <w:i/>
          <w:iCs/>
          <w:sz w:val="21"/>
          <w:szCs w:val="21"/>
          <w:lang w:val="en-US"/>
        </w:rPr>
        <w:t>3</w:t>
      </w:r>
      <w:proofErr w:type="gramEnd"/>
    </w:p>
    <w:p w14:paraId="7872A734"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4 is reported per reported value in component </w:t>
      </w:r>
      <w:proofErr w:type="gramStart"/>
      <w:r>
        <w:rPr>
          <w:rFonts w:eastAsia="ＭＳ 明朝" w:cs="Batang"/>
          <w:i/>
          <w:iCs/>
          <w:sz w:val="21"/>
          <w:szCs w:val="21"/>
          <w:lang w:val="en-US"/>
        </w:rPr>
        <w:t>3</w:t>
      </w:r>
      <w:proofErr w:type="gramEnd"/>
    </w:p>
    <w:p w14:paraId="61856828"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Delete Component 5</w:t>
      </w:r>
    </w:p>
    <w:p w14:paraId="55F9A085"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6 is reported per reported value in component </w:t>
      </w:r>
      <w:proofErr w:type="gramStart"/>
      <w:r>
        <w:rPr>
          <w:rFonts w:eastAsia="ＭＳ 明朝" w:cs="Batang"/>
          <w:i/>
          <w:iCs/>
          <w:sz w:val="21"/>
          <w:szCs w:val="21"/>
          <w:lang w:val="en-US"/>
        </w:rPr>
        <w:t>3</w:t>
      </w:r>
      <w:proofErr w:type="gramEnd"/>
    </w:p>
    <w:p w14:paraId="648FEDEC"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“Max total number of cells, across different sets of cells, supported by UE for a same scheduling cell” as component </w:t>
      </w:r>
      <w:proofErr w:type="gramStart"/>
      <w:r>
        <w:rPr>
          <w:rFonts w:eastAsia="ＭＳ 明朝" w:cs="Batang"/>
          <w:i/>
          <w:iCs/>
          <w:sz w:val="21"/>
          <w:szCs w:val="21"/>
          <w:lang w:val="en-US"/>
        </w:rPr>
        <w:t>6a</w:t>
      </w:r>
      <w:proofErr w:type="gramEnd"/>
    </w:p>
    <w:p w14:paraId="00A76E40"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Candidate value set is {2, 3, …, 16} and is reported per reported value in component </w:t>
      </w:r>
      <w:proofErr w:type="gramStart"/>
      <w:r>
        <w:rPr>
          <w:rFonts w:eastAsia="ＭＳ 明朝" w:cs="Batang"/>
          <w:i/>
          <w:iCs/>
          <w:sz w:val="21"/>
          <w:szCs w:val="21"/>
          <w:lang w:val="en-US"/>
        </w:rPr>
        <w:t>3</w:t>
      </w:r>
      <w:proofErr w:type="gramEnd"/>
    </w:p>
    <w:p w14:paraId="323D35DD"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7 is “HARQ feedback based on Type 1 HARQ </w:t>
      </w:r>
      <w:proofErr w:type="gramStart"/>
      <w:r>
        <w:rPr>
          <w:rFonts w:eastAsia="ＭＳ 明朝" w:cs="Batang"/>
          <w:i/>
          <w:iCs/>
          <w:sz w:val="21"/>
          <w:szCs w:val="21"/>
          <w:lang w:val="en-US"/>
        </w:rPr>
        <w:t>codebook”</w:t>
      </w:r>
      <w:proofErr w:type="gramEnd"/>
    </w:p>
    <w:p w14:paraId="714823FE"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w:t>
      </w:r>
      <w:proofErr w:type="gramStart"/>
      <w:r>
        <w:rPr>
          <w:rFonts w:eastAsia="ＭＳ 明朝" w:cs="Batang"/>
          <w:i/>
          <w:iCs/>
          <w:sz w:val="21"/>
          <w:szCs w:val="21"/>
          <w:lang w:val="en-US"/>
        </w:rPr>
        <w:t>9</w:t>
      </w:r>
      <w:proofErr w:type="gramEnd"/>
    </w:p>
    <w:p w14:paraId="7799C244" w14:textId="1A9428C1"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w:t>
      </w:r>
      <w:r w:rsidR="001322BF">
        <w:rPr>
          <w:rFonts w:eastAsia="ＭＳ 明朝" w:cs="Batang"/>
          <w:i/>
          <w:iCs/>
          <w:sz w:val="21"/>
          <w:szCs w:val="21"/>
          <w:lang w:val="en-US"/>
        </w:rPr>
        <w:t xml:space="preserve">Scheduling cell and reference cell </w:t>
      </w:r>
      <w:proofErr w:type="gramStart"/>
      <w:r w:rsidR="001322BF">
        <w:rPr>
          <w:rFonts w:eastAsia="ＭＳ 明朝" w:cs="Batang"/>
          <w:i/>
          <w:iCs/>
          <w:sz w:val="21"/>
          <w:szCs w:val="21"/>
          <w:lang w:val="en-US"/>
        </w:rPr>
        <w:t>configurations</w:t>
      </w:r>
      <w:r>
        <w:rPr>
          <w:rFonts w:eastAsia="ＭＳ 明朝" w:cs="Batang"/>
          <w:i/>
          <w:iCs/>
          <w:sz w:val="21"/>
          <w:szCs w:val="21"/>
          <w:lang w:val="en-US"/>
        </w:rPr>
        <w:t>”</w:t>
      </w:r>
      <w:proofErr w:type="gramEnd"/>
    </w:p>
    <w:p w14:paraId="22360AFB" w14:textId="77777777" w:rsidR="001322BF" w:rsidRDefault="001322BF"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w:t>
      </w:r>
      <w:proofErr w:type="spellStart"/>
      <w:r>
        <w:rPr>
          <w:rFonts w:eastAsia="ＭＳ 明朝" w:cs="Batang"/>
          <w:i/>
          <w:iCs/>
          <w:sz w:val="21"/>
          <w:szCs w:val="21"/>
          <w:lang w:val="en-US"/>
        </w:rPr>
        <w:t>i</w:t>
      </w:r>
      <w:proofErr w:type="spellEnd"/>
      <w:r>
        <w:rPr>
          <w:rFonts w:eastAsia="ＭＳ 明朝" w:cs="Batang"/>
          <w:i/>
          <w:iCs/>
          <w:sz w:val="21"/>
          <w:szCs w:val="21"/>
          <w:lang w:val="en-US"/>
        </w:rPr>
        <w:t>) scheduling cell is {in the set, outside of the set}</w:t>
      </w:r>
    </w:p>
    <w:p w14:paraId="7B3E3194" w14:textId="77777777" w:rsidR="001322BF" w:rsidRDefault="001322BF"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(ii) reference cell is {the scheduling cell, any cell}</w:t>
      </w:r>
    </w:p>
    <w:p w14:paraId="60BE9E04" w14:textId="1E7F1A6D" w:rsidR="009E7B27" w:rsidRDefault="001322BF"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This component </w:t>
      </w:r>
      <w:r w:rsidR="009E7B27">
        <w:rPr>
          <w:rFonts w:eastAsia="ＭＳ 明朝" w:cs="Batang"/>
          <w:i/>
          <w:iCs/>
          <w:sz w:val="21"/>
          <w:szCs w:val="21"/>
          <w:lang w:val="en-US"/>
        </w:rPr>
        <w:t xml:space="preserve">is reported per reported value in component </w:t>
      </w:r>
      <w:proofErr w:type="gramStart"/>
      <w:r w:rsidR="009E7B27">
        <w:rPr>
          <w:rFonts w:eastAsia="ＭＳ 明朝" w:cs="Batang"/>
          <w:i/>
          <w:iCs/>
          <w:sz w:val="21"/>
          <w:szCs w:val="21"/>
          <w:lang w:val="en-US"/>
        </w:rPr>
        <w:t>3</w:t>
      </w:r>
      <w:proofErr w:type="gramEnd"/>
    </w:p>
    <w:p w14:paraId="0BC0EE47"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“Monitoring SS set(s) for DCI format(s) 1_1/1_2 for a cell in a set of cells for which the UE is configured to monitor SS set(s) for DCI format 1_</w:t>
      </w:r>
      <w:proofErr w:type="gramStart"/>
      <w:r>
        <w:rPr>
          <w:rFonts w:eastAsia="ＭＳ 明朝" w:cs="Batang"/>
          <w:i/>
          <w:iCs/>
          <w:sz w:val="21"/>
          <w:szCs w:val="21"/>
          <w:lang w:val="en-US"/>
        </w:rPr>
        <w:t>3”</w:t>
      </w:r>
      <w:proofErr w:type="gramEnd"/>
    </w:p>
    <w:p w14:paraId="0381BFB6"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Candidate value set is {none, reference cell only, any cell} and is reported per reported value in component </w:t>
      </w:r>
      <w:proofErr w:type="gramStart"/>
      <w:r>
        <w:rPr>
          <w:rFonts w:eastAsia="ＭＳ 明朝" w:cs="Batang"/>
          <w:i/>
          <w:iCs/>
          <w:sz w:val="21"/>
          <w:szCs w:val="21"/>
          <w:lang w:val="en-US"/>
        </w:rPr>
        <w:t>3</w:t>
      </w:r>
      <w:proofErr w:type="gramEnd"/>
    </w:p>
    <w:p w14:paraId="23A45926"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Add component 12 “The number of unicast DCI to process for a set of cells configured for multi-cell PDSCH scheduling by a DCI format 1_</w:t>
      </w:r>
      <w:proofErr w:type="gramStart"/>
      <w:r>
        <w:rPr>
          <w:rFonts w:eastAsia="ＭＳ 明朝" w:cs="Batang"/>
          <w:i/>
          <w:iCs/>
          <w:sz w:val="21"/>
          <w:szCs w:val="21"/>
          <w:lang w:val="en-US"/>
        </w:rPr>
        <w:t>3”</w:t>
      </w:r>
      <w:proofErr w:type="gramEnd"/>
    </w:p>
    <w:p w14:paraId="72FCCAD6" w14:textId="77777777" w:rsidR="009E7B27" w:rsidRPr="00012A91"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One unicast DCI per slot of scheduling cell for the set of cells for FDD/TDD scheduling </w:t>
      </w:r>
      <w:proofErr w:type="gramStart"/>
      <w:r>
        <w:rPr>
          <w:rFonts w:eastAsia="ＭＳ 明朝" w:cs="Batang"/>
          <w:i/>
          <w:iCs/>
          <w:sz w:val="21"/>
          <w:szCs w:val="21"/>
          <w:lang w:val="en-US"/>
        </w:rPr>
        <w:t>cell</w:t>
      </w:r>
      <w:proofErr w:type="gramEnd"/>
    </w:p>
    <w:p w14:paraId="65010FD4" w14:textId="77777777" w:rsidR="009E7B27" w:rsidRPr="007F38BC" w:rsidRDefault="009E7B27" w:rsidP="009E7B27">
      <w:pPr>
        <w:spacing w:after="120"/>
        <w:jc w:val="both"/>
        <w:rPr>
          <w:rFonts w:eastAsia="ＭＳ 明朝" w:cs="Batang"/>
          <w:sz w:val="21"/>
          <w:szCs w:val="21"/>
          <w:lang w:val="en-US"/>
        </w:rPr>
      </w:pPr>
    </w:p>
    <w:p w14:paraId="7BC0FE50" w14:textId="27A4CDF8"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a</w:t>
      </w:r>
      <w:r w:rsidRPr="00B5556A">
        <w:rPr>
          <w:rFonts w:eastAsia="ＭＳ 明朝" w:cs="Batang"/>
          <w:b/>
          <w:bCs/>
          <w:sz w:val="21"/>
          <w:szCs w:val="21"/>
          <w:u w:val="single"/>
          <w:lang w:val="en-US"/>
        </w:rPr>
        <w:t xml:space="preserve">: </w:t>
      </w:r>
      <w:r w:rsidRPr="00664EC7">
        <w:rPr>
          <w:rFonts w:eastAsia="ＭＳ 明朝" w:cs="Batang"/>
          <w:b/>
          <w:bCs/>
          <w:sz w:val="21"/>
          <w:szCs w:val="21"/>
          <w:u w:val="single"/>
          <w:lang w:val="en-US"/>
        </w:rPr>
        <w:t xml:space="preserve">Multi-cell PDSCH scheduling by DCI format 1_3 on a scheduling cell </w:t>
      </w:r>
      <w:r>
        <w:rPr>
          <w:rFonts w:eastAsia="ＭＳ 明朝" w:cs="Batang"/>
          <w:b/>
          <w:bCs/>
          <w:sz w:val="21"/>
          <w:szCs w:val="21"/>
          <w:u w:val="single"/>
          <w:lang w:val="en-US"/>
        </w:rPr>
        <w:t xml:space="preserve">not included in a set of cells </w:t>
      </w:r>
      <w:r w:rsidRPr="00664EC7">
        <w:rPr>
          <w:rFonts w:eastAsia="ＭＳ 明朝" w:cs="Batang"/>
          <w:b/>
          <w:bCs/>
          <w:sz w:val="21"/>
          <w:szCs w:val="21"/>
          <w:u w:val="single"/>
          <w:lang w:val="en-US"/>
        </w:rPr>
        <w:t xml:space="preserve">with same SCS between scheduling cell and cells in the </w:t>
      </w:r>
      <w:proofErr w:type="gramStart"/>
      <w:r w:rsidRPr="00664EC7">
        <w:rPr>
          <w:rFonts w:eastAsia="ＭＳ 明朝" w:cs="Batang"/>
          <w:b/>
          <w:bCs/>
          <w:sz w:val="21"/>
          <w:szCs w:val="21"/>
          <w:u w:val="single"/>
          <w:lang w:val="en-US"/>
        </w:rPr>
        <w:t>set</w:t>
      </w:r>
      <w:proofErr w:type="gramEnd"/>
    </w:p>
    <w:p w14:paraId="6BC32688" w14:textId="053B95A3"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ith the component 10 of FG49-1, we think FG49-1a is not necessary and should be deleted.</w:t>
      </w:r>
    </w:p>
    <w:p w14:paraId="305FBC84" w14:textId="2DC09B9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856603">
        <w:rPr>
          <w:rFonts w:eastAsia="ＭＳ 明朝" w:cs="Batang"/>
          <w:b/>
          <w:bCs/>
          <w:sz w:val="21"/>
          <w:szCs w:val="21"/>
          <w:u w:val="single"/>
          <w:lang w:val="en-US"/>
        </w:rPr>
        <w:t>:</w:t>
      </w:r>
    </w:p>
    <w:p w14:paraId="63CFEE3D" w14:textId="3C23CD5D"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Remove FG49-1a with the understanding that component 10 is included in FG49-1 as proposed in the Appendix of this contribution. </w:t>
      </w:r>
    </w:p>
    <w:p w14:paraId="59E84FC7" w14:textId="40495CA9" w:rsidR="009E7B27" w:rsidRPr="00012A91" w:rsidRDefault="009E7B27" w:rsidP="009E7B27">
      <w:pPr>
        <w:spacing w:after="120"/>
        <w:jc w:val="both"/>
        <w:rPr>
          <w:rFonts w:eastAsia="ＭＳ 明朝" w:cs="Batang"/>
          <w:sz w:val="21"/>
          <w:szCs w:val="21"/>
          <w:lang w:val="en-US"/>
        </w:rPr>
      </w:pPr>
    </w:p>
    <w:p w14:paraId="6C05E447" w14:textId="0DE1DAB4"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b</w:t>
      </w:r>
      <w:r w:rsidRPr="00B5556A">
        <w:rPr>
          <w:rFonts w:eastAsia="ＭＳ 明朝" w:cs="Batang"/>
          <w:b/>
          <w:bCs/>
          <w:sz w:val="21"/>
          <w:szCs w:val="21"/>
          <w:u w:val="single"/>
          <w:lang w:val="en-US"/>
        </w:rPr>
        <w:t xml:space="preserve">: </w:t>
      </w:r>
      <w:r w:rsidRPr="00DC1554">
        <w:rPr>
          <w:rFonts w:eastAsia="ＭＳ 明朝" w:cs="Batang"/>
          <w:b/>
          <w:bCs/>
          <w:sz w:val="21"/>
          <w:szCs w:val="21"/>
          <w:u w:val="single"/>
          <w:lang w:val="en-US"/>
        </w:rPr>
        <w:t xml:space="preserve">Multi-cell PDSCH scheduling by DCI format 1_3 on a scheduling cell not included in a set of cells with different SCS/carrier type between scheduling cell and cells in the </w:t>
      </w:r>
      <w:proofErr w:type="gramStart"/>
      <w:r w:rsidRPr="00DC1554">
        <w:rPr>
          <w:rFonts w:eastAsia="ＭＳ 明朝" w:cs="Batang"/>
          <w:b/>
          <w:bCs/>
          <w:sz w:val="21"/>
          <w:szCs w:val="21"/>
          <w:u w:val="single"/>
          <w:lang w:val="en-US"/>
        </w:rPr>
        <w:t>set</w:t>
      </w:r>
      <w:proofErr w:type="gramEnd"/>
    </w:p>
    <w:p w14:paraId="39135FB8" w14:textId="69083FC3"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In general, all the proposed updates for FG49-1 should apply to FG49-1b.</w:t>
      </w:r>
    </w:p>
    <w:p w14:paraId="5974914A" w14:textId="0F65F31B" w:rsidR="009E7B27" w:rsidRPr="00DA03D9" w:rsidRDefault="009E7B27" w:rsidP="009E7B27">
      <w:pPr>
        <w:spacing w:after="120"/>
        <w:jc w:val="both"/>
        <w:rPr>
          <w:rFonts w:eastAsia="ＭＳ 明朝" w:cs="Batang"/>
          <w:sz w:val="21"/>
          <w:szCs w:val="21"/>
          <w:u w:val="single"/>
          <w:lang w:val="en-US"/>
        </w:rPr>
      </w:pPr>
      <w:r w:rsidRPr="00DA03D9">
        <w:rPr>
          <w:rFonts w:eastAsia="ＭＳ 明朝" w:cs="Batang" w:hint="eastAsia"/>
          <w:sz w:val="21"/>
          <w:szCs w:val="21"/>
          <w:u w:val="single"/>
          <w:lang w:val="en-US"/>
        </w:rPr>
        <w:t>C</w:t>
      </w:r>
      <w:r w:rsidRPr="00DA03D9">
        <w:rPr>
          <w:rFonts w:eastAsia="ＭＳ 明朝" w:cs="Batang"/>
          <w:sz w:val="21"/>
          <w:szCs w:val="21"/>
          <w:u w:val="single"/>
          <w:lang w:val="en-US"/>
        </w:rPr>
        <w:t>omponent 3b:</w:t>
      </w:r>
    </w:p>
    <w:p w14:paraId="552C0FE0" w14:textId="4CA09FA1"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lastRenderedPageBreak/>
        <w:t>R</w:t>
      </w:r>
      <w:r>
        <w:rPr>
          <w:rFonts w:eastAsia="ＭＳ 明朝" w:cs="Batang"/>
          <w:sz w:val="21"/>
          <w:szCs w:val="21"/>
          <w:lang w:val="en-US"/>
        </w:rPr>
        <w:t xml:space="preserve">egarding on whether this component is a </w:t>
      </w:r>
      <w:proofErr w:type="gramStart"/>
      <w:r>
        <w:rPr>
          <w:rFonts w:eastAsia="ＭＳ 明朝" w:cs="Batang"/>
          <w:sz w:val="21"/>
          <w:szCs w:val="21"/>
          <w:lang w:val="en-US"/>
        </w:rPr>
        <w:t>bit-map</w:t>
      </w:r>
      <w:proofErr w:type="gramEnd"/>
      <w:r>
        <w:rPr>
          <w:rFonts w:eastAsia="ＭＳ 明朝" w:cs="Batang"/>
          <w:sz w:val="21"/>
          <w:szCs w:val="21"/>
          <w:lang w:val="en-US"/>
        </w:rPr>
        <w:t xml:space="preserve">, we think such </w:t>
      </w:r>
      <w:proofErr w:type="spellStart"/>
      <w:r>
        <w:rPr>
          <w:rFonts w:eastAsia="ＭＳ 明朝" w:cs="Batang"/>
          <w:sz w:val="21"/>
          <w:szCs w:val="21"/>
          <w:lang w:val="en-US"/>
        </w:rPr>
        <w:t>signalling</w:t>
      </w:r>
      <w:proofErr w:type="spellEnd"/>
      <w:r>
        <w:rPr>
          <w:rFonts w:eastAsia="ＭＳ 明朝" w:cs="Batang"/>
          <w:sz w:val="21"/>
          <w:szCs w:val="21"/>
          <w:lang w:val="en-US"/>
        </w:rPr>
        <w:t xml:space="preserve"> details can be up to RAN2. Our preference is simply </w:t>
      </w:r>
      <w:proofErr w:type="gramStart"/>
      <w:r>
        <w:rPr>
          <w:rFonts w:eastAsia="ＭＳ 明朝" w:cs="Batang"/>
          <w:sz w:val="21"/>
          <w:szCs w:val="21"/>
          <w:lang w:val="en-US"/>
        </w:rPr>
        <w:t>delete</w:t>
      </w:r>
      <w:proofErr w:type="gramEnd"/>
      <w:r>
        <w:rPr>
          <w:rFonts w:eastAsia="ＭＳ 明朝" w:cs="Batang"/>
          <w:sz w:val="21"/>
          <w:szCs w:val="21"/>
          <w:lang w:val="en-US"/>
        </w:rPr>
        <w:t xml:space="preserve"> [Bitmap] from the first bullet of component 3b.</w:t>
      </w:r>
    </w:p>
    <w:p w14:paraId="4918CD5D" w14:textId="552D97D2"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Regarding “FFS: relation between 3a and 3b”, it must be straightforward to specify such that component 3a is reported per supported combination of component 3b.</w:t>
      </w:r>
    </w:p>
    <w:p w14:paraId="51262A35" w14:textId="507935A3"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egarding “FFS: whether/how to indicate support of scheduling on unlicensed band(s)”, this can be deleted as it is clear how to indicate support of scheduling on unlicensed band(s) from component 3b.</w:t>
      </w:r>
    </w:p>
    <w:p w14:paraId="550B867B" w14:textId="50CCA36C"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omponent 4:</w:t>
      </w:r>
    </w:p>
    <w:p w14:paraId="55A6513B" w14:textId="427BE630"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same updates as for FG49-1.</w:t>
      </w:r>
    </w:p>
    <w:p w14:paraId="6EDB17AB" w14:textId="2075065D"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5</w:t>
      </w:r>
      <w:r w:rsidRPr="007927DF">
        <w:rPr>
          <w:rFonts w:eastAsia="ＭＳ 明朝" w:cs="Batang"/>
          <w:sz w:val="21"/>
          <w:szCs w:val="21"/>
          <w:u w:val="single"/>
          <w:lang w:val="en-US"/>
        </w:rPr>
        <w:t>:</w:t>
      </w:r>
    </w:p>
    <w:p w14:paraId="6627E7EA"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same updates as for FG49-1.</w:t>
      </w:r>
    </w:p>
    <w:p w14:paraId="4481D7B4" w14:textId="520E9B59"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w:t>
      </w:r>
      <w:r w:rsidRPr="007927DF">
        <w:rPr>
          <w:rFonts w:eastAsia="ＭＳ 明朝" w:cs="Batang"/>
          <w:sz w:val="21"/>
          <w:szCs w:val="21"/>
          <w:u w:val="single"/>
          <w:lang w:val="en-US"/>
        </w:rPr>
        <w:t>:</w:t>
      </w:r>
    </w:p>
    <w:p w14:paraId="443CFDE4" w14:textId="5ABD3B10"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almost the same updates as for FG49-1. For FG49-1b, this component should be reported per combination between scheduling and scheduled cells in component 3a/3b.</w:t>
      </w:r>
    </w:p>
    <w:p w14:paraId="48B55898" w14:textId="5F609BB8"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6a</w:t>
      </w:r>
      <w:r w:rsidRPr="007927DF">
        <w:rPr>
          <w:rFonts w:eastAsia="ＭＳ 明朝" w:cs="Batang"/>
          <w:sz w:val="21"/>
          <w:szCs w:val="21"/>
          <w:u w:val="single"/>
          <w:lang w:val="en-US"/>
        </w:rPr>
        <w:t>:</w:t>
      </w:r>
    </w:p>
    <w:p w14:paraId="70148C8B" w14:textId="546D708C"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this new component, which is almost the same as component 6a for FG49-1. For FG49-1b, this component should be reported per combination between scheduling and scheduled cells in component 3a/3b.</w:t>
      </w:r>
    </w:p>
    <w:p w14:paraId="34814EBA" w14:textId="77902ED3"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7</w:t>
      </w:r>
      <w:r w:rsidRPr="007927DF">
        <w:rPr>
          <w:rFonts w:eastAsia="ＭＳ 明朝" w:cs="Batang"/>
          <w:sz w:val="21"/>
          <w:szCs w:val="21"/>
          <w:u w:val="single"/>
          <w:lang w:val="en-US"/>
        </w:rPr>
        <w:t>:</w:t>
      </w:r>
    </w:p>
    <w:p w14:paraId="5FB608E4"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same updates as for FG49-1.</w:t>
      </w:r>
    </w:p>
    <w:p w14:paraId="71614F02" w14:textId="38E8D5D3"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9</w:t>
      </w:r>
      <w:r w:rsidRPr="007927DF">
        <w:rPr>
          <w:rFonts w:eastAsia="ＭＳ 明朝" w:cs="Batang"/>
          <w:sz w:val="21"/>
          <w:szCs w:val="21"/>
          <w:u w:val="single"/>
          <w:lang w:val="en-US"/>
        </w:rPr>
        <w:t>:</w:t>
      </w:r>
    </w:p>
    <w:p w14:paraId="3D20F165"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same updates as for FG49-1.</w:t>
      </w:r>
    </w:p>
    <w:p w14:paraId="575FCDCD" w14:textId="7FEBDC8E"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10 (new):</w:t>
      </w:r>
    </w:p>
    <w:p w14:paraId="11671CA0" w14:textId="75D099E8"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Unlike FG49-1, for FG49-1b, the scheduling cell cannot be in the set of cells and cannot be the reference cell. Therefore, there is no candidate value set for this component 10.</w:t>
      </w:r>
    </w:p>
    <w:p w14:paraId="248937C3" w14:textId="2DFB7813"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11 (new):</w:t>
      </w:r>
    </w:p>
    <w:p w14:paraId="3F2D04D6" w14:textId="25670A91"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Same as for FG49-1, component 11 is necessary for FG49-1b. </w:t>
      </w:r>
      <w:r w:rsidRPr="00856603">
        <w:rPr>
          <w:rFonts w:eastAsia="ＭＳ 明朝" w:cs="Batang"/>
          <w:b/>
          <w:bCs/>
          <w:sz w:val="21"/>
          <w:szCs w:val="21"/>
          <w:lang w:val="en-US"/>
        </w:rPr>
        <w:t>For FG49-1b, this component should be reported per combination between scheduling and scheduled cells in component 3a/3b</w:t>
      </w:r>
      <w:r>
        <w:rPr>
          <w:rFonts w:eastAsia="ＭＳ 明朝" w:cs="Batang"/>
          <w:sz w:val="21"/>
          <w:szCs w:val="21"/>
          <w:lang w:val="en-US"/>
        </w:rPr>
        <w:t>.</w:t>
      </w:r>
    </w:p>
    <w:p w14:paraId="01B7C20B" w14:textId="4F823E93"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12 (new):</w:t>
      </w:r>
    </w:p>
    <w:p w14:paraId="019BE349" w14:textId="0C6B594A"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Same as for FG49-1, </w:t>
      </w:r>
      <w:r w:rsidRPr="00856603">
        <w:rPr>
          <w:rFonts w:eastAsia="ＭＳ 明朝" w:cs="Batang"/>
          <w:b/>
          <w:bCs/>
          <w:sz w:val="21"/>
          <w:szCs w:val="21"/>
          <w:lang w:val="en-US"/>
        </w:rPr>
        <w:t>component 12 is necessary for FG49-1b to limit the number of unicast DCI formats that the UE shall be able to process at a time</w:t>
      </w:r>
      <w:r>
        <w:rPr>
          <w:rFonts w:eastAsia="ＭＳ 明朝" w:cs="Batang"/>
          <w:sz w:val="21"/>
          <w:szCs w:val="21"/>
          <w:lang w:val="en-US"/>
        </w:rPr>
        <w:t xml:space="preserve">. For higher to lower SCS, the number of unicast DCI to process is counted per N consecutive slots of scheduling cell, where N = 2, 4, or 8 depending on the SCSs between scheduling and scheduled cells, same as for legacy cross-carrier scheduling with different SCSs. </w:t>
      </w:r>
    </w:p>
    <w:p w14:paraId="1E378BFC" w14:textId="59D0AF48"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856603">
        <w:rPr>
          <w:rFonts w:eastAsia="ＭＳ 明朝" w:cs="Batang"/>
          <w:b/>
          <w:bCs/>
          <w:sz w:val="21"/>
          <w:szCs w:val="21"/>
          <w:u w:val="single"/>
          <w:lang w:val="en-US"/>
        </w:rPr>
        <w:t>:</w:t>
      </w:r>
    </w:p>
    <w:p w14:paraId="540206E2" w14:textId="1B8EEBBE" w:rsidR="009E7B27"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w:t>
      </w:r>
      <w:r>
        <w:rPr>
          <w:rFonts w:eastAsia="ＭＳ 明朝" w:cs="Batang"/>
          <w:i/>
          <w:iCs/>
          <w:sz w:val="21"/>
          <w:szCs w:val="21"/>
          <w:lang w:val="en-US"/>
        </w:rPr>
        <w:t>b</w:t>
      </w:r>
      <w:r w:rsidRPr="00012A91">
        <w:rPr>
          <w:rFonts w:eastAsia="ＭＳ 明朝" w:cs="Batang"/>
          <w:i/>
          <w:iCs/>
          <w:sz w:val="21"/>
          <w:szCs w:val="21"/>
          <w:lang w:val="en-US"/>
        </w:rPr>
        <w:t>, adopt the changes in row for FG49-1</w:t>
      </w:r>
      <w:r>
        <w:rPr>
          <w:rFonts w:eastAsia="ＭＳ 明朝" w:cs="Batang"/>
          <w:i/>
          <w:iCs/>
          <w:sz w:val="21"/>
          <w:szCs w:val="21"/>
          <w:lang w:val="en-US"/>
        </w:rPr>
        <w:t>b</w:t>
      </w:r>
      <w:r w:rsidRPr="00012A91">
        <w:rPr>
          <w:rFonts w:eastAsia="ＭＳ 明朝" w:cs="Batang"/>
          <w:i/>
          <w:iCs/>
          <w:sz w:val="21"/>
          <w:szCs w:val="21"/>
          <w:lang w:val="en-US"/>
        </w:rPr>
        <w:t xml:space="preserve"> in the Appendix of this contribution.</w:t>
      </w:r>
    </w:p>
    <w:p w14:paraId="5289D5B4"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 xml:space="preserve">or component 3b, </w:t>
      </w:r>
    </w:p>
    <w:p w14:paraId="0CD83D60"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[Bitmap] and let RAN2 to decide how to formulate the </w:t>
      </w:r>
      <w:proofErr w:type="spellStart"/>
      <w:r>
        <w:rPr>
          <w:rFonts w:eastAsia="ＭＳ 明朝" w:cs="Batang"/>
          <w:i/>
          <w:iCs/>
          <w:sz w:val="21"/>
          <w:szCs w:val="21"/>
          <w:lang w:val="en-US"/>
        </w:rPr>
        <w:t>signalling</w:t>
      </w:r>
      <w:proofErr w:type="spellEnd"/>
      <w:r>
        <w:rPr>
          <w:rFonts w:eastAsia="ＭＳ 明朝" w:cs="Batang"/>
          <w:i/>
          <w:iCs/>
          <w:sz w:val="21"/>
          <w:szCs w:val="21"/>
          <w:lang w:val="en-US"/>
        </w:rPr>
        <w:t xml:space="preserve"> </w:t>
      </w:r>
      <w:proofErr w:type="gramStart"/>
      <w:r>
        <w:rPr>
          <w:rFonts w:eastAsia="ＭＳ 明朝" w:cs="Batang"/>
          <w:i/>
          <w:iCs/>
          <w:sz w:val="21"/>
          <w:szCs w:val="21"/>
          <w:lang w:val="en-US"/>
        </w:rPr>
        <w:t>structure</w:t>
      </w:r>
      <w:proofErr w:type="gramEnd"/>
    </w:p>
    <w:p w14:paraId="5EB73D53"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Add a clarification “Component 3a is reported per supported combination of component </w:t>
      </w:r>
      <w:proofErr w:type="gramStart"/>
      <w:r>
        <w:rPr>
          <w:rFonts w:eastAsia="ＭＳ 明朝" w:cs="Batang"/>
          <w:i/>
          <w:iCs/>
          <w:sz w:val="21"/>
          <w:szCs w:val="21"/>
          <w:lang w:val="en-US"/>
        </w:rPr>
        <w:t>3b”</w:t>
      </w:r>
      <w:proofErr w:type="gramEnd"/>
    </w:p>
    <w:p w14:paraId="36B894DC"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w:t>
      </w:r>
      <w:proofErr w:type="gramStart"/>
      <w:r>
        <w:rPr>
          <w:rFonts w:eastAsia="ＭＳ 明朝" w:cs="Batang"/>
          <w:i/>
          <w:iCs/>
          <w:sz w:val="21"/>
          <w:szCs w:val="21"/>
          <w:lang w:val="en-US"/>
        </w:rPr>
        <w:t>3b</w:t>
      </w:r>
      <w:proofErr w:type="gramEnd"/>
    </w:p>
    <w:p w14:paraId="6233917D"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D</w:t>
      </w:r>
      <w:r>
        <w:rPr>
          <w:rFonts w:eastAsia="ＭＳ 明朝" w:cs="Batang"/>
          <w:i/>
          <w:iCs/>
          <w:sz w:val="21"/>
          <w:szCs w:val="21"/>
          <w:lang w:val="en-US"/>
        </w:rPr>
        <w:t xml:space="preserve">elete component </w:t>
      </w:r>
      <w:proofErr w:type="gramStart"/>
      <w:r>
        <w:rPr>
          <w:rFonts w:eastAsia="ＭＳ 明朝" w:cs="Batang"/>
          <w:i/>
          <w:iCs/>
          <w:sz w:val="21"/>
          <w:szCs w:val="21"/>
          <w:lang w:val="en-US"/>
        </w:rPr>
        <w:t>5</w:t>
      </w:r>
      <w:proofErr w:type="gramEnd"/>
    </w:p>
    <w:p w14:paraId="6F6152E1"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w:t>
      </w:r>
      <w:proofErr w:type="gramStart"/>
      <w:r>
        <w:rPr>
          <w:rFonts w:eastAsia="ＭＳ 明朝" w:cs="Batang"/>
          <w:i/>
          <w:iCs/>
          <w:sz w:val="21"/>
          <w:szCs w:val="21"/>
          <w:lang w:val="en-US"/>
        </w:rPr>
        <w:t>3b</w:t>
      </w:r>
      <w:proofErr w:type="gramEnd"/>
    </w:p>
    <w:p w14:paraId="03B58637"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“Max total number of cells, across different sets of cells, supported by UE for a same scheduling cell” as component </w:t>
      </w:r>
      <w:proofErr w:type="gramStart"/>
      <w:r>
        <w:rPr>
          <w:rFonts w:eastAsia="ＭＳ 明朝" w:cs="Batang"/>
          <w:i/>
          <w:iCs/>
          <w:sz w:val="21"/>
          <w:szCs w:val="21"/>
          <w:lang w:val="en-US"/>
        </w:rPr>
        <w:t>6a</w:t>
      </w:r>
      <w:proofErr w:type="gramEnd"/>
    </w:p>
    <w:p w14:paraId="65EAA4D9"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w:t>
      </w:r>
      <w:proofErr w:type="gramStart"/>
      <w:r>
        <w:rPr>
          <w:rFonts w:eastAsia="ＭＳ 明朝" w:cs="Batang"/>
          <w:i/>
          <w:iCs/>
          <w:sz w:val="21"/>
          <w:szCs w:val="21"/>
          <w:lang w:val="en-US"/>
        </w:rPr>
        <w:t>3b</w:t>
      </w:r>
      <w:proofErr w:type="gramEnd"/>
    </w:p>
    <w:p w14:paraId="75C313DC"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7 is “HARQ feedback based on Type 1 HARQ </w:t>
      </w:r>
      <w:proofErr w:type="gramStart"/>
      <w:r>
        <w:rPr>
          <w:rFonts w:eastAsia="ＭＳ 明朝" w:cs="Batang"/>
          <w:i/>
          <w:iCs/>
          <w:sz w:val="21"/>
          <w:szCs w:val="21"/>
          <w:lang w:val="en-US"/>
        </w:rPr>
        <w:t>codebook”</w:t>
      </w:r>
      <w:proofErr w:type="gramEnd"/>
    </w:p>
    <w:p w14:paraId="57DDE8DD"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lastRenderedPageBreak/>
        <w:t>C</w:t>
      </w:r>
      <w:r>
        <w:rPr>
          <w:rFonts w:eastAsia="ＭＳ 明朝" w:cs="Batang"/>
          <w:i/>
          <w:iCs/>
          <w:sz w:val="21"/>
          <w:szCs w:val="21"/>
          <w:lang w:val="en-US"/>
        </w:rPr>
        <w:t xml:space="preserve">onfirm component </w:t>
      </w:r>
      <w:proofErr w:type="gramStart"/>
      <w:r>
        <w:rPr>
          <w:rFonts w:eastAsia="ＭＳ 明朝" w:cs="Batang"/>
          <w:i/>
          <w:iCs/>
          <w:sz w:val="21"/>
          <w:szCs w:val="21"/>
          <w:lang w:val="en-US"/>
        </w:rPr>
        <w:t>9</w:t>
      </w:r>
      <w:proofErr w:type="gramEnd"/>
    </w:p>
    <w:p w14:paraId="773B4F8E"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 xml:space="preserve">dd component 10 “Reference cell for a set of cells is in the </w:t>
      </w:r>
      <w:proofErr w:type="gramStart"/>
      <w:r>
        <w:rPr>
          <w:rFonts w:eastAsia="ＭＳ 明朝" w:cs="Batang"/>
          <w:i/>
          <w:iCs/>
          <w:sz w:val="21"/>
          <w:szCs w:val="21"/>
          <w:lang w:val="en-US"/>
        </w:rPr>
        <w:t>set”</w:t>
      </w:r>
      <w:proofErr w:type="gramEnd"/>
    </w:p>
    <w:p w14:paraId="396802A8"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“Monitoring SS set(s) for DCI format(s) 1_1/1_2 for a cell in a set of cells for which the UE is configured to monitor SS set(s) for DCI format 1_</w:t>
      </w:r>
      <w:proofErr w:type="gramStart"/>
      <w:r>
        <w:rPr>
          <w:rFonts w:eastAsia="ＭＳ 明朝" w:cs="Batang"/>
          <w:i/>
          <w:iCs/>
          <w:sz w:val="21"/>
          <w:szCs w:val="21"/>
          <w:lang w:val="en-US"/>
        </w:rPr>
        <w:t>3”</w:t>
      </w:r>
      <w:proofErr w:type="gramEnd"/>
    </w:p>
    <w:p w14:paraId="663ABB79"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{none, reference cell only, any cell} and is reported per combination between scheduling and scheduled cells in components 3a/</w:t>
      </w:r>
      <w:proofErr w:type="gramStart"/>
      <w:r>
        <w:rPr>
          <w:rFonts w:eastAsia="ＭＳ 明朝" w:cs="Batang"/>
          <w:i/>
          <w:iCs/>
          <w:sz w:val="21"/>
          <w:szCs w:val="21"/>
          <w:lang w:val="en-US"/>
        </w:rPr>
        <w:t>3b</w:t>
      </w:r>
      <w:proofErr w:type="gramEnd"/>
    </w:p>
    <w:p w14:paraId="763705FE"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Add component 12 “The number of unicast DCI to process for a set of cells configured for multi-cell PDSCH scheduling by a DCI format 1_</w:t>
      </w:r>
      <w:proofErr w:type="gramStart"/>
      <w:r>
        <w:rPr>
          <w:rFonts w:eastAsia="ＭＳ 明朝" w:cs="Batang"/>
          <w:i/>
          <w:iCs/>
          <w:sz w:val="21"/>
          <w:szCs w:val="21"/>
          <w:lang w:val="en-US"/>
        </w:rPr>
        <w:t>3”</w:t>
      </w:r>
      <w:proofErr w:type="gramEnd"/>
    </w:p>
    <w:p w14:paraId="37EDD6D6" w14:textId="77777777" w:rsidR="009E7B27" w:rsidRPr="005868DC" w:rsidRDefault="009E7B27" w:rsidP="009E7B27">
      <w:pPr>
        <w:pStyle w:val="ListParagraph"/>
        <w:numPr>
          <w:ilvl w:val="2"/>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3A57A96F" w14:textId="77777777" w:rsidR="009E7B27" w:rsidRPr="005868DC" w:rsidRDefault="009E7B27" w:rsidP="009E7B27">
      <w:pPr>
        <w:pStyle w:val="ListParagraph"/>
        <w:numPr>
          <w:ilvl w:val="3"/>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slot of scheduling cell for the set of cells for FDD/TDD scheduling </w:t>
      </w:r>
      <w:proofErr w:type="gramStart"/>
      <w:r w:rsidRPr="005868DC">
        <w:rPr>
          <w:rFonts w:eastAsia="ＭＳ 明朝" w:cs="Batang"/>
          <w:i/>
          <w:iCs/>
          <w:sz w:val="21"/>
          <w:szCs w:val="21"/>
          <w:lang w:val="en-US"/>
        </w:rPr>
        <w:t>cell</w:t>
      </w:r>
      <w:proofErr w:type="gramEnd"/>
    </w:p>
    <w:p w14:paraId="500BCB0F" w14:textId="77777777" w:rsidR="009E7B27" w:rsidRPr="005868DC" w:rsidRDefault="009E7B27" w:rsidP="009E7B27">
      <w:pPr>
        <w:pStyle w:val="ListParagraph"/>
        <w:numPr>
          <w:ilvl w:val="2"/>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6F79E014" w14:textId="77777777" w:rsidR="009E7B27" w:rsidRPr="005868DC" w:rsidRDefault="009E7B27" w:rsidP="009E7B27">
      <w:pPr>
        <w:pStyle w:val="ListParagraph"/>
        <w:numPr>
          <w:ilvl w:val="3"/>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N consecutive slots of scheduling cell for FDD/TDD scheduling cell, </w:t>
      </w:r>
      <w:proofErr w:type="gramStart"/>
      <w:r w:rsidRPr="005868DC">
        <w:rPr>
          <w:rFonts w:eastAsia="ＭＳ 明朝" w:cs="Batang"/>
          <w:i/>
          <w:iCs/>
          <w:sz w:val="21"/>
          <w:szCs w:val="21"/>
          <w:lang w:val="en-US"/>
        </w:rPr>
        <w:t>where</w:t>
      </w:r>
      <w:proofErr w:type="gramEnd"/>
    </w:p>
    <w:p w14:paraId="3196531B" w14:textId="77777777" w:rsidR="009E7B27" w:rsidRPr="005868DC" w:rsidRDefault="009E7B27" w:rsidP="009E7B27">
      <w:pPr>
        <w:pStyle w:val="ListParagraph"/>
        <w:numPr>
          <w:ilvl w:val="4"/>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6EFF05C0" w14:textId="77777777" w:rsidR="009E7B27" w:rsidRPr="005868DC" w:rsidRDefault="009E7B27" w:rsidP="009E7B27">
      <w:pPr>
        <w:pStyle w:val="ListParagraph"/>
        <w:numPr>
          <w:ilvl w:val="4"/>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488C99E0" w14:textId="77777777" w:rsidR="009E7B27" w:rsidRPr="005868DC" w:rsidRDefault="009E7B27" w:rsidP="009E7B27">
      <w:pPr>
        <w:pStyle w:val="ListParagraph"/>
        <w:numPr>
          <w:ilvl w:val="4"/>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26E075EA" w14:textId="0C186807" w:rsidR="009E7B27" w:rsidRPr="00012A91" w:rsidRDefault="009E7B27" w:rsidP="009E7B27">
      <w:pPr>
        <w:spacing w:after="120"/>
        <w:jc w:val="both"/>
        <w:rPr>
          <w:rFonts w:eastAsia="ＭＳ 明朝" w:cs="Batang"/>
          <w:sz w:val="21"/>
          <w:szCs w:val="21"/>
          <w:lang w:val="en-US"/>
        </w:rPr>
      </w:pPr>
    </w:p>
    <w:p w14:paraId="14325E11" w14:textId="1AFD7A9B"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 xml:space="preserve">Multi-cell PUSCH scheduling by DCI format 0_3 on a scheduling cell with same SCS between scheduling cell and cells in the </w:t>
      </w:r>
      <w:proofErr w:type="gramStart"/>
      <w:r w:rsidRPr="00012A91">
        <w:rPr>
          <w:rFonts w:eastAsia="ＭＳ 明朝" w:cs="Batang"/>
          <w:b/>
          <w:bCs/>
          <w:sz w:val="21"/>
          <w:szCs w:val="21"/>
          <w:u w:val="single"/>
          <w:lang w:val="en-US"/>
        </w:rPr>
        <w:t>set</w:t>
      </w:r>
      <w:proofErr w:type="gramEnd"/>
    </w:p>
    <w:p w14:paraId="1F5B9C1A" w14:textId="30EA7B4F" w:rsidR="009E7B27" w:rsidRPr="00012A91"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for FG49-1 should be applied to FG49-2. </w:t>
      </w:r>
    </w:p>
    <w:p w14:paraId="4ED689B3" w14:textId="65B8FD07"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856603">
        <w:rPr>
          <w:rFonts w:eastAsia="ＭＳ 明朝" w:cs="Batang"/>
          <w:b/>
          <w:bCs/>
          <w:sz w:val="21"/>
          <w:szCs w:val="21"/>
          <w:u w:val="single"/>
          <w:lang w:val="en-US"/>
        </w:rPr>
        <w:t>:</w:t>
      </w:r>
    </w:p>
    <w:p w14:paraId="176D831A" w14:textId="07022A74"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w:t>
      </w:r>
      <w:r w:rsidRPr="00012A91">
        <w:rPr>
          <w:rFonts w:eastAsia="ＭＳ 明朝" w:cs="Batang"/>
          <w:i/>
          <w:iCs/>
          <w:sz w:val="21"/>
          <w:szCs w:val="21"/>
          <w:lang w:val="en-US"/>
        </w:rPr>
        <w:t>, adopt the changes in row for FG49-</w:t>
      </w:r>
      <w:r>
        <w:rPr>
          <w:rFonts w:eastAsia="ＭＳ 明朝" w:cs="Batang"/>
          <w:i/>
          <w:iCs/>
          <w:sz w:val="21"/>
          <w:szCs w:val="21"/>
          <w:lang w:val="en-US"/>
        </w:rPr>
        <w:t>2</w:t>
      </w:r>
      <w:r w:rsidRPr="00012A91">
        <w:rPr>
          <w:rFonts w:eastAsia="ＭＳ 明朝" w:cs="Batang"/>
          <w:i/>
          <w:iCs/>
          <w:sz w:val="21"/>
          <w:szCs w:val="21"/>
          <w:lang w:val="en-US"/>
        </w:rPr>
        <w:t xml:space="preserve"> in the Appendix of this contribution.</w:t>
      </w:r>
    </w:p>
    <w:p w14:paraId="29EDD1E9"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components 2 and </w:t>
      </w:r>
      <w:proofErr w:type="gramStart"/>
      <w:r>
        <w:rPr>
          <w:rFonts w:eastAsia="ＭＳ 明朝" w:cs="Batang"/>
          <w:i/>
          <w:iCs/>
          <w:sz w:val="21"/>
          <w:szCs w:val="21"/>
          <w:lang w:val="en-US"/>
        </w:rPr>
        <w:t>3</w:t>
      </w:r>
      <w:proofErr w:type="gramEnd"/>
    </w:p>
    <w:p w14:paraId="239AB3BC"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4 is reported per reported value in component </w:t>
      </w:r>
      <w:proofErr w:type="gramStart"/>
      <w:r>
        <w:rPr>
          <w:rFonts w:eastAsia="ＭＳ 明朝" w:cs="Batang"/>
          <w:i/>
          <w:iCs/>
          <w:sz w:val="21"/>
          <w:szCs w:val="21"/>
          <w:lang w:val="en-US"/>
        </w:rPr>
        <w:t>3</w:t>
      </w:r>
      <w:proofErr w:type="gramEnd"/>
    </w:p>
    <w:p w14:paraId="00EDEFD8"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Delete Component 5</w:t>
      </w:r>
    </w:p>
    <w:p w14:paraId="4316DBF4"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6 is reported per reported value in component </w:t>
      </w:r>
      <w:proofErr w:type="gramStart"/>
      <w:r>
        <w:rPr>
          <w:rFonts w:eastAsia="ＭＳ 明朝" w:cs="Batang"/>
          <w:i/>
          <w:iCs/>
          <w:sz w:val="21"/>
          <w:szCs w:val="21"/>
          <w:lang w:val="en-US"/>
        </w:rPr>
        <w:t>3</w:t>
      </w:r>
      <w:proofErr w:type="gramEnd"/>
    </w:p>
    <w:p w14:paraId="5F00F91B"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“Max total number of cells, across different sets of cells, supported by UE for a same scheduling cell” as component </w:t>
      </w:r>
      <w:proofErr w:type="gramStart"/>
      <w:r>
        <w:rPr>
          <w:rFonts w:eastAsia="ＭＳ 明朝" w:cs="Batang"/>
          <w:i/>
          <w:iCs/>
          <w:sz w:val="21"/>
          <w:szCs w:val="21"/>
          <w:lang w:val="en-US"/>
        </w:rPr>
        <w:t>6a</w:t>
      </w:r>
      <w:proofErr w:type="gramEnd"/>
    </w:p>
    <w:p w14:paraId="43616177"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Candidate value set is {2, 3, …, 16} and is reported per reported value in component </w:t>
      </w:r>
      <w:proofErr w:type="gramStart"/>
      <w:r>
        <w:rPr>
          <w:rFonts w:eastAsia="ＭＳ 明朝" w:cs="Batang"/>
          <w:i/>
          <w:iCs/>
          <w:sz w:val="21"/>
          <w:szCs w:val="21"/>
          <w:lang w:val="en-US"/>
        </w:rPr>
        <w:t>3</w:t>
      </w:r>
      <w:proofErr w:type="gramEnd"/>
    </w:p>
    <w:p w14:paraId="09E4F836"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7 is “HARQ feedback based on Type 1 HARQ </w:t>
      </w:r>
      <w:proofErr w:type="gramStart"/>
      <w:r>
        <w:rPr>
          <w:rFonts w:eastAsia="ＭＳ 明朝" w:cs="Batang"/>
          <w:i/>
          <w:iCs/>
          <w:sz w:val="21"/>
          <w:szCs w:val="21"/>
          <w:lang w:val="en-US"/>
        </w:rPr>
        <w:t>codebook”</w:t>
      </w:r>
      <w:proofErr w:type="gramEnd"/>
    </w:p>
    <w:p w14:paraId="3012EB43"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w:t>
      </w:r>
      <w:proofErr w:type="gramStart"/>
      <w:r>
        <w:rPr>
          <w:rFonts w:eastAsia="ＭＳ 明朝" w:cs="Batang"/>
          <w:i/>
          <w:iCs/>
          <w:sz w:val="21"/>
          <w:szCs w:val="21"/>
          <w:lang w:val="en-US"/>
        </w:rPr>
        <w:t>8</w:t>
      </w:r>
      <w:proofErr w:type="gramEnd"/>
    </w:p>
    <w:p w14:paraId="7E51DC21" w14:textId="77DF0E4E" w:rsidR="00B559F5" w:rsidRDefault="00B559F5" w:rsidP="00B559F5">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 xml:space="preserve">dd component 9 “Scheduling cell and reference cell </w:t>
      </w:r>
      <w:proofErr w:type="gramStart"/>
      <w:r>
        <w:rPr>
          <w:rFonts w:eastAsia="ＭＳ 明朝" w:cs="Batang"/>
          <w:i/>
          <w:iCs/>
          <w:sz w:val="21"/>
          <w:szCs w:val="21"/>
          <w:lang w:val="en-US"/>
        </w:rPr>
        <w:t>configurations”</w:t>
      </w:r>
      <w:proofErr w:type="gramEnd"/>
    </w:p>
    <w:p w14:paraId="2576D56D" w14:textId="77777777" w:rsidR="00B559F5" w:rsidRDefault="00B559F5" w:rsidP="00B559F5">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w:t>
      </w:r>
      <w:proofErr w:type="spellStart"/>
      <w:r>
        <w:rPr>
          <w:rFonts w:eastAsia="ＭＳ 明朝" w:cs="Batang"/>
          <w:i/>
          <w:iCs/>
          <w:sz w:val="21"/>
          <w:szCs w:val="21"/>
          <w:lang w:val="en-US"/>
        </w:rPr>
        <w:t>i</w:t>
      </w:r>
      <w:proofErr w:type="spellEnd"/>
      <w:r>
        <w:rPr>
          <w:rFonts w:eastAsia="ＭＳ 明朝" w:cs="Batang"/>
          <w:i/>
          <w:iCs/>
          <w:sz w:val="21"/>
          <w:szCs w:val="21"/>
          <w:lang w:val="en-US"/>
        </w:rPr>
        <w:t>) scheduling cell is {in the set, outside of the set}</w:t>
      </w:r>
    </w:p>
    <w:p w14:paraId="5AE67EC1" w14:textId="77777777" w:rsidR="00B559F5" w:rsidRDefault="00B559F5" w:rsidP="00B559F5">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(ii) reference cell is {the scheduling cell, any cell}</w:t>
      </w:r>
    </w:p>
    <w:p w14:paraId="579988E1" w14:textId="77777777" w:rsidR="00B559F5" w:rsidRDefault="00B559F5" w:rsidP="00B559F5">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This component is reported per reported value in component </w:t>
      </w:r>
      <w:proofErr w:type="gramStart"/>
      <w:r>
        <w:rPr>
          <w:rFonts w:eastAsia="ＭＳ 明朝" w:cs="Batang"/>
          <w:i/>
          <w:iCs/>
          <w:sz w:val="21"/>
          <w:szCs w:val="21"/>
          <w:lang w:val="en-US"/>
        </w:rPr>
        <w:t>3</w:t>
      </w:r>
      <w:proofErr w:type="gramEnd"/>
    </w:p>
    <w:p w14:paraId="3C3C912C"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“Monitoring SS set(s) for DCI format(s) 0_1/0_2 for a cell in a set of cells for which the UE is configured to monitor SS set(s) for DCI format 0_</w:t>
      </w:r>
      <w:proofErr w:type="gramStart"/>
      <w:r>
        <w:rPr>
          <w:rFonts w:eastAsia="ＭＳ 明朝" w:cs="Batang"/>
          <w:i/>
          <w:iCs/>
          <w:sz w:val="21"/>
          <w:szCs w:val="21"/>
          <w:lang w:val="en-US"/>
        </w:rPr>
        <w:t>3”</w:t>
      </w:r>
      <w:proofErr w:type="gramEnd"/>
    </w:p>
    <w:p w14:paraId="7A9A1082"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Candidate value set is {none, reference cell only, any cell} and is reported per reported value in component </w:t>
      </w:r>
      <w:proofErr w:type="gramStart"/>
      <w:r>
        <w:rPr>
          <w:rFonts w:eastAsia="ＭＳ 明朝" w:cs="Batang"/>
          <w:i/>
          <w:iCs/>
          <w:sz w:val="21"/>
          <w:szCs w:val="21"/>
          <w:lang w:val="en-US"/>
        </w:rPr>
        <w:t>3</w:t>
      </w:r>
      <w:proofErr w:type="gramEnd"/>
    </w:p>
    <w:p w14:paraId="03784F08"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Add component 11 “The number of unicast DCI to process for a set of cells configured for multi-cell PUSCH scheduling by a DCI format 0_</w:t>
      </w:r>
      <w:proofErr w:type="gramStart"/>
      <w:r>
        <w:rPr>
          <w:rFonts w:eastAsia="ＭＳ 明朝" w:cs="Batang"/>
          <w:i/>
          <w:iCs/>
          <w:sz w:val="21"/>
          <w:szCs w:val="21"/>
          <w:lang w:val="en-US"/>
        </w:rPr>
        <w:t>3”</w:t>
      </w:r>
      <w:proofErr w:type="gramEnd"/>
    </w:p>
    <w:p w14:paraId="397C8680" w14:textId="77777777" w:rsidR="009E7B27" w:rsidRPr="00012A91"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One unicast DCI per slot of scheduling cell for the set of cells for FDD scheduling </w:t>
      </w:r>
      <w:proofErr w:type="gramStart"/>
      <w:r>
        <w:rPr>
          <w:rFonts w:eastAsia="ＭＳ 明朝" w:cs="Batang"/>
          <w:i/>
          <w:iCs/>
          <w:sz w:val="21"/>
          <w:szCs w:val="21"/>
          <w:lang w:val="en-US"/>
        </w:rPr>
        <w:t>cell</w:t>
      </w:r>
      <w:proofErr w:type="gramEnd"/>
    </w:p>
    <w:p w14:paraId="7940B6DC" w14:textId="77777777" w:rsidR="009E7B27" w:rsidRPr="00012A91"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Two unicast DCI per slot of scheduling cell for the set of cells for FDD scheduling </w:t>
      </w:r>
      <w:proofErr w:type="gramStart"/>
      <w:r>
        <w:rPr>
          <w:rFonts w:eastAsia="ＭＳ 明朝" w:cs="Batang"/>
          <w:i/>
          <w:iCs/>
          <w:sz w:val="21"/>
          <w:szCs w:val="21"/>
          <w:lang w:val="en-US"/>
        </w:rPr>
        <w:t>cell</w:t>
      </w:r>
      <w:proofErr w:type="gramEnd"/>
    </w:p>
    <w:p w14:paraId="3464D271" w14:textId="77777777" w:rsidR="009E7B27" w:rsidRPr="004C4C5E" w:rsidRDefault="009E7B27" w:rsidP="009E7B27">
      <w:pPr>
        <w:spacing w:after="120"/>
        <w:jc w:val="both"/>
        <w:rPr>
          <w:rFonts w:eastAsia="ＭＳ 明朝" w:cs="Batang"/>
          <w:sz w:val="21"/>
          <w:szCs w:val="21"/>
          <w:lang w:val="en-US"/>
        </w:rPr>
      </w:pPr>
    </w:p>
    <w:p w14:paraId="2854DB4D" w14:textId="09AB45ED"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lastRenderedPageBreak/>
        <w:t>FG49-</w:t>
      </w:r>
      <w:r>
        <w:rPr>
          <w:rFonts w:eastAsia="ＭＳ 明朝" w:cs="Batang"/>
          <w:b/>
          <w:bCs/>
          <w:sz w:val="21"/>
          <w:szCs w:val="21"/>
          <w:u w:val="single"/>
          <w:lang w:val="en-US"/>
        </w:rPr>
        <w:t>2a</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 xml:space="preserve">Multi-cell PUSCH scheduling by DCI format 0_3 on a scheduling cell </w:t>
      </w:r>
      <w:r>
        <w:rPr>
          <w:rFonts w:eastAsia="ＭＳ 明朝" w:cs="Batang"/>
          <w:b/>
          <w:bCs/>
          <w:sz w:val="21"/>
          <w:szCs w:val="21"/>
          <w:u w:val="single"/>
          <w:lang w:val="en-US"/>
        </w:rPr>
        <w:t xml:space="preserve">not included in a set of cells </w:t>
      </w:r>
      <w:r w:rsidRPr="00012A91">
        <w:rPr>
          <w:rFonts w:eastAsia="ＭＳ 明朝" w:cs="Batang"/>
          <w:b/>
          <w:bCs/>
          <w:sz w:val="21"/>
          <w:szCs w:val="21"/>
          <w:u w:val="single"/>
          <w:lang w:val="en-US"/>
        </w:rPr>
        <w:t xml:space="preserve">with same SCS between scheduling cell and cells in the </w:t>
      </w:r>
      <w:proofErr w:type="gramStart"/>
      <w:r w:rsidRPr="00012A91">
        <w:rPr>
          <w:rFonts w:eastAsia="ＭＳ 明朝" w:cs="Batang"/>
          <w:b/>
          <w:bCs/>
          <w:sz w:val="21"/>
          <w:szCs w:val="21"/>
          <w:u w:val="single"/>
          <w:lang w:val="en-US"/>
        </w:rPr>
        <w:t>set</w:t>
      </w:r>
      <w:proofErr w:type="gramEnd"/>
    </w:p>
    <w:p w14:paraId="5A6DE15A" w14:textId="0C274150" w:rsidR="009E7B27" w:rsidRPr="00A5302A"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ith the component 9 of FG49-2, we think FG49-2a is not necessary and should be deleted.</w:t>
      </w:r>
    </w:p>
    <w:p w14:paraId="446B255E" w14:textId="2098895C"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5</w:t>
      </w:r>
      <w:r w:rsidRPr="00856603">
        <w:rPr>
          <w:rFonts w:eastAsia="ＭＳ 明朝" w:cs="Batang"/>
          <w:b/>
          <w:bCs/>
          <w:sz w:val="21"/>
          <w:szCs w:val="21"/>
          <w:u w:val="single"/>
          <w:lang w:val="en-US"/>
        </w:rPr>
        <w:t>:</w:t>
      </w:r>
    </w:p>
    <w:p w14:paraId="432CA1BD" w14:textId="57C4BD6D"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Remove FG49-2a with the understanding that component 9 is included in FG49-2 as proposed in the Appendix of this contribution. </w:t>
      </w:r>
    </w:p>
    <w:p w14:paraId="288FC6A1" w14:textId="77777777" w:rsidR="009E7B27" w:rsidRPr="00A5302A" w:rsidRDefault="009E7B27" w:rsidP="009E7B27">
      <w:pPr>
        <w:spacing w:after="120"/>
        <w:jc w:val="both"/>
        <w:rPr>
          <w:rFonts w:eastAsia="ＭＳ 明朝" w:cs="Batang"/>
          <w:sz w:val="21"/>
          <w:szCs w:val="21"/>
          <w:lang w:val="en-US"/>
        </w:rPr>
      </w:pPr>
    </w:p>
    <w:p w14:paraId="7074DE4E" w14:textId="34CE31E4"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2b</w:t>
      </w:r>
      <w:r w:rsidRPr="00B5556A">
        <w:rPr>
          <w:rFonts w:eastAsia="ＭＳ 明朝" w:cs="Batang"/>
          <w:b/>
          <w:bCs/>
          <w:sz w:val="21"/>
          <w:szCs w:val="21"/>
          <w:u w:val="single"/>
          <w:lang w:val="en-US"/>
        </w:rPr>
        <w:t xml:space="preserve">: </w:t>
      </w:r>
      <w:r w:rsidRPr="00A5302A">
        <w:rPr>
          <w:rFonts w:eastAsia="ＭＳ 明朝" w:cs="Batang"/>
          <w:b/>
          <w:bCs/>
          <w:sz w:val="21"/>
          <w:szCs w:val="21"/>
          <w:u w:val="single"/>
          <w:lang w:val="en-US"/>
        </w:rPr>
        <w:t xml:space="preserve">Multi-cell PUSCH scheduling by DCI format 0_3 on a scheduling cell not included in a set of cells with different SCS/carrier type between scheduling cell and cells in the </w:t>
      </w:r>
      <w:proofErr w:type="gramStart"/>
      <w:r w:rsidRPr="00A5302A">
        <w:rPr>
          <w:rFonts w:eastAsia="ＭＳ 明朝" w:cs="Batang"/>
          <w:b/>
          <w:bCs/>
          <w:sz w:val="21"/>
          <w:szCs w:val="21"/>
          <w:u w:val="single"/>
          <w:lang w:val="en-US"/>
        </w:rPr>
        <w:t>set</w:t>
      </w:r>
      <w:proofErr w:type="gramEnd"/>
    </w:p>
    <w:p w14:paraId="4E815557" w14:textId="75A3A07A" w:rsidR="009E7B27" w:rsidRPr="00012A91"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for FG49-1b should be applied to FG49-2b. </w:t>
      </w:r>
    </w:p>
    <w:p w14:paraId="52B3BFF3" w14:textId="235A0774"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6</w:t>
      </w:r>
      <w:r w:rsidRPr="00856603">
        <w:rPr>
          <w:rFonts w:eastAsia="ＭＳ 明朝" w:cs="Batang"/>
          <w:b/>
          <w:bCs/>
          <w:sz w:val="21"/>
          <w:szCs w:val="21"/>
          <w:u w:val="single"/>
          <w:lang w:val="en-US"/>
        </w:rPr>
        <w:t>:</w:t>
      </w:r>
    </w:p>
    <w:p w14:paraId="12942231" w14:textId="472E17D2"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2b</w:t>
      </w:r>
      <w:r w:rsidRPr="00012A91">
        <w:rPr>
          <w:rFonts w:eastAsia="ＭＳ 明朝" w:cs="Batang"/>
          <w:i/>
          <w:iCs/>
          <w:sz w:val="21"/>
          <w:szCs w:val="21"/>
          <w:lang w:val="en-US"/>
        </w:rPr>
        <w:t>, adopt the changes in row for FG49-</w:t>
      </w:r>
      <w:r>
        <w:rPr>
          <w:rFonts w:eastAsia="ＭＳ 明朝" w:cs="Batang"/>
          <w:i/>
          <w:iCs/>
          <w:sz w:val="21"/>
          <w:szCs w:val="21"/>
          <w:lang w:val="en-US"/>
        </w:rPr>
        <w:t>2b</w:t>
      </w:r>
      <w:r w:rsidRPr="00012A91">
        <w:rPr>
          <w:rFonts w:eastAsia="ＭＳ 明朝" w:cs="Batang"/>
          <w:i/>
          <w:iCs/>
          <w:sz w:val="21"/>
          <w:szCs w:val="21"/>
          <w:lang w:val="en-US"/>
        </w:rPr>
        <w:t xml:space="preserve"> in the Appendix of this contribution.</w:t>
      </w:r>
    </w:p>
    <w:p w14:paraId="6860F89E"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 xml:space="preserve">or component 3b, </w:t>
      </w:r>
    </w:p>
    <w:p w14:paraId="6B2EC67F"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[Bitmap] and let RAN2 to decide how to formulate the </w:t>
      </w:r>
      <w:proofErr w:type="spellStart"/>
      <w:r>
        <w:rPr>
          <w:rFonts w:eastAsia="ＭＳ 明朝" w:cs="Batang"/>
          <w:i/>
          <w:iCs/>
          <w:sz w:val="21"/>
          <w:szCs w:val="21"/>
          <w:lang w:val="en-US"/>
        </w:rPr>
        <w:t>signalling</w:t>
      </w:r>
      <w:proofErr w:type="spellEnd"/>
      <w:r>
        <w:rPr>
          <w:rFonts w:eastAsia="ＭＳ 明朝" w:cs="Batang"/>
          <w:i/>
          <w:iCs/>
          <w:sz w:val="21"/>
          <w:szCs w:val="21"/>
          <w:lang w:val="en-US"/>
        </w:rPr>
        <w:t xml:space="preserve"> </w:t>
      </w:r>
      <w:proofErr w:type="gramStart"/>
      <w:r>
        <w:rPr>
          <w:rFonts w:eastAsia="ＭＳ 明朝" w:cs="Batang"/>
          <w:i/>
          <w:iCs/>
          <w:sz w:val="21"/>
          <w:szCs w:val="21"/>
          <w:lang w:val="en-US"/>
        </w:rPr>
        <w:t>structure</w:t>
      </w:r>
      <w:proofErr w:type="gramEnd"/>
    </w:p>
    <w:p w14:paraId="7C81F510"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Add a clarification “Component 3a is reported per supported combination of component </w:t>
      </w:r>
      <w:proofErr w:type="gramStart"/>
      <w:r>
        <w:rPr>
          <w:rFonts w:eastAsia="ＭＳ 明朝" w:cs="Batang"/>
          <w:i/>
          <w:iCs/>
          <w:sz w:val="21"/>
          <w:szCs w:val="21"/>
          <w:lang w:val="en-US"/>
        </w:rPr>
        <w:t>3b”</w:t>
      </w:r>
      <w:proofErr w:type="gramEnd"/>
    </w:p>
    <w:p w14:paraId="20A35BA1"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w:t>
      </w:r>
      <w:proofErr w:type="gramStart"/>
      <w:r>
        <w:rPr>
          <w:rFonts w:eastAsia="ＭＳ 明朝" w:cs="Batang"/>
          <w:i/>
          <w:iCs/>
          <w:sz w:val="21"/>
          <w:szCs w:val="21"/>
          <w:lang w:val="en-US"/>
        </w:rPr>
        <w:t>3b</w:t>
      </w:r>
      <w:proofErr w:type="gramEnd"/>
    </w:p>
    <w:p w14:paraId="35FEE9DC"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D</w:t>
      </w:r>
      <w:r>
        <w:rPr>
          <w:rFonts w:eastAsia="ＭＳ 明朝" w:cs="Batang"/>
          <w:i/>
          <w:iCs/>
          <w:sz w:val="21"/>
          <w:szCs w:val="21"/>
          <w:lang w:val="en-US"/>
        </w:rPr>
        <w:t xml:space="preserve">elete component </w:t>
      </w:r>
      <w:proofErr w:type="gramStart"/>
      <w:r>
        <w:rPr>
          <w:rFonts w:eastAsia="ＭＳ 明朝" w:cs="Batang"/>
          <w:i/>
          <w:iCs/>
          <w:sz w:val="21"/>
          <w:szCs w:val="21"/>
          <w:lang w:val="en-US"/>
        </w:rPr>
        <w:t>5</w:t>
      </w:r>
      <w:proofErr w:type="gramEnd"/>
    </w:p>
    <w:p w14:paraId="0F5E6382"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w:t>
      </w:r>
      <w:proofErr w:type="gramStart"/>
      <w:r>
        <w:rPr>
          <w:rFonts w:eastAsia="ＭＳ 明朝" w:cs="Batang"/>
          <w:i/>
          <w:iCs/>
          <w:sz w:val="21"/>
          <w:szCs w:val="21"/>
          <w:lang w:val="en-US"/>
        </w:rPr>
        <w:t>3b</w:t>
      </w:r>
      <w:proofErr w:type="gramEnd"/>
    </w:p>
    <w:p w14:paraId="331C29C0"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“Max total number of cells, across different sets of cells, supported by UE for a same scheduling cell” as component </w:t>
      </w:r>
      <w:proofErr w:type="gramStart"/>
      <w:r>
        <w:rPr>
          <w:rFonts w:eastAsia="ＭＳ 明朝" w:cs="Batang"/>
          <w:i/>
          <w:iCs/>
          <w:sz w:val="21"/>
          <w:szCs w:val="21"/>
          <w:lang w:val="en-US"/>
        </w:rPr>
        <w:t>6a</w:t>
      </w:r>
      <w:proofErr w:type="gramEnd"/>
    </w:p>
    <w:p w14:paraId="5A7A7514"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w:t>
      </w:r>
      <w:proofErr w:type="gramStart"/>
      <w:r>
        <w:rPr>
          <w:rFonts w:eastAsia="ＭＳ 明朝" w:cs="Batang"/>
          <w:i/>
          <w:iCs/>
          <w:sz w:val="21"/>
          <w:szCs w:val="21"/>
          <w:lang w:val="en-US"/>
        </w:rPr>
        <w:t>3b</w:t>
      </w:r>
      <w:proofErr w:type="gramEnd"/>
    </w:p>
    <w:p w14:paraId="26EA614D"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w:t>
      </w:r>
      <w:proofErr w:type="gramStart"/>
      <w:r>
        <w:rPr>
          <w:rFonts w:eastAsia="ＭＳ 明朝" w:cs="Batang"/>
          <w:i/>
          <w:iCs/>
          <w:sz w:val="21"/>
          <w:szCs w:val="21"/>
          <w:lang w:val="en-US"/>
        </w:rPr>
        <w:t>8</w:t>
      </w:r>
      <w:proofErr w:type="gramEnd"/>
    </w:p>
    <w:p w14:paraId="08A38312"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 xml:space="preserve">dd component 9 “Reference cell for a set of cells is in the </w:t>
      </w:r>
      <w:proofErr w:type="gramStart"/>
      <w:r>
        <w:rPr>
          <w:rFonts w:eastAsia="ＭＳ 明朝" w:cs="Batang"/>
          <w:i/>
          <w:iCs/>
          <w:sz w:val="21"/>
          <w:szCs w:val="21"/>
          <w:lang w:val="en-US"/>
        </w:rPr>
        <w:t>set”</w:t>
      </w:r>
      <w:proofErr w:type="gramEnd"/>
    </w:p>
    <w:p w14:paraId="03E7F095"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“Monitoring SS set(s) for DCI format(s) 0_1/0_2 for a cell in a set of cells for which the UE is configured to monitor SS set(s) for DCI format 0_</w:t>
      </w:r>
      <w:proofErr w:type="gramStart"/>
      <w:r>
        <w:rPr>
          <w:rFonts w:eastAsia="ＭＳ 明朝" w:cs="Batang"/>
          <w:i/>
          <w:iCs/>
          <w:sz w:val="21"/>
          <w:szCs w:val="21"/>
          <w:lang w:val="en-US"/>
        </w:rPr>
        <w:t>3”</w:t>
      </w:r>
      <w:proofErr w:type="gramEnd"/>
    </w:p>
    <w:p w14:paraId="74052997" w14:textId="77777777" w:rsidR="009E7B27" w:rsidRDefault="009E7B27" w:rsidP="009E7B27">
      <w:pPr>
        <w:pStyle w:val="ListParagraph"/>
        <w:numPr>
          <w:ilvl w:val="2"/>
          <w:numId w:val="39"/>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{none, reference cell only, any cell} and is reported per combination between scheduling and scheduled cells in components 3a/</w:t>
      </w:r>
      <w:proofErr w:type="gramStart"/>
      <w:r>
        <w:rPr>
          <w:rFonts w:eastAsia="ＭＳ 明朝" w:cs="Batang"/>
          <w:i/>
          <w:iCs/>
          <w:sz w:val="21"/>
          <w:szCs w:val="21"/>
          <w:lang w:val="en-US"/>
        </w:rPr>
        <w:t>3b</w:t>
      </w:r>
      <w:proofErr w:type="gramEnd"/>
    </w:p>
    <w:p w14:paraId="05197F2B" w14:textId="77777777" w:rsidR="009E7B27" w:rsidRDefault="009E7B27" w:rsidP="009E7B27">
      <w:pPr>
        <w:pStyle w:val="ListParagraph"/>
        <w:numPr>
          <w:ilvl w:val="1"/>
          <w:numId w:val="39"/>
        </w:numPr>
        <w:spacing w:after="120"/>
        <w:ind w:leftChars="0"/>
        <w:jc w:val="both"/>
        <w:rPr>
          <w:rFonts w:eastAsia="ＭＳ 明朝" w:cs="Batang"/>
          <w:i/>
          <w:iCs/>
          <w:sz w:val="21"/>
          <w:szCs w:val="21"/>
          <w:lang w:val="en-US"/>
        </w:rPr>
      </w:pPr>
      <w:r>
        <w:rPr>
          <w:rFonts w:eastAsia="ＭＳ 明朝" w:cs="Batang"/>
          <w:i/>
          <w:iCs/>
          <w:sz w:val="21"/>
          <w:szCs w:val="21"/>
          <w:lang w:val="en-US"/>
        </w:rPr>
        <w:t>Add component 11 “The number of unicast DCI to process for a set of cells configured for multi-cell PDSCH scheduling by a DCI format 0_</w:t>
      </w:r>
      <w:proofErr w:type="gramStart"/>
      <w:r>
        <w:rPr>
          <w:rFonts w:eastAsia="ＭＳ 明朝" w:cs="Batang"/>
          <w:i/>
          <w:iCs/>
          <w:sz w:val="21"/>
          <w:szCs w:val="21"/>
          <w:lang w:val="en-US"/>
        </w:rPr>
        <w:t>3”</w:t>
      </w:r>
      <w:proofErr w:type="gramEnd"/>
    </w:p>
    <w:p w14:paraId="3E304B18" w14:textId="77777777" w:rsidR="009E7B27" w:rsidRPr="005868DC" w:rsidRDefault="009E7B27" w:rsidP="009E7B27">
      <w:pPr>
        <w:pStyle w:val="ListParagraph"/>
        <w:numPr>
          <w:ilvl w:val="2"/>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5DBDB394" w14:textId="77777777" w:rsidR="009E7B27" w:rsidRPr="005868DC" w:rsidRDefault="009E7B27" w:rsidP="009E7B27">
      <w:pPr>
        <w:pStyle w:val="ListParagraph"/>
        <w:numPr>
          <w:ilvl w:val="3"/>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slot of scheduling cell for the set of cells for FDD scheduling </w:t>
      </w:r>
      <w:proofErr w:type="gramStart"/>
      <w:r w:rsidRPr="005868DC">
        <w:rPr>
          <w:rFonts w:eastAsia="ＭＳ 明朝" w:cs="Batang"/>
          <w:i/>
          <w:iCs/>
          <w:sz w:val="21"/>
          <w:szCs w:val="21"/>
          <w:lang w:val="en-US"/>
        </w:rPr>
        <w:t>cell</w:t>
      </w:r>
      <w:proofErr w:type="gramEnd"/>
    </w:p>
    <w:p w14:paraId="519F2921" w14:textId="77777777" w:rsidR="009E7B27" w:rsidRPr="005868DC" w:rsidRDefault="009E7B27" w:rsidP="009E7B27">
      <w:pPr>
        <w:pStyle w:val="ListParagraph"/>
        <w:numPr>
          <w:ilvl w:val="3"/>
          <w:numId w:val="39"/>
        </w:numPr>
        <w:spacing w:after="120"/>
        <w:ind w:leftChars="0"/>
        <w:jc w:val="both"/>
        <w:rPr>
          <w:rFonts w:eastAsia="ＭＳ 明朝" w:cs="Batang"/>
          <w:i/>
          <w:iCs/>
          <w:sz w:val="21"/>
          <w:szCs w:val="21"/>
          <w:lang w:val="en-US"/>
        </w:rPr>
      </w:pPr>
      <w:r>
        <w:rPr>
          <w:rFonts w:eastAsia="ＭＳ 明朝" w:cs="Batang"/>
          <w:i/>
          <w:iCs/>
          <w:sz w:val="21"/>
          <w:szCs w:val="21"/>
          <w:lang w:val="en-US"/>
        </w:rPr>
        <w:t>Two</w:t>
      </w:r>
      <w:r w:rsidRPr="005868DC">
        <w:rPr>
          <w:rFonts w:eastAsia="ＭＳ 明朝" w:cs="Batang"/>
          <w:i/>
          <w:iCs/>
          <w:sz w:val="21"/>
          <w:szCs w:val="21"/>
          <w:lang w:val="en-US"/>
        </w:rPr>
        <w:t xml:space="preserve"> unicast DCI</w:t>
      </w:r>
      <w:r>
        <w:rPr>
          <w:rFonts w:eastAsia="ＭＳ 明朝" w:cs="Batang"/>
          <w:i/>
          <w:iCs/>
          <w:sz w:val="21"/>
          <w:szCs w:val="21"/>
          <w:lang w:val="en-US"/>
        </w:rPr>
        <w:t>s</w:t>
      </w:r>
      <w:r w:rsidRPr="005868DC">
        <w:rPr>
          <w:rFonts w:eastAsia="ＭＳ 明朝" w:cs="Batang"/>
          <w:i/>
          <w:iCs/>
          <w:sz w:val="21"/>
          <w:szCs w:val="21"/>
          <w:lang w:val="en-US"/>
        </w:rPr>
        <w:t xml:space="preserve"> per slot of scheduling cell for the set of cells for </w:t>
      </w:r>
      <w:r>
        <w:rPr>
          <w:rFonts w:eastAsia="ＭＳ 明朝" w:cs="Batang"/>
          <w:i/>
          <w:iCs/>
          <w:sz w:val="21"/>
          <w:szCs w:val="21"/>
          <w:lang w:val="en-US"/>
        </w:rPr>
        <w:t>T</w:t>
      </w:r>
      <w:r w:rsidRPr="005868DC">
        <w:rPr>
          <w:rFonts w:eastAsia="ＭＳ 明朝" w:cs="Batang"/>
          <w:i/>
          <w:iCs/>
          <w:sz w:val="21"/>
          <w:szCs w:val="21"/>
          <w:lang w:val="en-US"/>
        </w:rPr>
        <w:t xml:space="preserve">DD scheduling </w:t>
      </w:r>
      <w:proofErr w:type="gramStart"/>
      <w:r w:rsidRPr="005868DC">
        <w:rPr>
          <w:rFonts w:eastAsia="ＭＳ 明朝" w:cs="Batang"/>
          <w:i/>
          <w:iCs/>
          <w:sz w:val="21"/>
          <w:szCs w:val="21"/>
          <w:lang w:val="en-US"/>
        </w:rPr>
        <w:t>cell</w:t>
      </w:r>
      <w:proofErr w:type="gramEnd"/>
    </w:p>
    <w:p w14:paraId="61F9B433" w14:textId="77777777" w:rsidR="009E7B27" w:rsidRPr="005868DC" w:rsidRDefault="009E7B27" w:rsidP="009E7B27">
      <w:pPr>
        <w:pStyle w:val="ListParagraph"/>
        <w:numPr>
          <w:ilvl w:val="2"/>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4382E0DE" w14:textId="77777777" w:rsidR="009E7B27" w:rsidRDefault="009E7B27" w:rsidP="009E7B27">
      <w:pPr>
        <w:pStyle w:val="ListParagraph"/>
        <w:numPr>
          <w:ilvl w:val="3"/>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N consecutive slots of scheduling cell for FDD scheduling cell, </w:t>
      </w:r>
      <w:r>
        <w:rPr>
          <w:rFonts w:eastAsia="ＭＳ 明朝" w:cs="Batang"/>
          <w:i/>
          <w:iCs/>
          <w:sz w:val="21"/>
          <w:szCs w:val="21"/>
          <w:lang w:val="en-US"/>
        </w:rPr>
        <w:t>and</w:t>
      </w:r>
    </w:p>
    <w:p w14:paraId="0EF98469" w14:textId="77777777" w:rsidR="009E7B27" w:rsidRPr="005868DC" w:rsidRDefault="009E7B27" w:rsidP="009E7B27">
      <w:pPr>
        <w:pStyle w:val="ListParagraph"/>
        <w:numPr>
          <w:ilvl w:val="3"/>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Two unicast DCIs per N consecutive slots of scheduling cell for TDD scheduling cell, </w:t>
      </w:r>
      <w:proofErr w:type="gramStart"/>
      <w:r w:rsidRPr="005868DC">
        <w:rPr>
          <w:rFonts w:eastAsia="ＭＳ 明朝" w:cs="Batang"/>
          <w:i/>
          <w:iCs/>
          <w:sz w:val="21"/>
          <w:szCs w:val="21"/>
          <w:lang w:val="en-US"/>
        </w:rPr>
        <w:t>where</w:t>
      </w:r>
      <w:proofErr w:type="gramEnd"/>
    </w:p>
    <w:p w14:paraId="155968DE" w14:textId="77777777" w:rsidR="009E7B27" w:rsidRPr="005868DC" w:rsidRDefault="009E7B27" w:rsidP="009E7B27">
      <w:pPr>
        <w:pStyle w:val="ListParagraph"/>
        <w:numPr>
          <w:ilvl w:val="4"/>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2218D362" w14:textId="77777777" w:rsidR="009E7B27" w:rsidRPr="005868DC" w:rsidRDefault="009E7B27" w:rsidP="009E7B27">
      <w:pPr>
        <w:pStyle w:val="ListParagraph"/>
        <w:numPr>
          <w:ilvl w:val="4"/>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2D721C10" w14:textId="77777777" w:rsidR="009E7B27" w:rsidRPr="005868DC" w:rsidRDefault="009E7B27" w:rsidP="009E7B27">
      <w:pPr>
        <w:pStyle w:val="ListParagraph"/>
        <w:numPr>
          <w:ilvl w:val="4"/>
          <w:numId w:val="39"/>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263AA50B" w14:textId="77777777" w:rsidR="009E7B27" w:rsidRPr="007E2B61" w:rsidRDefault="009E7B27" w:rsidP="009E7B27">
      <w:pPr>
        <w:spacing w:after="120"/>
        <w:jc w:val="both"/>
        <w:rPr>
          <w:rFonts w:eastAsia="ＭＳ 明朝" w:cs="Batang"/>
          <w:sz w:val="21"/>
          <w:szCs w:val="21"/>
          <w:lang w:val="en-US"/>
        </w:rPr>
      </w:pPr>
    </w:p>
    <w:p w14:paraId="67F34475" w14:textId="24E00F73"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3</w:t>
      </w:r>
      <w:r w:rsidRPr="00B5556A">
        <w:rPr>
          <w:rFonts w:eastAsia="ＭＳ 明朝" w:cs="Batang"/>
          <w:b/>
          <w:bCs/>
          <w:sz w:val="21"/>
          <w:szCs w:val="21"/>
          <w:u w:val="single"/>
          <w:lang w:val="en-US"/>
        </w:rPr>
        <w:t xml:space="preserve">: </w:t>
      </w:r>
      <w:r w:rsidRPr="009D45D3">
        <w:rPr>
          <w:rFonts w:eastAsia="ＭＳ 明朝" w:cs="Batang"/>
          <w:b/>
          <w:bCs/>
          <w:sz w:val="21"/>
          <w:szCs w:val="21"/>
          <w:u w:val="single"/>
          <w:lang w:val="en-US"/>
        </w:rPr>
        <w:t>Monitoring both legacy DCI format(s) (0_0/1_0, 0_1/1_1 and/or 0_2/1_2) and DCI format 0_3/1_3 on the same scheduling cell</w:t>
      </w:r>
    </w:p>
    <w:p w14:paraId="1CD8BA7C" w14:textId="0D43B75C"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lastRenderedPageBreak/>
        <w:t>W</w:t>
      </w:r>
      <w:r>
        <w:rPr>
          <w:rFonts w:eastAsia="ＭＳ 明朝" w:cs="Batang"/>
          <w:sz w:val="21"/>
          <w:szCs w:val="21"/>
          <w:lang w:val="en-US"/>
        </w:rPr>
        <w:t>e believe this should be part of FG49-1/1b/2/2b; component 11 of FG49-1, component 11 of FG49-1b, component 10 of FG49-2, and component 10 of FG49-2b. With that, the FG can be removed.</w:t>
      </w:r>
    </w:p>
    <w:p w14:paraId="49304D03" w14:textId="15AA0FF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7</w:t>
      </w:r>
      <w:r w:rsidRPr="00856603">
        <w:rPr>
          <w:rFonts w:eastAsia="ＭＳ 明朝" w:cs="Batang"/>
          <w:b/>
          <w:bCs/>
          <w:sz w:val="21"/>
          <w:szCs w:val="21"/>
          <w:u w:val="single"/>
          <w:lang w:val="en-US"/>
        </w:rPr>
        <w:t>:</w:t>
      </w:r>
    </w:p>
    <w:p w14:paraId="5D074674" w14:textId="4F0B3C6D"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FG49-</w:t>
      </w:r>
      <w:r>
        <w:rPr>
          <w:rFonts w:eastAsia="ＭＳ 明朝" w:cs="Batang"/>
          <w:i/>
          <w:iCs/>
          <w:sz w:val="21"/>
          <w:szCs w:val="21"/>
          <w:lang w:val="en-US"/>
        </w:rPr>
        <w:t>3 can be removed with the understanding that component 11 of FG49-1, component 11 of FG49-1b, component 10 of FG49-2, and component 10 of FG49-2b, are introduced as proposed in this contribution.</w:t>
      </w:r>
    </w:p>
    <w:p w14:paraId="79DE090E" w14:textId="7D19EE9F" w:rsidR="009E7B27" w:rsidRDefault="009E7B27" w:rsidP="009E7B27">
      <w:pPr>
        <w:spacing w:after="120"/>
        <w:jc w:val="both"/>
        <w:rPr>
          <w:rFonts w:eastAsia="ＭＳ 明朝" w:cs="Batang"/>
          <w:sz w:val="21"/>
          <w:szCs w:val="21"/>
          <w:lang w:val="en-US"/>
        </w:rPr>
      </w:pPr>
    </w:p>
    <w:p w14:paraId="5B914D36" w14:textId="1EB9EACA"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4a</w:t>
      </w:r>
      <w:r w:rsidRPr="00B5556A">
        <w:rPr>
          <w:rFonts w:eastAsia="ＭＳ 明朝" w:cs="Batang"/>
          <w:b/>
          <w:bCs/>
          <w:sz w:val="21"/>
          <w:szCs w:val="21"/>
          <w:u w:val="single"/>
          <w:lang w:val="en-US"/>
        </w:rPr>
        <w:t xml:space="preserve">: </w:t>
      </w:r>
      <w:r w:rsidRPr="00C32987">
        <w:rPr>
          <w:rFonts w:eastAsia="ＭＳ 明朝" w:cs="Batang"/>
          <w:b/>
          <w:bCs/>
          <w:sz w:val="21"/>
          <w:szCs w:val="21"/>
          <w:u w:val="single"/>
          <w:lang w:val="en-US"/>
        </w:rPr>
        <w:t xml:space="preserve">Nominal RBG size of Configuration 3 for FDRA type </w:t>
      </w:r>
      <w:proofErr w:type="gramStart"/>
      <w:r w:rsidRPr="00C32987">
        <w:rPr>
          <w:rFonts w:eastAsia="ＭＳ 明朝" w:cs="Batang"/>
          <w:b/>
          <w:bCs/>
          <w:sz w:val="21"/>
          <w:szCs w:val="21"/>
          <w:u w:val="single"/>
          <w:lang w:val="en-US"/>
        </w:rPr>
        <w:t>0</w:t>
      </w:r>
      <w:proofErr w:type="gramEnd"/>
    </w:p>
    <w:p w14:paraId="66E43F79" w14:textId="4323B804" w:rsidR="009E7B27" w:rsidRPr="002E0F74" w:rsidRDefault="009E7B27" w:rsidP="009E7B27">
      <w:pPr>
        <w:spacing w:after="120"/>
        <w:jc w:val="both"/>
        <w:rPr>
          <w:rFonts w:eastAsia="ＭＳ 明朝" w:cs="Batang"/>
          <w:sz w:val="21"/>
          <w:szCs w:val="21"/>
          <w:u w:val="single"/>
          <w:lang w:val="en-US"/>
        </w:rPr>
      </w:pPr>
      <w:r w:rsidRPr="002E0F74">
        <w:rPr>
          <w:rFonts w:eastAsia="ＭＳ 明朝" w:cs="Batang" w:hint="eastAsia"/>
          <w:sz w:val="21"/>
          <w:szCs w:val="21"/>
          <w:u w:val="single"/>
          <w:lang w:val="en-US"/>
        </w:rPr>
        <w:t>F</w:t>
      </w:r>
      <w:r w:rsidRPr="002E0F74">
        <w:rPr>
          <w:rFonts w:eastAsia="ＭＳ 明朝" w:cs="Batang"/>
          <w:sz w:val="21"/>
          <w:szCs w:val="21"/>
          <w:u w:val="single"/>
          <w:lang w:val="en-US"/>
        </w:rPr>
        <w:t>eature group</w:t>
      </w:r>
    </w:p>
    <w:p w14:paraId="4C57448C" w14:textId="6DA51340"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The feature is supported for PDSCH/PUSCH scheduled by DCI format 0_3/1_3 and not by any other DCI formats, which shall be clear from the feature group name. Besides, it does not make sense to have a single FG for PDSCH scheduling and PUSCH scheduling. We suggest </w:t>
      </w:r>
      <w:proofErr w:type="gramStart"/>
      <w:r>
        <w:rPr>
          <w:rFonts w:eastAsia="ＭＳ 明朝" w:cs="Batang"/>
          <w:sz w:val="21"/>
          <w:szCs w:val="21"/>
          <w:lang w:val="en-US"/>
        </w:rPr>
        <w:t>to split</w:t>
      </w:r>
      <w:proofErr w:type="gramEnd"/>
      <w:r>
        <w:rPr>
          <w:rFonts w:eastAsia="ＭＳ 明朝" w:cs="Batang"/>
          <w:sz w:val="21"/>
          <w:szCs w:val="21"/>
          <w:lang w:val="en-US"/>
        </w:rPr>
        <w:t xml:space="preserve"> this into two FGs for DL and UL.</w:t>
      </w:r>
    </w:p>
    <w:p w14:paraId="418A023E" w14:textId="28DFEC58"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8</w:t>
      </w:r>
      <w:r w:rsidRPr="00856603">
        <w:rPr>
          <w:rFonts w:eastAsia="ＭＳ 明朝" w:cs="Batang"/>
          <w:b/>
          <w:bCs/>
          <w:sz w:val="21"/>
          <w:szCs w:val="21"/>
          <w:u w:val="single"/>
          <w:lang w:val="en-US"/>
        </w:rPr>
        <w:t>:</w:t>
      </w:r>
    </w:p>
    <w:p w14:paraId="6684D525" w14:textId="00020062"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FG49-</w:t>
      </w:r>
      <w:r>
        <w:rPr>
          <w:rFonts w:eastAsia="ＭＳ 明朝" w:cs="Batang"/>
          <w:i/>
          <w:iCs/>
          <w:sz w:val="21"/>
          <w:szCs w:val="21"/>
          <w:lang w:val="en-US"/>
        </w:rPr>
        <w:t>4a is split into FG49-4a-1 for PDSCH and FG49-4a-2 for PUSCH as proposed in the Annex of this contribution.</w:t>
      </w:r>
    </w:p>
    <w:p w14:paraId="78919BE9" w14:textId="0828E460" w:rsidR="009E7B27" w:rsidRDefault="009E7B27" w:rsidP="009E7B27">
      <w:pPr>
        <w:spacing w:after="120"/>
        <w:jc w:val="both"/>
        <w:rPr>
          <w:rFonts w:eastAsia="ＭＳ 明朝" w:cs="Batang"/>
          <w:sz w:val="21"/>
          <w:szCs w:val="21"/>
          <w:lang w:val="en-US"/>
        </w:rPr>
      </w:pPr>
    </w:p>
    <w:p w14:paraId="62AE6851" w14:textId="5564040E"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4b</w:t>
      </w:r>
      <w:r w:rsidRPr="00B5556A">
        <w:rPr>
          <w:rFonts w:eastAsia="ＭＳ 明朝" w:cs="Batang"/>
          <w:b/>
          <w:bCs/>
          <w:sz w:val="21"/>
          <w:szCs w:val="21"/>
          <w:u w:val="single"/>
          <w:lang w:val="en-US"/>
        </w:rPr>
        <w:t xml:space="preserve">: </w:t>
      </w:r>
      <w:r w:rsidRPr="00332940">
        <w:rPr>
          <w:rFonts w:eastAsia="ＭＳ 明朝" w:cs="Batang"/>
          <w:b/>
          <w:bCs/>
          <w:sz w:val="21"/>
          <w:szCs w:val="21"/>
          <w:u w:val="single"/>
          <w:lang w:val="en-US"/>
        </w:rPr>
        <w:t>FDRA Type 1 granularity of 2, 4, 8, or 16 consecutive RBs based RIV for DCI format 1_3/0_</w:t>
      </w:r>
      <w:proofErr w:type="gramStart"/>
      <w:r w:rsidRPr="00332940">
        <w:rPr>
          <w:rFonts w:eastAsia="ＭＳ 明朝" w:cs="Batang"/>
          <w:b/>
          <w:bCs/>
          <w:sz w:val="21"/>
          <w:szCs w:val="21"/>
          <w:u w:val="single"/>
          <w:lang w:val="en-US"/>
        </w:rPr>
        <w:t>3</w:t>
      </w:r>
      <w:proofErr w:type="gramEnd"/>
    </w:p>
    <w:p w14:paraId="04E4F673" w14:textId="77777777" w:rsidR="009E7B27" w:rsidRPr="002E0F74" w:rsidRDefault="009E7B27" w:rsidP="009E7B27">
      <w:pPr>
        <w:spacing w:after="120"/>
        <w:jc w:val="both"/>
        <w:rPr>
          <w:rFonts w:eastAsia="ＭＳ 明朝" w:cs="Batang"/>
          <w:sz w:val="21"/>
          <w:szCs w:val="21"/>
          <w:u w:val="single"/>
          <w:lang w:val="en-US"/>
        </w:rPr>
      </w:pPr>
      <w:r w:rsidRPr="002E0F74">
        <w:rPr>
          <w:rFonts w:eastAsia="ＭＳ 明朝" w:cs="Batang" w:hint="eastAsia"/>
          <w:sz w:val="21"/>
          <w:szCs w:val="21"/>
          <w:u w:val="single"/>
          <w:lang w:val="en-US"/>
        </w:rPr>
        <w:t>F</w:t>
      </w:r>
      <w:r w:rsidRPr="002E0F74">
        <w:rPr>
          <w:rFonts w:eastAsia="ＭＳ 明朝" w:cs="Batang"/>
          <w:sz w:val="21"/>
          <w:szCs w:val="21"/>
          <w:u w:val="single"/>
          <w:lang w:val="en-US"/>
        </w:rPr>
        <w:t>eature group</w:t>
      </w:r>
    </w:p>
    <w:p w14:paraId="5ECF54BF" w14:textId="70E06BA5"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Same issues as for FG49-4a should be addressed. The FG needs to be split </w:t>
      </w:r>
      <w:proofErr w:type="spellStart"/>
      <w:r>
        <w:rPr>
          <w:rFonts w:eastAsia="ＭＳ 明朝" w:cs="Batang"/>
          <w:sz w:val="21"/>
          <w:szCs w:val="21"/>
          <w:lang w:val="en-US"/>
        </w:rPr>
        <w:t>intwo</w:t>
      </w:r>
      <w:proofErr w:type="spellEnd"/>
      <w:r>
        <w:rPr>
          <w:rFonts w:eastAsia="ＭＳ 明朝" w:cs="Batang"/>
          <w:sz w:val="21"/>
          <w:szCs w:val="21"/>
          <w:lang w:val="en-US"/>
        </w:rPr>
        <w:t xml:space="preserve"> two FGs for PDSCH and for PUSCH.</w:t>
      </w:r>
    </w:p>
    <w:p w14:paraId="52F2FB5A" w14:textId="6F936060"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9</w:t>
      </w:r>
      <w:r w:rsidRPr="00856603">
        <w:rPr>
          <w:rFonts w:eastAsia="ＭＳ 明朝" w:cs="Batang"/>
          <w:b/>
          <w:bCs/>
          <w:sz w:val="21"/>
          <w:szCs w:val="21"/>
          <w:u w:val="single"/>
          <w:lang w:val="en-US"/>
        </w:rPr>
        <w:t>:</w:t>
      </w:r>
    </w:p>
    <w:p w14:paraId="4EA18EFA" w14:textId="5455387E"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FG49-</w:t>
      </w:r>
      <w:r>
        <w:rPr>
          <w:rFonts w:eastAsia="ＭＳ 明朝" w:cs="Batang"/>
          <w:i/>
          <w:iCs/>
          <w:sz w:val="21"/>
          <w:szCs w:val="21"/>
          <w:lang w:val="en-US"/>
        </w:rPr>
        <w:t>4b is split into FG49-4b-1 for PDSCH and FG49-4b-2 for PUSCH as proposed in the Annex of this contribution.</w:t>
      </w:r>
    </w:p>
    <w:p w14:paraId="23CDF97D" w14:textId="64650BBE" w:rsidR="009E7B27" w:rsidRDefault="009E7B27" w:rsidP="009E7B27">
      <w:pPr>
        <w:spacing w:after="120"/>
        <w:jc w:val="both"/>
        <w:rPr>
          <w:rFonts w:eastAsia="ＭＳ 明朝" w:cs="Batang"/>
          <w:sz w:val="21"/>
          <w:szCs w:val="21"/>
          <w:lang w:val="en-US"/>
        </w:rPr>
      </w:pPr>
    </w:p>
    <w:p w14:paraId="4DE72324" w14:textId="0439474F"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w:t>
      </w:r>
      <w:r w:rsidRPr="00B5556A">
        <w:rPr>
          <w:rFonts w:eastAsia="ＭＳ 明朝" w:cs="Batang"/>
          <w:b/>
          <w:bCs/>
          <w:sz w:val="21"/>
          <w:szCs w:val="21"/>
          <w:u w:val="single"/>
          <w:lang w:val="en-US"/>
        </w:rPr>
        <w:t xml:space="preserve">: </w:t>
      </w:r>
      <w:r w:rsidRPr="00332940">
        <w:rPr>
          <w:rFonts w:eastAsia="ＭＳ 明朝" w:cs="Batang"/>
          <w:b/>
          <w:bCs/>
          <w:sz w:val="21"/>
          <w:szCs w:val="21"/>
          <w:u w:val="single"/>
          <w:lang w:val="en-US"/>
        </w:rPr>
        <w:t>Type 2 HARQ CB support for DCI format 1_3</w:t>
      </w:r>
    </w:p>
    <w:p w14:paraId="373BF1CC" w14:textId="52EB4766"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77FDB764"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Type should be at least per BC. ‘Per UE’ is problematic since it means the feature can be supported only if it is implemented and tested over all the band combinations with all the multi-cell scheduling scenarios. </w:t>
      </w:r>
    </w:p>
    <w:p w14:paraId="584787A2" w14:textId="4196E5E2"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10</w:t>
      </w:r>
      <w:r w:rsidRPr="00856603">
        <w:rPr>
          <w:rFonts w:eastAsia="ＭＳ 明朝" w:cs="Batang"/>
          <w:b/>
          <w:bCs/>
          <w:sz w:val="21"/>
          <w:szCs w:val="21"/>
          <w:u w:val="single"/>
          <w:lang w:val="en-US"/>
        </w:rPr>
        <w:t>:</w:t>
      </w:r>
    </w:p>
    <w:p w14:paraId="4B2B3D4C" w14:textId="0C0D86F9"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FG49-</w:t>
      </w:r>
      <w:r>
        <w:rPr>
          <w:rFonts w:eastAsia="ＭＳ 明朝" w:cs="Batang"/>
          <w:i/>
          <w:iCs/>
          <w:sz w:val="21"/>
          <w:szCs w:val="21"/>
          <w:lang w:val="en-US"/>
        </w:rPr>
        <w:t>5 is per BC.</w:t>
      </w:r>
    </w:p>
    <w:p w14:paraId="11B7F129" w14:textId="7DFFA890" w:rsidR="009E7B27" w:rsidRDefault="009E7B27" w:rsidP="009E7B27">
      <w:pPr>
        <w:spacing w:after="120"/>
        <w:jc w:val="both"/>
        <w:rPr>
          <w:rFonts w:eastAsia="ＭＳ 明朝" w:cs="Batang"/>
          <w:sz w:val="21"/>
          <w:szCs w:val="21"/>
          <w:lang w:val="en-US"/>
        </w:rPr>
      </w:pPr>
    </w:p>
    <w:p w14:paraId="78115A87" w14:textId="60D6C2A2"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5a</w:t>
      </w:r>
      <w:r w:rsidRPr="00B5556A">
        <w:rPr>
          <w:rFonts w:eastAsia="ＭＳ 明朝" w:cs="Batang"/>
          <w:b/>
          <w:bCs/>
          <w:sz w:val="21"/>
          <w:szCs w:val="21"/>
          <w:u w:val="single"/>
          <w:lang w:val="en-US"/>
        </w:rPr>
        <w:t xml:space="preserve">: </w:t>
      </w:r>
      <w:r w:rsidRPr="00862187">
        <w:rPr>
          <w:rFonts w:eastAsia="ＭＳ 明朝" w:cs="Batang"/>
          <w:b/>
          <w:bCs/>
          <w:sz w:val="21"/>
          <w:szCs w:val="21"/>
          <w:u w:val="single"/>
          <w:lang w:val="en-US"/>
        </w:rPr>
        <w:t>Trigger Type 3 HARQ CB based feedback using DCI format 1_</w:t>
      </w:r>
      <w:proofErr w:type="gramStart"/>
      <w:r w:rsidRPr="00862187">
        <w:rPr>
          <w:rFonts w:eastAsia="ＭＳ 明朝" w:cs="Batang"/>
          <w:b/>
          <w:bCs/>
          <w:sz w:val="21"/>
          <w:szCs w:val="21"/>
          <w:u w:val="single"/>
          <w:lang w:val="en-US"/>
        </w:rPr>
        <w:t>3</w:t>
      </w:r>
      <w:proofErr w:type="gramEnd"/>
    </w:p>
    <w:p w14:paraId="4CCADF29" w14:textId="02678758"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1DDFF3F3" w14:textId="6C8E7A45"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FG</w:t>
      </w:r>
      <w:r>
        <w:rPr>
          <w:rFonts w:eastAsia="ＭＳ 明朝" w:cs="Batang" w:hint="eastAsia"/>
          <w:sz w:val="21"/>
          <w:szCs w:val="21"/>
          <w:lang w:val="en-US"/>
        </w:rPr>
        <w:t>1</w:t>
      </w:r>
      <w:r>
        <w:rPr>
          <w:rFonts w:eastAsia="ＭＳ 明朝" w:cs="Batang"/>
          <w:sz w:val="21"/>
          <w:szCs w:val="21"/>
          <w:lang w:val="en-US"/>
        </w:rPr>
        <w:t xml:space="preserve">0-16 indicates support of DCI format 1_1 based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Type3 HARQ CB triggering itself. FG49-5a does not need to </w:t>
      </w:r>
      <w:proofErr w:type="spellStart"/>
      <w:r>
        <w:rPr>
          <w:rFonts w:eastAsia="ＭＳ 明朝" w:cs="Batang"/>
          <w:sz w:val="21"/>
          <w:szCs w:val="21"/>
          <w:lang w:val="en-US"/>
        </w:rPr>
        <w:t>prere</w:t>
      </w:r>
      <w:proofErr w:type="spellEnd"/>
      <w:r>
        <w:rPr>
          <w:rFonts w:eastAsia="ＭＳ 明朝" w:cs="Batang"/>
          <w:sz w:val="21"/>
          <w:szCs w:val="21"/>
          <w:lang w:val="en-US"/>
        </w:rPr>
        <w:tab/>
      </w:r>
      <w:proofErr w:type="spellStart"/>
      <w:r>
        <w:rPr>
          <w:rFonts w:eastAsia="ＭＳ 明朝" w:cs="Batang"/>
          <w:sz w:val="21"/>
          <w:szCs w:val="21"/>
          <w:lang w:val="en-US"/>
        </w:rPr>
        <w:t>quisite</w:t>
      </w:r>
      <w:proofErr w:type="spellEnd"/>
      <w:r>
        <w:rPr>
          <w:rFonts w:eastAsia="ＭＳ 明朝" w:cs="Batang"/>
          <w:sz w:val="21"/>
          <w:szCs w:val="21"/>
          <w:lang w:val="en-US"/>
        </w:rPr>
        <w:t xml:space="preserve"> FG10-16.</w:t>
      </w:r>
    </w:p>
    <w:p w14:paraId="6F076447" w14:textId="77777777"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099EF141"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Per band will cause ambiguity when scheduling cell and scheduled cells are in different frequency bands. We suggest to make </w:t>
      </w:r>
      <w:proofErr w:type="gramStart"/>
      <w:r>
        <w:rPr>
          <w:rFonts w:eastAsia="ＭＳ 明朝" w:cs="Batang"/>
          <w:sz w:val="21"/>
          <w:szCs w:val="21"/>
          <w:lang w:val="en-US"/>
        </w:rPr>
        <w:t>it  per</w:t>
      </w:r>
      <w:proofErr w:type="gramEnd"/>
      <w:r>
        <w:rPr>
          <w:rFonts w:eastAsia="ＭＳ 明朝" w:cs="Batang"/>
          <w:sz w:val="21"/>
          <w:szCs w:val="21"/>
          <w:lang w:val="en-US"/>
        </w:rPr>
        <w:t xml:space="preserve"> band combination.</w:t>
      </w:r>
    </w:p>
    <w:p w14:paraId="339E72C4" w14:textId="1ACF606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11</w:t>
      </w:r>
      <w:r w:rsidRPr="00856603">
        <w:rPr>
          <w:rFonts w:eastAsia="ＭＳ 明朝" w:cs="Batang"/>
          <w:b/>
          <w:bCs/>
          <w:sz w:val="21"/>
          <w:szCs w:val="21"/>
          <w:u w:val="single"/>
          <w:lang w:val="en-US"/>
        </w:rPr>
        <w:t>:</w:t>
      </w:r>
    </w:p>
    <w:p w14:paraId="60A59999" w14:textId="7DED3429" w:rsidR="009E7B27" w:rsidRDefault="009E7B27" w:rsidP="009E7B27">
      <w:pPr>
        <w:pStyle w:val="ListParagraph"/>
        <w:numPr>
          <w:ilvl w:val="0"/>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10-16 from prerequisite for </w:t>
      </w:r>
      <w:r w:rsidRPr="00012A91">
        <w:rPr>
          <w:rFonts w:eastAsia="ＭＳ 明朝" w:cs="Batang"/>
          <w:i/>
          <w:iCs/>
          <w:sz w:val="21"/>
          <w:szCs w:val="21"/>
          <w:lang w:val="en-US"/>
        </w:rPr>
        <w:t>FG49-</w:t>
      </w:r>
      <w:r>
        <w:rPr>
          <w:rFonts w:eastAsia="ＭＳ 明朝" w:cs="Batang"/>
          <w:i/>
          <w:iCs/>
          <w:sz w:val="21"/>
          <w:szCs w:val="21"/>
          <w:lang w:val="en-US"/>
        </w:rPr>
        <w:t>5a.</w:t>
      </w:r>
    </w:p>
    <w:p w14:paraId="58A68339" w14:textId="77777777"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 xml:space="preserve">G49-5a is per </w:t>
      </w:r>
      <w:proofErr w:type="gramStart"/>
      <w:r>
        <w:rPr>
          <w:rFonts w:eastAsia="ＭＳ 明朝" w:cs="Batang"/>
          <w:i/>
          <w:iCs/>
          <w:sz w:val="21"/>
          <w:szCs w:val="21"/>
          <w:lang w:val="en-US"/>
        </w:rPr>
        <w:t>BC</w:t>
      </w:r>
      <w:proofErr w:type="gramEnd"/>
    </w:p>
    <w:p w14:paraId="53F29FA9" w14:textId="77777777" w:rsidR="009E7B27" w:rsidRPr="00C55D10" w:rsidRDefault="009E7B27" w:rsidP="009E7B27">
      <w:pPr>
        <w:spacing w:after="120"/>
        <w:jc w:val="both"/>
        <w:rPr>
          <w:rFonts w:eastAsia="ＭＳ 明朝" w:cs="Batang"/>
          <w:sz w:val="21"/>
          <w:szCs w:val="21"/>
          <w:lang w:val="en-US"/>
        </w:rPr>
      </w:pPr>
    </w:p>
    <w:p w14:paraId="3CBD8001" w14:textId="205B2EFA"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5b</w:t>
      </w:r>
      <w:r w:rsidRPr="00B5556A">
        <w:rPr>
          <w:rFonts w:eastAsia="ＭＳ 明朝" w:cs="Batang"/>
          <w:b/>
          <w:bCs/>
          <w:sz w:val="21"/>
          <w:szCs w:val="21"/>
          <w:u w:val="single"/>
          <w:lang w:val="en-US"/>
        </w:rPr>
        <w:t xml:space="preserve">: </w:t>
      </w:r>
      <w:r w:rsidRPr="005B6098">
        <w:rPr>
          <w:rFonts w:eastAsia="ＭＳ 明朝" w:cs="Batang"/>
          <w:b/>
          <w:bCs/>
          <w:sz w:val="21"/>
          <w:szCs w:val="21"/>
          <w:u w:val="single"/>
          <w:lang w:val="en-US"/>
        </w:rPr>
        <w:t>Trigger enhanced Type 3 HARQ CB based feedback using DCI format 1_</w:t>
      </w:r>
      <w:proofErr w:type="gramStart"/>
      <w:r w:rsidRPr="005B6098">
        <w:rPr>
          <w:rFonts w:eastAsia="ＭＳ 明朝" w:cs="Batang"/>
          <w:b/>
          <w:bCs/>
          <w:sz w:val="21"/>
          <w:szCs w:val="21"/>
          <w:u w:val="single"/>
          <w:lang w:val="en-US"/>
        </w:rPr>
        <w:t>3</w:t>
      </w:r>
      <w:proofErr w:type="gramEnd"/>
    </w:p>
    <w:p w14:paraId="4CE48C6A" w14:textId="77777777"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76EBA77B" w14:textId="30F5A779"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FG25-6 indicates support of DCI format 1_1/1_2 based enhanced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enhanced Type3 HARQ CB triggering itself. FG49-5b does not need to prerequisite FG49-5b.</w:t>
      </w:r>
    </w:p>
    <w:p w14:paraId="498505E1" w14:textId="7AB17677"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lastRenderedPageBreak/>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12</w:t>
      </w:r>
      <w:r w:rsidRPr="00856603">
        <w:rPr>
          <w:rFonts w:eastAsia="ＭＳ 明朝" w:cs="Batang"/>
          <w:b/>
          <w:bCs/>
          <w:sz w:val="21"/>
          <w:szCs w:val="21"/>
          <w:u w:val="single"/>
          <w:lang w:val="en-US"/>
        </w:rPr>
        <w:t>:</w:t>
      </w:r>
    </w:p>
    <w:p w14:paraId="0F3F6DAC" w14:textId="31EC4BBD" w:rsidR="009E7B27" w:rsidRPr="00012A91" w:rsidRDefault="009E7B27" w:rsidP="009E7B27">
      <w:pPr>
        <w:pStyle w:val="ListParagraph"/>
        <w:numPr>
          <w:ilvl w:val="0"/>
          <w:numId w:val="39"/>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25-6 from prerequisite for </w:t>
      </w:r>
      <w:r w:rsidRPr="00012A91">
        <w:rPr>
          <w:rFonts w:eastAsia="ＭＳ 明朝" w:cs="Batang"/>
          <w:i/>
          <w:iCs/>
          <w:sz w:val="21"/>
          <w:szCs w:val="21"/>
          <w:lang w:val="en-US"/>
        </w:rPr>
        <w:t>FG49-</w:t>
      </w:r>
      <w:r>
        <w:rPr>
          <w:rFonts w:eastAsia="ＭＳ 明朝" w:cs="Batang"/>
          <w:i/>
          <w:iCs/>
          <w:sz w:val="21"/>
          <w:szCs w:val="21"/>
          <w:lang w:val="en-US"/>
        </w:rPr>
        <w:t>5b.</w:t>
      </w:r>
    </w:p>
    <w:p w14:paraId="67B6E421" w14:textId="651CF724" w:rsidR="009E7B27" w:rsidRDefault="009E7B27" w:rsidP="009E7B27">
      <w:pPr>
        <w:spacing w:after="120"/>
        <w:jc w:val="both"/>
        <w:rPr>
          <w:rFonts w:eastAsia="ＭＳ 明朝" w:cs="Batang"/>
          <w:sz w:val="21"/>
          <w:szCs w:val="21"/>
          <w:lang w:val="en-US"/>
        </w:rPr>
      </w:pPr>
    </w:p>
    <w:p w14:paraId="6BF5F86E" w14:textId="77777777" w:rsidR="00A70FC3" w:rsidRPr="009E7B27" w:rsidRDefault="00A70FC3" w:rsidP="00136687">
      <w:pPr>
        <w:spacing w:after="120"/>
        <w:jc w:val="both"/>
        <w:rPr>
          <w:rFonts w:eastAsia="ＭＳ 明朝" w:cs="Batang"/>
          <w:sz w:val="21"/>
          <w:szCs w:val="21"/>
          <w:lang w:val="en-US"/>
        </w:rPr>
      </w:pPr>
    </w:p>
    <w:p w14:paraId="5EE8C0E1" w14:textId="052D87F8" w:rsidR="00DA38C1" w:rsidRPr="00BA1A70" w:rsidRDefault="001D49DE" w:rsidP="00FC6B4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Other </w:t>
      </w:r>
      <w:r w:rsidR="00DA38C1" w:rsidRPr="00BA1A70">
        <w:rPr>
          <w:rFonts w:eastAsia="Batang"/>
          <w:b w:val="0"/>
          <w:bCs w:val="0"/>
          <w:sz w:val="28"/>
          <w:szCs w:val="28"/>
          <w:lang w:val="en-US" w:eastAsia="ko-KR"/>
        </w:rPr>
        <w:t>features</w:t>
      </w:r>
    </w:p>
    <w:p w14:paraId="361ECAEC" w14:textId="4ED1A37F" w:rsidR="004D6F0D" w:rsidRDefault="000E5382" w:rsidP="0050633D">
      <w:pPr>
        <w:spacing w:after="120"/>
        <w:jc w:val="both"/>
        <w:rPr>
          <w:rFonts w:eastAsia="ＭＳ 明朝" w:cs="Batang"/>
          <w:sz w:val="21"/>
          <w:szCs w:val="21"/>
          <w:lang w:val="en-US"/>
        </w:rPr>
      </w:pPr>
      <w:r>
        <w:rPr>
          <w:rFonts w:eastAsia="ＭＳ 明朝" w:cs="Batang"/>
          <w:sz w:val="21"/>
          <w:szCs w:val="21"/>
          <w:lang w:val="en-US"/>
        </w:rPr>
        <w:t>In the following</w:t>
      </w:r>
      <w:r w:rsidR="006314E8">
        <w:rPr>
          <w:rFonts w:eastAsia="ＭＳ 明朝" w:cs="Batang"/>
          <w:sz w:val="21"/>
          <w:szCs w:val="21"/>
          <w:lang w:val="en-US"/>
        </w:rPr>
        <w:t>,</w:t>
      </w:r>
      <w:r>
        <w:rPr>
          <w:rFonts w:eastAsia="ＭＳ 明朝" w:cs="Batang"/>
          <w:sz w:val="21"/>
          <w:szCs w:val="21"/>
          <w:lang w:val="en-US"/>
        </w:rPr>
        <w:t xml:space="preserve"> we describe </w:t>
      </w:r>
      <w:r w:rsidR="006314E8">
        <w:rPr>
          <w:rFonts w:eastAsia="ＭＳ 明朝" w:cs="Batang"/>
          <w:sz w:val="21"/>
          <w:szCs w:val="21"/>
          <w:lang w:val="en-US"/>
        </w:rPr>
        <w:t xml:space="preserve">some </w:t>
      </w:r>
      <w:r>
        <w:rPr>
          <w:rFonts w:eastAsia="ＭＳ 明朝" w:cs="Batang"/>
          <w:sz w:val="21"/>
          <w:szCs w:val="21"/>
          <w:lang w:val="en-US"/>
        </w:rPr>
        <w:t xml:space="preserve">additional optional features necessary </w:t>
      </w:r>
      <w:r w:rsidR="006314E8">
        <w:rPr>
          <w:rFonts w:eastAsia="ＭＳ 明朝" w:cs="Batang"/>
          <w:sz w:val="21"/>
          <w:szCs w:val="21"/>
          <w:lang w:val="en-US"/>
        </w:rPr>
        <w:t>for multi-cell scheduling by a DCI format 1_</w:t>
      </w:r>
      <w:r w:rsidR="005B18B7">
        <w:rPr>
          <w:rFonts w:eastAsia="ＭＳ 明朝" w:cs="Batang"/>
          <w:sz w:val="21"/>
          <w:szCs w:val="21"/>
          <w:lang w:val="en-US"/>
        </w:rPr>
        <w:t>3</w:t>
      </w:r>
      <w:r w:rsidR="006314E8">
        <w:rPr>
          <w:rFonts w:eastAsia="ＭＳ 明朝" w:cs="Batang"/>
          <w:sz w:val="21"/>
          <w:szCs w:val="21"/>
          <w:lang w:val="en-US"/>
        </w:rPr>
        <w:t xml:space="preserve"> or DCI format 0_</w:t>
      </w:r>
      <w:r w:rsidR="005B18B7">
        <w:rPr>
          <w:rFonts w:eastAsia="ＭＳ 明朝" w:cs="Batang"/>
          <w:sz w:val="21"/>
          <w:szCs w:val="21"/>
          <w:lang w:val="en-US"/>
        </w:rPr>
        <w:t>3</w:t>
      </w:r>
      <w:r w:rsidR="006314E8">
        <w:rPr>
          <w:rFonts w:eastAsia="ＭＳ 明朝" w:cs="Batang"/>
          <w:sz w:val="21"/>
          <w:szCs w:val="21"/>
          <w:lang w:val="en-US"/>
        </w:rPr>
        <w:t>.</w:t>
      </w:r>
      <w:r w:rsidR="005B18B7">
        <w:rPr>
          <w:rFonts w:eastAsia="ＭＳ 明朝" w:cs="Batang"/>
          <w:sz w:val="21"/>
          <w:szCs w:val="21"/>
          <w:lang w:val="en-US"/>
        </w:rPr>
        <w:t xml:space="preserve"> For those listed below, there is no corresponding FG for DCI format 1_3 or 0_3 – therefore, new FGs are anyway necessary. </w:t>
      </w:r>
    </w:p>
    <w:p w14:paraId="7B872B45" w14:textId="77777777" w:rsidR="0085236A" w:rsidRDefault="0085236A" w:rsidP="0093333E">
      <w:pPr>
        <w:spacing w:after="120"/>
        <w:jc w:val="both"/>
        <w:rPr>
          <w:rFonts w:eastAsia="ＭＳ 明朝" w:cs="Batang"/>
          <w:sz w:val="21"/>
          <w:szCs w:val="21"/>
          <w:lang w:val="en-US"/>
        </w:rPr>
      </w:pPr>
    </w:p>
    <w:p w14:paraId="15ABA156" w14:textId="4091FDD5" w:rsidR="006E0B91" w:rsidRPr="00BA1A70" w:rsidRDefault="006E0B91"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Priority indicator</w:t>
      </w:r>
    </w:p>
    <w:p w14:paraId="1D3C5182" w14:textId="12E1E92B" w:rsidR="00D361E1" w:rsidRDefault="00A204B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w:t>
      </w:r>
      <w:r w:rsidR="009E504D">
        <w:rPr>
          <w:rFonts w:eastAsia="ＭＳ 明朝" w:cs="Batang"/>
          <w:sz w:val="21"/>
          <w:szCs w:val="21"/>
          <w:lang w:val="en-US"/>
        </w:rPr>
        <w:t>3</w:t>
      </w:r>
      <w:r>
        <w:rPr>
          <w:rFonts w:eastAsia="ＭＳ 明朝" w:cs="Batang"/>
          <w:sz w:val="21"/>
          <w:szCs w:val="21"/>
          <w:lang w:val="en-US"/>
        </w:rPr>
        <w:t xml:space="preserve"> and 1_</w:t>
      </w:r>
      <w:r w:rsidR="009E504D">
        <w:rPr>
          <w:rFonts w:eastAsia="ＭＳ 明朝" w:cs="Batang"/>
          <w:sz w:val="21"/>
          <w:szCs w:val="21"/>
          <w:lang w:val="en-US"/>
        </w:rPr>
        <w:t>3</w:t>
      </w:r>
      <w:r>
        <w:rPr>
          <w:rFonts w:eastAsia="ＭＳ 明朝" w:cs="Batang"/>
          <w:sz w:val="21"/>
          <w:szCs w:val="21"/>
          <w:lang w:val="en-US"/>
        </w:rPr>
        <w:t>.</w:t>
      </w:r>
      <w:r w:rsidR="0057320C">
        <w:rPr>
          <w:rFonts w:eastAsia="ＭＳ 明朝" w:cs="Batang" w:hint="eastAsia"/>
          <w:sz w:val="21"/>
          <w:szCs w:val="21"/>
          <w:lang w:val="en-US"/>
        </w:rPr>
        <w:t xml:space="preserve"> </w:t>
      </w:r>
      <w:r w:rsidR="00F85234">
        <w:rPr>
          <w:rFonts w:eastAsia="ＭＳ 明朝" w:cs="Batang"/>
          <w:sz w:val="21"/>
          <w:szCs w:val="21"/>
          <w:lang w:val="en-US"/>
        </w:rPr>
        <w:t>There are</w:t>
      </w:r>
      <w:r w:rsidR="0057320C">
        <w:rPr>
          <w:rFonts w:eastAsia="ＭＳ 明朝" w:cs="Batang"/>
          <w:sz w:val="21"/>
          <w:szCs w:val="21"/>
          <w:lang w:val="en-US"/>
        </w:rPr>
        <w:t xml:space="preserve"> UE features for priority indicator in a DL DCI and in a UL DCI as FG11-4, </w:t>
      </w:r>
      <w:r w:rsidR="006E42B1">
        <w:rPr>
          <w:rFonts w:eastAsia="ＭＳ 明朝" w:cs="Batang"/>
          <w:sz w:val="21"/>
          <w:szCs w:val="21"/>
          <w:lang w:val="en-US"/>
        </w:rPr>
        <w:t>11-4a, 11-4b, 12-1, and 12-1a. However,</w:t>
      </w:r>
      <w:r w:rsidR="009E0DDB">
        <w:rPr>
          <w:rFonts w:eastAsia="ＭＳ 明朝" w:cs="Batang"/>
          <w:sz w:val="21"/>
          <w:szCs w:val="21"/>
          <w:lang w:val="en-US"/>
        </w:rPr>
        <w:t xml:space="preserve"> </w:t>
      </w:r>
      <w:r w:rsidR="00D361E1">
        <w:rPr>
          <w:rFonts w:eastAsia="ＭＳ 明朝" w:cs="Batang"/>
          <w:sz w:val="21"/>
          <w:szCs w:val="21"/>
          <w:lang w:val="en-US"/>
        </w:rPr>
        <w:t>these are not applicable to DCI format 1_</w:t>
      </w:r>
      <w:r w:rsidR="009E504D">
        <w:rPr>
          <w:rFonts w:eastAsia="ＭＳ 明朝" w:cs="Batang"/>
          <w:sz w:val="21"/>
          <w:szCs w:val="21"/>
          <w:lang w:val="en-US"/>
        </w:rPr>
        <w:t>3</w:t>
      </w:r>
      <w:r w:rsidR="00D361E1">
        <w:rPr>
          <w:rFonts w:eastAsia="ＭＳ 明朝" w:cs="Batang"/>
          <w:sz w:val="21"/>
          <w:szCs w:val="21"/>
          <w:lang w:val="en-US"/>
        </w:rPr>
        <w:t xml:space="preserve"> and DCI format 0_</w:t>
      </w:r>
      <w:r w:rsidR="009E504D">
        <w:rPr>
          <w:rFonts w:eastAsia="ＭＳ 明朝" w:cs="Batang"/>
          <w:sz w:val="21"/>
          <w:szCs w:val="21"/>
          <w:lang w:val="en-US"/>
        </w:rPr>
        <w:t>3</w:t>
      </w:r>
      <w:r w:rsidR="00D361E1">
        <w:rPr>
          <w:rFonts w:eastAsia="ＭＳ 明朝" w:cs="Batang"/>
          <w:sz w:val="21"/>
          <w:szCs w:val="21"/>
          <w:lang w:val="en-US"/>
        </w:rPr>
        <w:t>.</w:t>
      </w:r>
    </w:p>
    <w:p w14:paraId="27FA7862" w14:textId="4C2469D8" w:rsidR="00D361E1" w:rsidRDefault="00D361E1"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w:t>
      </w:r>
      <w:r w:rsidR="00E40B5D">
        <w:rPr>
          <w:rFonts w:eastAsia="ＭＳ 明朝" w:cs="Batang"/>
          <w:sz w:val="21"/>
          <w:szCs w:val="21"/>
          <w:lang w:val="en-US"/>
        </w:rPr>
        <w:t xml:space="preserve">are for the case where only DCI format 0_1/1_1 or only DCI format 0_2/1_2 is configured. </w:t>
      </w:r>
    </w:p>
    <w:p w14:paraId="37C796A0" w14:textId="090B01F3" w:rsidR="000C7DCD" w:rsidRDefault="000C7DCD"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w:t>
      </w:r>
      <w:r w:rsidR="002D53E2">
        <w:rPr>
          <w:rFonts w:eastAsia="ＭＳ 明朝" w:cs="Batang"/>
          <w:sz w:val="21"/>
          <w:szCs w:val="21"/>
          <w:lang w:val="en-US"/>
        </w:rPr>
        <w:t xml:space="preserve"> </w:t>
      </w:r>
      <w:r w:rsidR="00B3570C">
        <w:rPr>
          <w:rFonts w:eastAsia="ＭＳ 明朝" w:cs="Batang"/>
          <w:sz w:val="21"/>
          <w:szCs w:val="21"/>
          <w:lang w:val="en-US"/>
        </w:rPr>
        <w:t>operation with mixed DCI formats (</w:t>
      </w:r>
      <w:r w:rsidR="002D53E2">
        <w:rPr>
          <w:rFonts w:eastAsia="ＭＳ 明朝" w:cs="Batang"/>
          <w:sz w:val="21"/>
          <w:szCs w:val="21"/>
          <w:lang w:val="en-US"/>
        </w:rPr>
        <w:t>1_1 and 1_2</w:t>
      </w:r>
      <w:r w:rsidR="00B3570C">
        <w:rPr>
          <w:rFonts w:eastAsia="ＭＳ 明朝" w:cs="Batang"/>
          <w:sz w:val="21"/>
          <w:szCs w:val="21"/>
          <w:lang w:val="en-US"/>
        </w:rPr>
        <w:t>)</w:t>
      </w:r>
      <w:r w:rsidR="00F45928">
        <w:rPr>
          <w:rFonts w:eastAsia="ＭＳ 明朝" w:cs="Batang"/>
          <w:sz w:val="21"/>
          <w:szCs w:val="21"/>
          <w:lang w:val="en-US"/>
        </w:rPr>
        <w:t xml:space="preserve"> with priority indication field</w:t>
      </w:r>
      <w:r w:rsidR="002D53E2">
        <w:rPr>
          <w:rFonts w:eastAsia="ＭＳ 明朝" w:cs="Batang"/>
          <w:sz w:val="21"/>
          <w:szCs w:val="21"/>
          <w:lang w:val="en-US"/>
        </w:rPr>
        <w:t>.</w:t>
      </w:r>
    </w:p>
    <w:p w14:paraId="49FFC752" w14:textId="19316F0F" w:rsidR="00B3570C" w:rsidRDefault="00B3570C"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G12-1 </w:t>
      </w:r>
      <w:r w:rsidR="008C26E7">
        <w:rPr>
          <w:rFonts w:eastAsia="ＭＳ 明朝" w:cs="Batang"/>
          <w:sz w:val="21"/>
          <w:szCs w:val="21"/>
          <w:lang w:val="en-US"/>
        </w:rPr>
        <w:t xml:space="preserve">is for the case where dynamic indication of priority level of dynamic PUSCH with a single DCI format. </w:t>
      </w:r>
      <w:r w:rsidR="00F45928">
        <w:rPr>
          <w:rFonts w:eastAsia="ＭＳ 明朝" w:cs="Batang"/>
          <w:sz w:val="21"/>
          <w:szCs w:val="21"/>
          <w:lang w:val="en-US"/>
        </w:rPr>
        <w:t>Although there is no specific description of which DCI format this applies, it is clear from FG12-1a that this single DCI format is either DCI format 0_1 or DCI format 0_2.</w:t>
      </w:r>
    </w:p>
    <w:p w14:paraId="3F0869E0" w14:textId="2935ED40" w:rsidR="00F45928" w:rsidRPr="00D361E1" w:rsidRDefault="00F45928"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0ABC4DA7" w14:textId="28E2B11C" w:rsidR="00A204B7" w:rsidRDefault="009E504D" w:rsidP="0093333E">
      <w:pPr>
        <w:spacing w:after="120"/>
        <w:jc w:val="both"/>
        <w:rPr>
          <w:rFonts w:eastAsia="ＭＳ 明朝" w:cs="Batang"/>
          <w:sz w:val="21"/>
          <w:szCs w:val="21"/>
          <w:lang w:val="en-US"/>
        </w:rPr>
      </w:pPr>
      <w:r>
        <w:rPr>
          <w:rFonts w:eastAsia="ＭＳ 明朝" w:cs="Batang"/>
          <w:sz w:val="21"/>
          <w:szCs w:val="21"/>
          <w:lang w:val="en-US"/>
        </w:rPr>
        <w:t>W</w:t>
      </w:r>
      <w:r w:rsidR="009B77E8">
        <w:rPr>
          <w:rFonts w:eastAsia="ＭＳ 明朝" w:cs="Batang"/>
          <w:sz w:val="21"/>
          <w:szCs w:val="21"/>
          <w:lang w:val="en-US"/>
        </w:rPr>
        <w:t>e need new FGs to accommodate DCI format 1_</w:t>
      </w:r>
      <w:r>
        <w:rPr>
          <w:rFonts w:eastAsia="ＭＳ 明朝" w:cs="Batang"/>
          <w:sz w:val="21"/>
          <w:szCs w:val="21"/>
          <w:lang w:val="en-US"/>
        </w:rPr>
        <w:t>3</w:t>
      </w:r>
      <w:r w:rsidR="009B77E8">
        <w:rPr>
          <w:rFonts w:eastAsia="ＭＳ 明朝" w:cs="Batang"/>
          <w:sz w:val="21"/>
          <w:szCs w:val="21"/>
          <w:lang w:val="en-US"/>
        </w:rPr>
        <w:t xml:space="preserve"> and DCI format 0_</w:t>
      </w:r>
      <w:r>
        <w:rPr>
          <w:rFonts w:eastAsia="ＭＳ 明朝" w:cs="Batang"/>
          <w:sz w:val="21"/>
          <w:szCs w:val="21"/>
          <w:lang w:val="en-US"/>
        </w:rPr>
        <w:t>3</w:t>
      </w:r>
      <w:r w:rsidR="009B77E8">
        <w:rPr>
          <w:rFonts w:eastAsia="ＭＳ 明朝" w:cs="Batang"/>
          <w:sz w:val="21"/>
          <w:szCs w:val="21"/>
          <w:lang w:val="en-US"/>
        </w:rPr>
        <w:t xml:space="preserve"> with priority indication field.</w:t>
      </w:r>
    </w:p>
    <w:p w14:paraId="3C9AC875" w14:textId="72888AF7" w:rsidR="00F541BB" w:rsidRPr="009B77E8" w:rsidRDefault="00F541BB"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w:t>
      </w:r>
      <w:r w:rsidR="009E504D">
        <w:rPr>
          <w:rFonts w:eastAsia="ＭＳ 明朝" w:cs="Batang"/>
          <w:sz w:val="21"/>
          <w:szCs w:val="21"/>
          <w:lang w:val="en-US"/>
        </w:rPr>
        <w:t>3</w:t>
      </w:r>
      <w:r>
        <w:rPr>
          <w:rFonts w:eastAsia="ＭＳ 明朝" w:cs="Batang"/>
          <w:sz w:val="21"/>
          <w:szCs w:val="21"/>
          <w:lang w:val="en-US"/>
        </w:rPr>
        <w:t xml:space="preserve"> or 0_</w:t>
      </w:r>
      <w:r w:rsidR="009E504D">
        <w:rPr>
          <w:rFonts w:eastAsia="ＭＳ 明朝" w:cs="Batang"/>
          <w:sz w:val="21"/>
          <w:szCs w:val="21"/>
          <w:lang w:val="en-US"/>
        </w:rPr>
        <w:t>3</w:t>
      </w:r>
      <w:r>
        <w:rPr>
          <w:rFonts w:eastAsia="ＭＳ 明朝" w:cs="Batang"/>
          <w:sz w:val="21"/>
          <w:szCs w:val="21"/>
          <w:lang w:val="en-US"/>
        </w:rPr>
        <w:t>, we do not think it is necessary to support three DCI formats with priority indication fields (1_</w:t>
      </w:r>
      <w:r w:rsidR="009E504D">
        <w:rPr>
          <w:rFonts w:eastAsia="ＭＳ 明朝" w:cs="Batang"/>
          <w:sz w:val="21"/>
          <w:szCs w:val="21"/>
          <w:lang w:val="en-US"/>
        </w:rPr>
        <w:t>3</w:t>
      </w:r>
      <w:r>
        <w:rPr>
          <w:rFonts w:eastAsia="ＭＳ 明朝" w:cs="Batang"/>
          <w:sz w:val="21"/>
          <w:szCs w:val="21"/>
          <w:lang w:val="en-US"/>
        </w:rPr>
        <w:t xml:space="preserve"> + 1_1 + 1_2, or 0_</w:t>
      </w:r>
      <w:r w:rsidR="009E504D">
        <w:rPr>
          <w:rFonts w:eastAsia="ＭＳ 明朝" w:cs="Batang"/>
          <w:sz w:val="21"/>
          <w:szCs w:val="21"/>
          <w:lang w:val="en-US"/>
        </w:rPr>
        <w:t>3</w:t>
      </w:r>
      <w:r>
        <w:rPr>
          <w:rFonts w:eastAsia="ＭＳ 明朝" w:cs="Batang"/>
          <w:sz w:val="21"/>
          <w:szCs w:val="21"/>
          <w:lang w:val="en-US"/>
        </w:rPr>
        <w:t xml:space="preserve"> + </w:t>
      </w:r>
      <w:r w:rsidR="00480270">
        <w:rPr>
          <w:rFonts w:eastAsia="ＭＳ 明朝" w:cs="Batang"/>
          <w:sz w:val="21"/>
          <w:szCs w:val="21"/>
          <w:lang w:val="en-US"/>
        </w:rPr>
        <w:t>0_1 + 0_2). The mixed DCI formats with priority indication field for Rel-18 multi-cell scheduling can be 1_</w:t>
      </w:r>
      <w:r w:rsidR="009E504D">
        <w:rPr>
          <w:rFonts w:eastAsia="ＭＳ 明朝" w:cs="Batang"/>
          <w:sz w:val="21"/>
          <w:szCs w:val="21"/>
          <w:lang w:val="en-US"/>
        </w:rPr>
        <w:t>3</w:t>
      </w:r>
      <w:r w:rsidR="00480270">
        <w:rPr>
          <w:rFonts w:eastAsia="ＭＳ 明朝" w:cs="Batang"/>
          <w:sz w:val="21"/>
          <w:szCs w:val="21"/>
          <w:lang w:val="en-US"/>
        </w:rPr>
        <w:t xml:space="preserve"> + (1_1 or 1_2), and 0_</w:t>
      </w:r>
      <w:r w:rsidR="009E504D">
        <w:rPr>
          <w:rFonts w:eastAsia="ＭＳ 明朝" w:cs="Batang"/>
          <w:sz w:val="21"/>
          <w:szCs w:val="21"/>
          <w:lang w:val="en-US"/>
        </w:rPr>
        <w:t>3</w:t>
      </w:r>
      <w:r w:rsidR="00480270">
        <w:rPr>
          <w:rFonts w:eastAsia="ＭＳ 明朝" w:cs="Batang"/>
          <w:sz w:val="21"/>
          <w:szCs w:val="21"/>
          <w:lang w:val="en-US"/>
        </w:rPr>
        <w:t xml:space="preserve"> + (0_1 or 0_2)</w:t>
      </w:r>
      <w:r w:rsidR="002627ED">
        <w:rPr>
          <w:rFonts w:eastAsia="ＭＳ 明朝" w:cs="Batang"/>
          <w:sz w:val="21"/>
          <w:szCs w:val="21"/>
          <w:lang w:val="en-US"/>
        </w:rPr>
        <w:t>.</w:t>
      </w:r>
    </w:p>
    <w:p w14:paraId="5A503DFC" w14:textId="07FA3D53" w:rsidR="00904A21" w:rsidRPr="00904A21" w:rsidRDefault="00904A21" w:rsidP="0093333E">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5B18B7">
        <w:rPr>
          <w:rFonts w:eastAsia="ＭＳ 明朝" w:cs="Batang"/>
          <w:b/>
          <w:bCs/>
          <w:sz w:val="21"/>
          <w:szCs w:val="21"/>
          <w:u w:val="single"/>
          <w:lang w:val="en-US"/>
        </w:rPr>
        <w:t>13</w:t>
      </w:r>
      <w:r w:rsidRPr="00904A21">
        <w:rPr>
          <w:rFonts w:eastAsia="ＭＳ 明朝" w:cs="Batang"/>
          <w:b/>
          <w:bCs/>
          <w:sz w:val="21"/>
          <w:szCs w:val="21"/>
          <w:u w:val="single"/>
          <w:lang w:val="en-US"/>
        </w:rPr>
        <w:t>:</w:t>
      </w:r>
    </w:p>
    <w:p w14:paraId="3A33E579" w14:textId="10934560" w:rsidR="00005202" w:rsidRPr="005B18B7" w:rsidRDefault="000B164D" w:rsidP="004B4543">
      <w:pPr>
        <w:pStyle w:val="ListParagraph"/>
        <w:numPr>
          <w:ilvl w:val="0"/>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DL priority indicator </w:t>
      </w:r>
      <w:r w:rsidRPr="005B18B7">
        <w:rPr>
          <w:rFonts w:eastAsia="ＭＳ 明朝" w:cs="Batang"/>
          <w:i/>
          <w:iCs/>
          <w:sz w:val="21"/>
          <w:szCs w:val="21"/>
          <w:lang w:val="en-US"/>
        </w:rPr>
        <w:t>in a DCI format 1_</w:t>
      </w:r>
      <w:r w:rsidR="0077248E">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05A69FD3" w14:textId="1857D7C4" w:rsidR="00290D9F" w:rsidRPr="005B18B7" w:rsidRDefault="00AF0B82" w:rsidP="00005202">
      <w:pPr>
        <w:pStyle w:val="ListParagraph"/>
        <w:numPr>
          <w:ilvl w:val="1"/>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FG49-6:</w:t>
      </w:r>
      <w:r w:rsidR="00D927CE" w:rsidRPr="005B18B7">
        <w:rPr>
          <w:rFonts w:eastAsia="ＭＳ 明朝" w:cs="Batang"/>
          <w:i/>
          <w:iCs/>
          <w:sz w:val="21"/>
          <w:szCs w:val="21"/>
          <w:lang w:val="en-US"/>
        </w:rPr>
        <w:t xml:space="preserve"> </w:t>
      </w:r>
      <w:r w:rsidR="00D23929" w:rsidRPr="005B18B7">
        <w:rPr>
          <w:rFonts w:eastAsia="ＭＳ 明朝" w:cs="Batang"/>
          <w:i/>
          <w:iCs/>
          <w:sz w:val="21"/>
          <w:szCs w:val="21"/>
          <w:lang w:val="en-US"/>
        </w:rPr>
        <w:t>T</w:t>
      </w:r>
      <w:r w:rsidR="00290D9F" w:rsidRPr="005B18B7">
        <w:rPr>
          <w:rFonts w:eastAsia="ＭＳ 明朝" w:cs="Batang"/>
          <w:i/>
          <w:iCs/>
          <w:sz w:val="21"/>
          <w:szCs w:val="21"/>
          <w:lang w:val="en-US"/>
        </w:rPr>
        <w:t>wo HARQ-ACK codebooks with different priorities</w:t>
      </w:r>
      <w:r w:rsidR="007F4A14" w:rsidRPr="005B18B7">
        <w:rPr>
          <w:rFonts w:eastAsia="ＭＳ 明朝" w:cs="Batang"/>
          <w:i/>
          <w:iCs/>
          <w:sz w:val="21"/>
          <w:szCs w:val="21"/>
          <w:lang w:val="en-US"/>
        </w:rPr>
        <w:t xml:space="preserve"> with </w:t>
      </w:r>
      <w:r w:rsidR="00013D14" w:rsidRPr="005B18B7">
        <w:rPr>
          <w:rFonts w:eastAsia="ＭＳ 明朝" w:cs="Batang"/>
          <w:i/>
          <w:iCs/>
          <w:sz w:val="21"/>
          <w:szCs w:val="21"/>
          <w:lang w:val="en-US"/>
        </w:rPr>
        <w:t xml:space="preserve">up to one sub-slot based HARQ-ACK codebook enabled for </w:t>
      </w:r>
      <w:r w:rsidR="007F4A14" w:rsidRPr="005B18B7">
        <w:rPr>
          <w:rFonts w:eastAsia="ＭＳ 明朝" w:cs="Batang"/>
          <w:i/>
          <w:iCs/>
          <w:sz w:val="21"/>
          <w:szCs w:val="21"/>
          <w:lang w:val="en-US"/>
        </w:rPr>
        <w:t>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w:t>
      </w:r>
    </w:p>
    <w:p w14:paraId="55F9BDF6" w14:textId="271F751B" w:rsidR="00297705" w:rsidRPr="005B18B7" w:rsidRDefault="00AF0B82" w:rsidP="00005202">
      <w:pPr>
        <w:pStyle w:val="ListParagraph"/>
        <w:numPr>
          <w:ilvl w:val="1"/>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FG49-7:</w:t>
      </w:r>
      <w:r w:rsidR="00D927CE" w:rsidRPr="005B18B7">
        <w:rPr>
          <w:rFonts w:eastAsia="ＭＳ 明朝" w:cs="Batang"/>
          <w:i/>
          <w:iCs/>
          <w:sz w:val="21"/>
          <w:szCs w:val="21"/>
          <w:lang w:val="en-US"/>
        </w:rPr>
        <w:t xml:space="preserve"> </w:t>
      </w:r>
      <w:r w:rsidR="00297705" w:rsidRPr="005B18B7">
        <w:rPr>
          <w:rFonts w:eastAsia="ＭＳ 明朝" w:cs="Batang"/>
          <w:i/>
          <w:iCs/>
          <w:sz w:val="21"/>
          <w:szCs w:val="21"/>
          <w:lang w:val="en-US"/>
        </w:rPr>
        <w:t>Two HARQ-ACK codebooks with different priorities with two sub-slot based HARQ-ACK codebooks enabled for 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FG11-4a)</w:t>
      </w:r>
    </w:p>
    <w:p w14:paraId="72813C35" w14:textId="03E15299" w:rsidR="00C9071E" w:rsidRPr="005B18B7" w:rsidRDefault="0028413F" w:rsidP="00005202">
      <w:pPr>
        <w:pStyle w:val="ListParagraph"/>
        <w:numPr>
          <w:ilvl w:val="1"/>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FG49-8:</w:t>
      </w:r>
      <w:r w:rsidR="00D927CE" w:rsidRPr="005B18B7">
        <w:rPr>
          <w:rFonts w:eastAsia="ＭＳ 明朝" w:cs="Batang"/>
          <w:i/>
          <w:iCs/>
          <w:sz w:val="21"/>
          <w:szCs w:val="21"/>
          <w:lang w:val="en-US"/>
        </w:rPr>
        <w:t xml:space="preserve"> </w:t>
      </w:r>
      <w:r w:rsidR="00C9071E" w:rsidRPr="005B18B7">
        <w:rPr>
          <w:rFonts w:eastAsia="ＭＳ 明朝" w:cs="Batang" w:hint="eastAsia"/>
          <w:i/>
          <w:iCs/>
          <w:sz w:val="21"/>
          <w:szCs w:val="21"/>
          <w:lang w:val="en-US"/>
        </w:rPr>
        <w:t>M</w:t>
      </w:r>
      <w:r w:rsidR="00C9071E" w:rsidRPr="005B18B7">
        <w:rPr>
          <w:rFonts w:eastAsia="ＭＳ 明朝" w:cs="Batang"/>
          <w:i/>
          <w:iCs/>
          <w:sz w:val="21"/>
          <w:szCs w:val="21"/>
          <w:lang w:val="en-US"/>
        </w:rPr>
        <w:t>ixed DCI formats including DCI format 1_</w:t>
      </w:r>
      <w:r w:rsidR="00514A6E" w:rsidRPr="005B18B7">
        <w:rPr>
          <w:rFonts w:eastAsia="ＭＳ 明朝" w:cs="Batang"/>
          <w:i/>
          <w:iCs/>
          <w:sz w:val="21"/>
          <w:szCs w:val="21"/>
          <w:lang w:val="en-US"/>
        </w:rPr>
        <w:t>3</w:t>
      </w:r>
      <w:r w:rsidR="00C9071E" w:rsidRPr="005B18B7">
        <w:rPr>
          <w:rFonts w:eastAsia="ＭＳ 明朝" w:cs="Batang"/>
          <w:i/>
          <w:iCs/>
          <w:sz w:val="21"/>
          <w:szCs w:val="21"/>
          <w:lang w:val="en-US"/>
        </w:rPr>
        <w:t xml:space="preserve"> for DL priority indication</w:t>
      </w:r>
      <w:r w:rsidR="00F23BFE" w:rsidRPr="005B18B7">
        <w:rPr>
          <w:rFonts w:eastAsia="ＭＳ 明朝" w:cs="Batang"/>
          <w:i/>
          <w:iCs/>
          <w:sz w:val="21"/>
          <w:szCs w:val="21"/>
          <w:lang w:val="en-US"/>
        </w:rPr>
        <w:t xml:space="preserve"> in a </w:t>
      </w:r>
      <w:proofErr w:type="gramStart"/>
      <w:r w:rsidR="00F23BFE" w:rsidRPr="005B18B7">
        <w:rPr>
          <w:rFonts w:eastAsia="ＭＳ 明朝" w:cs="Batang"/>
          <w:i/>
          <w:iCs/>
          <w:sz w:val="21"/>
          <w:szCs w:val="21"/>
          <w:lang w:val="en-US"/>
        </w:rPr>
        <w:t>BWP</w:t>
      </w:r>
      <w:proofErr w:type="gramEnd"/>
    </w:p>
    <w:p w14:paraId="1602C298" w14:textId="3D528D92" w:rsidR="00904A21" w:rsidRPr="005B18B7" w:rsidRDefault="00635B28" w:rsidP="00005202">
      <w:pPr>
        <w:pStyle w:val="ListParagraph"/>
        <w:numPr>
          <w:ilvl w:val="2"/>
          <w:numId w:val="14"/>
        </w:numPr>
        <w:spacing w:after="120"/>
        <w:ind w:leftChars="0"/>
        <w:jc w:val="both"/>
        <w:rPr>
          <w:rFonts w:eastAsia="ＭＳ 明朝" w:cs="Batang"/>
          <w:i/>
          <w:iCs/>
          <w:sz w:val="21"/>
          <w:szCs w:val="21"/>
          <w:lang w:val="en-US"/>
        </w:rPr>
      </w:pPr>
      <w:r w:rsidRPr="005B18B7">
        <w:rPr>
          <w:rFonts w:eastAsia="ＭＳ 明朝" w:cs="Batang" w:hint="eastAsia"/>
          <w:i/>
          <w:iCs/>
          <w:sz w:val="21"/>
          <w:szCs w:val="21"/>
          <w:lang w:val="en-US"/>
        </w:rPr>
        <w:t>S</w:t>
      </w:r>
      <w:r w:rsidRPr="005B18B7">
        <w:rPr>
          <w:rFonts w:eastAsia="ＭＳ 明朝" w:cs="Batang"/>
          <w:i/>
          <w:iCs/>
          <w:sz w:val="21"/>
          <w:szCs w:val="21"/>
          <w:lang w:val="en-US"/>
        </w:rPr>
        <w:t xml:space="preserve">upport of priority indication field in DCI formats </w:t>
      </w:r>
      <w:r w:rsidR="00384793" w:rsidRPr="005B18B7">
        <w:rPr>
          <w:rFonts w:eastAsia="ＭＳ 明朝" w:cs="Batang"/>
          <w:i/>
          <w:iCs/>
          <w:sz w:val="21"/>
          <w:szCs w:val="21"/>
          <w:lang w:val="en-US"/>
        </w:rPr>
        <w:t>(</w:t>
      </w:r>
      <w:r w:rsidRPr="005B18B7">
        <w:rPr>
          <w:rFonts w:eastAsia="ＭＳ 明朝" w:cs="Batang"/>
          <w:i/>
          <w:iCs/>
          <w:sz w:val="21"/>
          <w:szCs w:val="21"/>
          <w:lang w:val="en-US"/>
        </w:rPr>
        <w:t>1_1</w:t>
      </w:r>
      <w:r w:rsidR="00384793" w:rsidRPr="005B18B7">
        <w:rPr>
          <w:rFonts w:eastAsia="ＭＳ 明朝" w:cs="Batang"/>
          <w:i/>
          <w:iCs/>
          <w:sz w:val="21"/>
          <w:szCs w:val="21"/>
          <w:lang w:val="en-US"/>
        </w:rPr>
        <w:t xml:space="preserve"> or</w:t>
      </w:r>
      <w:r w:rsidR="00297705" w:rsidRPr="005B18B7">
        <w:rPr>
          <w:rFonts w:eastAsia="ＭＳ 明朝" w:cs="Batang"/>
          <w:i/>
          <w:iCs/>
          <w:sz w:val="21"/>
          <w:szCs w:val="21"/>
          <w:lang w:val="en-US"/>
        </w:rPr>
        <w:t xml:space="preserve"> </w:t>
      </w:r>
      <w:r w:rsidRPr="005B18B7">
        <w:rPr>
          <w:rFonts w:eastAsia="ＭＳ 明朝" w:cs="Batang"/>
          <w:i/>
          <w:iCs/>
          <w:sz w:val="21"/>
          <w:szCs w:val="21"/>
          <w:lang w:val="en-US"/>
        </w:rPr>
        <w:t>1_2</w:t>
      </w:r>
      <w:r w:rsidR="00384793" w:rsidRPr="005B18B7">
        <w:rPr>
          <w:rFonts w:eastAsia="ＭＳ 明朝" w:cs="Batang"/>
          <w:i/>
          <w:iCs/>
          <w:sz w:val="21"/>
          <w:szCs w:val="21"/>
          <w:lang w:val="en-US"/>
        </w:rPr>
        <w:t>)</w:t>
      </w:r>
      <w:r w:rsidRPr="005B18B7">
        <w:rPr>
          <w:rFonts w:eastAsia="ＭＳ 明朝" w:cs="Batang"/>
          <w:i/>
          <w:iCs/>
          <w:sz w:val="21"/>
          <w:szCs w:val="21"/>
          <w:lang w:val="en-US"/>
        </w:rPr>
        <w:t xml:space="preserve"> and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FG11-4b)</w:t>
      </w:r>
      <w:r w:rsidRPr="005B18B7">
        <w:rPr>
          <w:rFonts w:eastAsia="ＭＳ 明朝" w:cs="Batang"/>
          <w:i/>
          <w:iCs/>
          <w:sz w:val="21"/>
          <w:szCs w:val="21"/>
          <w:lang w:val="en-US"/>
        </w:rPr>
        <w:t xml:space="preserve"> </w:t>
      </w:r>
    </w:p>
    <w:p w14:paraId="22037491" w14:textId="3C7FC073" w:rsidR="00184B75" w:rsidRPr="00904A21" w:rsidRDefault="00184B75" w:rsidP="00184B75">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5B18B7">
        <w:rPr>
          <w:rFonts w:eastAsia="ＭＳ 明朝" w:cs="Batang"/>
          <w:b/>
          <w:bCs/>
          <w:sz w:val="21"/>
          <w:szCs w:val="21"/>
          <w:u w:val="single"/>
          <w:lang w:val="en-US"/>
        </w:rPr>
        <w:t>14</w:t>
      </w:r>
      <w:r w:rsidRPr="00904A21">
        <w:rPr>
          <w:rFonts w:eastAsia="ＭＳ 明朝" w:cs="Batang"/>
          <w:b/>
          <w:bCs/>
          <w:sz w:val="21"/>
          <w:szCs w:val="21"/>
          <w:u w:val="single"/>
          <w:lang w:val="en-US"/>
        </w:rPr>
        <w:t>:</w:t>
      </w:r>
    </w:p>
    <w:p w14:paraId="6389E9B5" w14:textId="147F2880" w:rsidR="00005202" w:rsidRPr="005B18B7" w:rsidRDefault="000B164D" w:rsidP="00005202">
      <w:pPr>
        <w:pStyle w:val="ListParagraph"/>
        <w:numPr>
          <w:ilvl w:val="0"/>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UL priority indicator </w:t>
      </w:r>
      <w:r w:rsidRPr="005B18B7">
        <w:rPr>
          <w:rFonts w:eastAsia="ＭＳ 明朝" w:cs="Batang"/>
          <w:i/>
          <w:iCs/>
          <w:sz w:val="21"/>
          <w:szCs w:val="21"/>
          <w:lang w:val="en-US"/>
        </w:rPr>
        <w:t>in a DCI format 0_</w:t>
      </w:r>
      <w:r w:rsidR="00514A6E" w:rsidRPr="005B18B7">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799BA40E" w14:textId="6269B8CE" w:rsidR="00184B75" w:rsidRPr="005B18B7" w:rsidRDefault="004552FE" w:rsidP="00005202">
      <w:pPr>
        <w:pStyle w:val="ListParagraph"/>
        <w:numPr>
          <w:ilvl w:val="1"/>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FG49-9: </w:t>
      </w:r>
      <w:r w:rsidR="00184B75" w:rsidRPr="005B18B7">
        <w:rPr>
          <w:rFonts w:eastAsia="ＭＳ 明朝" w:cs="Batang"/>
          <w:i/>
          <w:iCs/>
          <w:sz w:val="21"/>
          <w:szCs w:val="21"/>
          <w:lang w:val="en-US"/>
        </w:rPr>
        <w:t>UL priority indication in DCI with DCI format 0_</w:t>
      </w:r>
      <w:r w:rsidR="00514A6E" w:rsidRPr="005B18B7">
        <w:rPr>
          <w:rFonts w:eastAsia="ＭＳ 明朝" w:cs="Batang"/>
          <w:i/>
          <w:iCs/>
          <w:sz w:val="21"/>
          <w:szCs w:val="21"/>
          <w:lang w:val="en-US"/>
        </w:rPr>
        <w:t>3</w:t>
      </w:r>
    </w:p>
    <w:p w14:paraId="62F1B4EE" w14:textId="35C847DE" w:rsidR="00184B75" w:rsidRPr="005B18B7" w:rsidRDefault="00184B75" w:rsidP="00005202">
      <w:pPr>
        <w:pStyle w:val="ListParagraph"/>
        <w:numPr>
          <w:ilvl w:val="2"/>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Support of priority indicator field configured in DCI format 0_</w:t>
      </w:r>
      <w:r w:rsidR="00514A6E" w:rsidRPr="005B18B7">
        <w:rPr>
          <w:rFonts w:eastAsia="ＭＳ 明朝" w:cs="Batang"/>
          <w:i/>
          <w:iCs/>
          <w:sz w:val="21"/>
          <w:szCs w:val="21"/>
          <w:lang w:val="en-US"/>
        </w:rPr>
        <w:t>3</w:t>
      </w:r>
      <w:r w:rsidR="00D66A4E" w:rsidRPr="005B18B7">
        <w:rPr>
          <w:rFonts w:eastAsia="ＭＳ 明朝" w:cs="Batang"/>
          <w:i/>
          <w:iCs/>
          <w:sz w:val="21"/>
          <w:szCs w:val="21"/>
          <w:lang w:val="en-US"/>
        </w:rPr>
        <w:t xml:space="preserve"> (</w:t>
      </w:r>
      <w:proofErr w:type="gramStart"/>
      <w:r w:rsidR="00D66A4E" w:rsidRPr="005B18B7">
        <w:rPr>
          <w:rFonts w:eastAsia="ＭＳ 明朝" w:cs="Batang"/>
          <w:i/>
          <w:iCs/>
          <w:sz w:val="21"/>
          <w:szCs w:val="21"/>
          <w:lang w:val="en-US"/>
        </w:rPr>
        <w:t>similar to</w:t>
      </w:r>
      <w:proofErr w:type="gramEnd"/>
      <w:r w:rsidR="00D66A4E" w:rsidRPr="005B18B7">
        <w:rPr>
          <w:rFonts w:eastAsia="ＭＳ 明朝" w:cs="Batang"/>
          <w:i/>
          <w:iCs/>
          <w:sz w:val="21"/>
          <w:szCs w:val="21"/>
          <w:lang w:val="en-US"/>
        </w:rPr>
        <w:t xml:space="preserve"> FG12-1)</w:t>
      </w:r>
    </w:p>
    <w:p w14:paraId="3CA38F97" w14:textId="7DC97808" w:rsidR="001D16DF" w:rsidRPr="005B18B7" w:rsidRDefault="00FB4CBD" w:rsidP="00005202">
      <w:pPr>
        <w:pStyle w:val="ListParagraph"/>
        <w:numPr>
          <w:ilvl w:val="1"/>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FG49-10: </w:t>
      </w:r>
      <w:r w:rsidR="001D16DF" w:rsidRPr="005B18B7">
        <w:rPr>
          <w:rFonts w:eastAsia="ＭＳ 明朝" w:cs="Batang"/>
          <w:i/>
          <w:iCs/>
          <w:sz w:val="21"/>
          <w:szCs w:val="21"/>
          <w:lang w:val="en-US"/>
        </w:rPr>
        <w:t>Mixed DCI formats including DCI format 0_</w:t>
      </w:r>
      <w:r w:rsidR="0077248E">
        <w:rPr>
          <w:rFonts w:eastAsia="ＭＳ 明朝" w:cs="Batang"/>
          <w:i/>
          <w:iCs/>
          <w:sz w:val="21"/>
          <w:szCs w:val="21"/>
          <w:lang w:val="en-US"/>
        </w:rPr>
        <w:t>3</w:t>
      </w:r>
      <w:r w:rsidR="001D16DF" w:rsidRPr="005B18B7">
        <w:rPr>
          <w:rFonts w:eastAsia="ＭＳ 明朝" w:cs="Batang"/>
          <w:i/>
          <w:iCs/>
          <w:sz w:val="21"/>
          <w:szCs w:val="21"/>
          <w:lang w:val="en-US"/>
        </w:rPr>
        <w:t xml:space="preserve"> for UL priority </w:t>
      </w:r>
      <w:proofErr w:type="gramStart"/>
      <w:r w:rsidR="001D16DF" w:rsidRPr="005B18B7">
        <w:rPr>
          <w:rFonts w:eastAsia="ＭＳ 明朝" w:cs="Batang"/>
          <w:i/>
          <w:iCs/>
          <w:sz w:val="21"/>
          <w:szCs w:val="21"/>
          <w:lang w:val="en-US"/>
        </w:rPr>
        <w:t>indication</w:t>
      </w:r>
      <w:proofErr w:type="gramEnd"/>
    </w:p>
    <w:p w14:paraId="6DB6F470" w14:textId="7EB51545" w:rsidR="00184B75" w:rsidRPr="005B18B7" w:rsidRDefault="001D16DF" w:rsidP="00005202">
      <w:pPr>
        <w:pStyle w:val="ListParagraph"/>
        <w:numPr>
          <w:ilvl w:val="2"/>
          <w:numId w:val="14"/>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Support priority indication field </w:t>
      </w:r>
      <w:r w:rsidR="007E1D46" w:rsidRPr="005B18B7">
        <w:rPr>
          <w:rFonts w:eastAsia="ＭＳ 明朝" w:cs="Batang"/>
          <w:i/>
          <w:iCs/>
          <w:sz w:val="21"/>
          <w:szCs w:val="21"/>
          <w:lang w:val="en-US"/>
        </w:rPr>
        <w:t xml:space="preserve">in DCI formats </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0_1</w:t>
      </w:r>
      <w:r w:rsidR="00384793" w:rsidRPr="005B18B7">
        <w:rPr>
          <w:rFonts w:eastAsia="ＭＳ 明朝" w:cs="Batang"/>
          <w:i/>
          <w:iCs/>
          <w:sz w:val="21"/>
          <w:szCs w:val="21"/>
          <w:lang w:val="en-US"/>
        </w:rPr>
        <w:t xml:space="preserve"> or </w:t>
      </w:r>
      <w:r w:rsidR="007E1D46" w:rsidRPr="005B18B7">
        <w:rPr>
          <w:rFonts w:eastAsia="ＭＳ 明朝" w:cs="Batang"/>
          <w:i/>
          <w:iCs/>
          <w:sz w:val="21"/>
          <w:szCs w:val="21"/>
          <w:lang w:val="en-US"/>
        </w:rPr>
        <w:t>0_2</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 xml:space="preserve"> and 0_</w:t>
      </w:r>
      <w:r w:rsidR="0093289E" w:rsidRPr="005B18B7">
        <w:rPr>
          <w:rFonts w:eastAsia="ＭＳ 明朝" w:cs="Batang"/>
          <w:i/>
          <w:iCs/>
          <w:sz w:val="21"/>
          <w:szCs w:val="21"/>
          <w:lang w:val="en-US"/>
        </w:rPr>
        <w:t>3 (</w:t>
      </w:r>
      <w:proofErr w:type="gramStart"/>
      <w:r w:rsidR="0093289E" w:rsidRPr="005B18B7">
        <w:rPr>
          <w:rFonts w:eastAsia="ＭＳ 明朝" w:cs="Batang"/>
          <w:i/>
          <w:iCs/>
          <w:sz w:val="21"/>
          <w:szCs w:val="21"/>
          <w:lang w:val="en-US"/>
        </w:rPr>
        <w:t>similar to</w:t>
      </w:r>
      <w:proofErr w:type="gramEnd"/>
      <w:r w:rsidR="0093289E" w:rsidRPr="005B18B7">
        <w:rPr>
          <w:rFonts w:eastAsia="ＭＳ 明朝" w:cs="Batang"/>
          <w:i/>
          <w:iCs/>
          <w:sz w:val="21"/>
          <w:szCs w:val="21"/>
          <w:lang w:val="en-US"/>
        </w:rPr>
        <w:t xml:space="preserve"> FG12-1a)</w:t>
      </w:r>
    </w:p>
    <w:p w14:paraId="52304CE9" w14:textId="77777777" w:rsidR="00184B75" w:rsidRDefault="00184B75" w:rsidP="0093333E">
      <w:pPr>
        <w:spacing w:after="120"/>
        <w:jc w:val="both"/>
        <w:rPr>
          <w:rFonts w:eastAsia="ＭＳ 明朝" w:cs="Batang"/>
          <w:sz w:val="21"/>
          <w:szCs w:val="21"/>
          <w:lang w:val="en-US"/>
        </w:rPr>
      </w:pPr>
    </w:p>
    <w:p w14:paraId="5EA8FFFA" w14:textId="034C0E0F" w:rsidR="00C00130" w:rsidRPr="00BA1A70" w:rsidRDefault="00063307"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PHY priority handling for one-shot HARQ-ACK by DCI 1_3</w:t>
      </w:r>
    </w:p>
    <w:p w14:paraId="21D4031B" w14:textId="201D1971" w:rsidR="00597EAC" w:rsidRPr="007E1D46" w:rsidRDefault="002C2390" w:rsidP="0093333E">
      <w:pPr>
        <w:spacing w:after="120"/>
        <w:jc w:val="both"/>
        <w:rPr>
          <w:rFonts w:eastAsia="ＭＳ 明朝" w:cs="Batang"/>
          <w:sz w:val="21"/>
          <w:szCs w:val="21"/>
          <w:lang w:val="en-US"/>
        </w:rPr>
      </w:pPr>
      <w:r>
        <w:rPr>
          <w:rFonts w:eastAsia="ＭＳ 明朝" w:cs="Batang"/>
          <w:sz w:val="21"/>
          <w:szCs w:val="21"/>
          <w:lang w:val="en-US"/>
        </w:rPr>
        <w:t xml:space="preserve">PHY </w:t>
      </w:r>
      <w:r w:rsidR="00691706">
        <w:rPr>
          <w:rFonts w:eastAsia="ＭＳ 明朝" w:cs="Batang"/>
          <w:sz w:val="21"/>
          <w:szCs w:val="21"/>
          <w:lang w:val="en-US"/>
        </w:rPr>
        <w:t xml:space="preserve">priority handling (same as FG25-5) </w:t>
      </w:r>
      <w:r>
        <w:rPr>
          <w:rFonts w:eastAsia="ＭＳ 明朝" w:cs="Batang"/>
          <w:sz w:val="21"/>
          <w:szCs w:val="21"/>
          <w:lang w:val="en-US"/>
        </w:rPr>
        <w:t xml:space="preserve">for one-shot HARQ-ACK feedback triggered by DCI format 1_3 </w:t>
      </w:r>
      <w:r w:rsidR="00BC1263">
        <w:rPr>
          <w:rFonts w:eastAsia="ＭＳ 明朝" w:cs="Batang"/>
          <w:sz w:val="21"/>
          <w:szCs w:val="21"/>
          <w:lang w:val="en-US"/>
        </w:rPr>
        <w:t>should be enabled by another FG.</w:t>
      </w:r>
    </w:p>
    <w:p w14:paraId="4B2AD0B5" w14:textId="31D28F14" w:rsidR="000D5A61" w:rsidRPr="00904A21" w:rsidRDefault="000D5A61" w:rsidP="000D5A61">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32BC2">
        <w:rPr>
          <w:rFonts w:eastAsia="ＭＳ 明朝" w:cs="Batang"/>
          <w:b/>
          <w:bCs/>
          <w:sz w:val="21"/>
          <w:szCs w:val="21"/>
          <w:u w:val="single"/>
          <w:lang w:val="en-US"/>
        </w:rPr>
        <w:t>15</w:t>
      </w:r>
      <w:r w:rsidRPr="00904A21">
        <w:rPr>
          <w:rFonts w:eastAsia="ＭＳ 明朝" w:cs="Batang"/>
          <w:b/>
          <w:bCs/>
          <w:sz w:val="21"/>
          <w:szCs w:val="21"/>
          <w:u w:val="single"/>
          <w:lang w:val="en-US"/>
        </w:rPr>
        <w:t>:</w:t>
      </w:r>
    </w:p>
    <w:p w14:paraId="3ACEC284" w14:textId="0BF511BE" w:rsidR="00005202" w:rsidRPr="00D32BC2" w:rsidRDefault="000B164D" w:rsidP="004B4543">
      <w:pPr>
        <w:pStyle w:val="ListParagraph"/>
        <w:numPr>
          <w:ilvl w:val="0"/>
          <w:numId w:val="14"/>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 for </w:t>
      </w:r>
      <w:r w:rsidR="0095541F" w:rsidRPr="00D32BC2">
        <w:rPr>
          <w:rFonts w:eastAsia="ＭＳ 明朝" w:cs="Batang"/>
          <w:i/>
          <w:iCs/>
          <w:sz w:val="21"/>
          <w:szCs w:val="21"/>
          <w:lang w:val="en-US"/>
        </w:rPr>
        <w:t>PHY priority handling for one-shot HARQ-ACK feedback by DCI 1_3</w:t>
      </w:r>
      <w:r w:rsidR="00005202" w:rsidRPr="00D32BC2">
        <w:rPr>
          <w:rFonts w:eastAsia="ＭＳ 明朝" w:cs="Batang"/>
          <w:i/>
          <w:iCs/>
          <w:sz w:val="21"/>
          <w:szCs w:val="21"/>
          <w:lang w:val="en-US"/>
        </w:rPr>
        <w:t xml:space="preserve"> should be introduced: </w:t>
      </w:r>
    </w:p>
    <w:p w14:paraId="2948007B" w14:textId="7938E55C" w:rsidR="004114C0" w:rsidRPr="00D32BC2" w:rsidRDefault="00514A6E" w:rsidP="00005202">
      <w:pPr>
        <w:pStyle w:val="ListParagraph"/>
        <w:numPr>
          <w:ilvl w:val="1"/>
          <w:numId w:val="14"/>
        </w:numPr>
        <w:spacing w:after="120"/>
        <w:ind w:leftChars="0"/>
        <w:jc w:val="both"/>
        <w:rPr>
          <w:rFonts w:eastAsia="ＭＳ 明朝" w:cs="Batang"/>
          <w:i/>
          <w:iCs/>
          <w:sz w:val="21"/>
          <w:szCs w:val="21"/>
          <w:lang w:val="en-US"/>
        </w:rPr>
      </w:pPr>
      <w:r w:rsidRPr="00D32BC2">
        <w:rPr>
          <w:rFonts w:eastAsia="ＭＳ 明朝" w:cs="Batang"/>
          <w:i/>
          <w:iCs/>
          <w:sz w:val="21"/>
          <w:szCs w:val="21"/>
          <w:lang w:val="en-US"/>
        </w:rPr>
        <w:lastRenderedPageBreak/>
        <w:t xml:space="preserve">FG49-11: </w:t>
      </w:r>
      <w:r w:rsidR="00B001DD" w:rsidRPr="00D32BC2">
        <w:rPr>
          <w:rFonts w:eastAsia="ＭＳ 明朝" w:cs="Batang"/>
          <w:i/>
          <w:iCs/>
          <w:sz w:val="21"/>
          <w:szCs w:val="21"/>
          <w:lang w:val="en-US"/>
        </w:rPr>
        <w:t xml:space="preserve">PHY priority handling for </w:t>
      </w:r>
      <w:r w:rsidR="004114C0" w:rsidRPr="00D32BC2">
        <w:rPr>
          <w:rFonts w:eastAsia="ＭＳ 明朝" w:cs="Batang"/>
          <w:i/>
          <w:iCs/>
          <w:sz w:val="21"/>
          <w:szCs w:val="21"/>
          <w:lang w:val="en-US"/>
        </w:rPr>
        <w:t>one-shot HARQ-ACK feedback by DCI 1_</w:t>
      </w:r>
      <w:r w:rsidR="008568D6" w:rsidRPr="00D32BC2">
        <w:rPr>
          <w:rFonts w:eastAsia="ＭＳ 明朝" w:cs="Batang"/>
          <w:i/>
          <w:iCs/>
          <w:sz w:val="21"/>
          <w:szCs w:val="21"/>
          <w:lang w:val="en-US"/>
        </w:rPr>
        <w:t>3</w:t>
      </w:r>
      <w:r w:rsidR="004114C0" w:rsidRPr="00D32BC2">
        <w:rPr>
          <w:rFonts w:eastAsia="ＭＳ 明朝" w:cs="Batang"/>
          <w:i/>
          <w:iCs/>
          <w:sz w:val="21"/>
          <w:szCs w:val="21"/>
          <w:lang w:val="en-US"/>
        </w:rPr>
        <w:t>:</w:t>
      </w:r>
    </w:p>
    <w:p w14:paraId="0B54EBF0" w14:textId="125A10FD" w:rsidR="005C3FCE" w:rsidRPr="00D32BC2" w:rsidRDefault="005C3FCE" w:rsidP="00005202">
      <w:pPr>
        <w:pStyle w:val="ListParagraph"/>
        <w:numPr>
          <w:ilvl w:val="2"/>
          <w:numId w:val="14"/>
        </w:numPr>
        <w:spacing w:after="120"/>
        <w:ind w:leftChars="0"/>
        <w:jc w:val="both"/>
        <w:rPr>
          <w:rFonts w:eastAsia="ＭＳ 明朝" w:cs="Batang"/>
          <w:i/>
          <w:iCs/>
          <w:sz w:val="21"/>
          <w:szCs w:val="21"/>
          <w:lang w:val="en-US"/>
        </w:rPr>
      </w:pPr>
      <w:r w:rsidRPr="00D32BC2">
        <w:rPr>
          <w:rFonts w:eastAsia="ＭＳ 明朝" w:cs="Batang" w:hint="eastAsia"/>
          <w:i/>
          <w:iCs/>
          <w:sz w:val="21"/>
          <w:szCs w:val="21"/>
          <w:lang w:val="en-US"/>
        </w:rPr>
        <w:t>S</w:t>
      </w:r>
      <w:r w:rsidRPr="00D32BC2">
        <w:rPr>
          <w:rFonts w:eastAsia="ＭＳ 明朝" w:cs="Batang"/>
          <w:i/>
          <w:iCs/>
          <w:sz w:val="21"/>
          <w:szCs w:val="21"/>
          <w:lang w:val="en-US"/>
        </w:rPr>
        <w:t>upport transmission of Type-3 HARQ-ACK codebook using the first or second PUCCH configuration based on PHY priority indication in the triggering DCI format 1_</w:t>
      </w:r>
      <w:r w:rsidR="008568D6" w:rsidRPr="00D32BC2">
        <w:rPr>
          <w:rFonts w:eastAsia="ＭＳ 明朝" w:cs="Batang"/>
          <w:i/>
          <w:iCs/>
          <w:sz w:val="21"/>
          <w:szCs w:val="21"/>
          <w:lang w:val="en-US"/>
        </w:rPr>
        <w:t>3</w:t>
      </w:r>
      <w:r w:rsidR="004352A4" w:rsidRPr="00D32BC2">
        <w:rPr>
          <w:rFonts w:eastAsia="ＭＳ 明朝" w:cs="Batang"/>
          <w:i/>
          <w:iCs/>
          <w:sz w:val="21"/>
          <w:szCs w:val="21"/>
          <w:lang w:val="en-US"/>
        </w:rPr>
        <w:t xml:space="preserve"> (</w:t>
      </w:r>
      <w:proofErr w:type="gramStart"/>
      <w:r w:rsidR="004352A4" w:rsidRPr="00D32BC2">
        <w:rPr>
          <w:rFonts w:eastAsia="ＭＳ 明朝" w:cs="Batang"/>
          <w:i/>
          <w:iCs/>
          <w:sz w:val="21"/>
          <w:szCs w:val="21"/>
          <w:lang w:val="en-US"/>
        </w:rPr>
        <w:t>similar to</w:t>
      </w:r>
      <w:proofErr w:type="gramEnd"/>
      <w:r w:rsidR="004352A4" w:rsidRPr="00D32BC2">
        <w:rPr>
          <w:rFonts w:eastAsia="ＭＳ 明朝" w:cs="Batang"/>
          <w:i/>
          <w:iCs/>
          <w:sz w:val="21"/>
          <w:szCs w:val="21"/>
          <w:lang w:val="en-US"/>
        </w:rPr>
        <w:t xml:space="preserve"> FG25-5)</w:t>
      </w:r>
    </w:p>
    <w:p w14:paraId="16CF33E5" w14:textId="77777777" w:rsidR="002D1740" w:rsidRDefault="002D1740" w:rsidP="00516007">
      <w:pPr>
        <w:spacing w:after="120"/>
        <w:jc w:val="both"/>
        <w:rPr>
          <w:rFonts w:eastAsia="ＭＳ 明朝" w:cs="Batang"/>
          <w:sz w:val="21"/>
          <w:szCs w:val="21"/>
          <w:lang w:val="en-US"/>
        </w:rPr>
      </w:pPr>
    </w:p>
    <w:p w14:paraId="1AC201ED" w14:textId="23BD0F92"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HARQ-ACK re-transmission</w:t>
      </w:r>
    </w:p>
    <w:p w14:paraId="4D68F1BB" w14:textId="1A43DE26" w:rsidR="00166E20" w:rsidRPr="00516007" w:rsidRDefault="00166E20" w:rsidP="0051600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G25-7 specifies that HARQ-ACK re-transmission can be triggered by DCI format 1_1 and DCI format 1_2. </w:t>
      </w:r>
      <w:r w:rsidR="007102A0">
        <w:rPr>
          <w:rFonts w:eastAsia="ＭＳ 明朝" w:cs="Batang"/>
          <w:sz w:val="21"/>
          <w:szCs w:val="21"/>
          <w:lang w:val="en-US"/>
        </w:rPr>
        <w:t>To enable this by using DCI format 1_</w:t>
      </w:r>
      <w:r w:rsidR="00D32BC2">
        <w:rPr>
          <w:rFonts w:eastAsia="ＭＳ 明朝" w:cs="Batang"/>
          <w:sz w:val="21"/>
          <w:szCs w:val="21"/>
          <w:lang w:val="en-US"/>
        </w:rPr>
        <w:t>3</w:t>
      </w:r>
      <w:r w:rsidR="007102A0">
        <w:rPr>
          <w:rFonts w:eastAsia="ＭＳ 明朝" w:cs="Batang"/>
          <w:sz w:val="21"/>
          <w:szCs w:val="21"/>
          <w:lang w:val="en-US"/>
        </w:rPr>
        <w:t>, corresponding new FG is necessary.</w:t>
      </w:r>
    </w:p>
    <w:p w14:paraId="2C45452D" w14:textId="383539AA" w:rsidR="00516007" w:rsidRPr="00904A21" w:rsidRDefault="00516007" w:rsidP="00516007">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32BC2">
        <w:rPr>
          <w:rFonts w:eastAsia="ＭＳ 明朝" w:cs="Batang"/>
          <w:b/>
          <w:bCs/>
          <w:sz w:val="21"/>
          <w:szCs w:val="21"/>
          <w:u w:val="single"/>
          <w:lang w:val="en-US"/>
        </w:rPr>
        <w:t>16</w:t>
      </w:r>
      <w:r w:rsidRPr="00904A21">
        <w:rPr>
          <w:rFonts w:eastAsia="ＭＳ 明朝" w:cs="Batang"/>
          <w:b/>
          <w:bCs/>
          <w:sz w:val="21"/>
          <w:szCs w:val="21"/>
          <w:u w:val="single"/>
          <w:lang w:val="en-US"/>
        </w:rPr>
        <w:t>:</w:t>
      </w:r>
    </w:p>
    <w:p w14:paraId="787B8BD0" w14:textId="5E31129E" w:rsidR="00516007" w:rsidRPr="00D32BC2" w:rsidRDefault="004352A4" w:rsidP="004B4543">
      <w:pPr>
        <w:pStyle w:val="ListParagraph"/>
        <w:numPr>
          <w:ilvl w:val="0"/>
          <w:numId w:val="14"/>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FG49-12: </w:t>
      </w:r>
      <w:r w:rsidR="00516007" w:rsidRPr="00D32BC2">
        <w:rPr>
          <w:rFonts w:eastAsia="ＭＳ 明朝" w:cs="Batang"/>
          <w:i/>
          <w:iCs/>
          <w:sz w:val="21"/>
          <w:szCs w:val="21"/>
          <w:lang w:val="en-US"/>
        </w:rPr>
        <w:t>HARQ-ACK re-transmission triggered by DCI format 1_</w:t>
      </w:r>
      <w:r w:rsidRPr="00D32BC2">
        <w:rPr>
          <w:rFonts w:eastAsia="ＭＳ 明朝" w:cs="Batang"/>
          <w:i/>
          <w:iCs/>
          <w:sz w:val="21"/>
          <w:szCs w:val="21"/>
          <w:lang w:val="en-US"/>
        </w:rPr>
        <w:t>3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FG25-7)</w:t>
      </w:r>
    </w:p>
    <w:p w14:paraId="1764AFC5" w14:textId="77777777" w:rsidR="00657394" w:rsidRDefault="00657394" w:rsidP="000A75C0">
      <w:pPr>
        <w:spacing w:after="120"/>
        <w:jc w:val="both"/>
        <w:rPr>
          <w:rFonts w:eastAsia="ＭＳ 明朝" w:cs="Batang"/>
          <w:sz w:val="21"/>
          <w:szCs w:val="21"/>
          <w:lang w:val="en-US"/>
        </w:rPr>
      </w:pPr>
    </w:p>
    <w:p w14:paraId="46BD5D4D" w14:textId="7ED41252"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proofErr w:type="spellStart"/>
      <w:r w:rsidRPr="00BA1A70">
        <w:rPr>
          <w:rFonts w:eastAsia="Batang"/>
          <w:b w:val="0"/>
          <w:bCs w:val="0"/>
          <w:sz w:val="28"/>
          <w:szCs w:val="28"/>
          <w:lang w:val="en-US" w:eastAsia="ko-KR"/>
        </w:rPr>
        <w:t>SCell</w:t>
      </w:r>
      <w:proofErr w:type="spellEnd"/>
      <w:r w:rsidRPr="00BA1A70">
        <w:rPr>
          <w:rFonts w:eastAsia="Batang"/>
          <w:b w:val="0"/>
          <w:bCs w:val="0"/>
          <w:sz w:val="28"/>
          <w:szCs w:val="28"/>
          <w:lang w:val="en-US" w:eastAsia="ko-KR"/>
        </w:rPr>
        <w:t xml:space="preserve"> dormancy indication</w:t>
      </w:r>
    </w:p>
    <w:p w14:paraId="500C9EED" w14:textId="1D54546A" w:rsidR="001374E6" w:rsidRPr="00516007" w:rsidRDefault="001374E6" w:rsidP="000A75C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G18-5 indicates support of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0_1/1_1. </w:t>
      </w:r>
      <w:r w:rsidR="002A7C96">
        <w:rPr>
          <w:rFonts w:eastAsia="ＭＳ 明朝" w:cs="Batang"/>
          <w:sz w:val="21"/>
          <w:szCs w:val="21"/>
          <w:lang w:val="en-US"/>
        </w:rPr>
        <w:t xml:space="preserve">There must be a corresponding FG for </w:t>
      </w:r>
      <w:proofErr w:type="spellStart"/>
      <w:r w:rsidR="002A7C96">
        <w:rPr>
          <w:rFonts w:eastAsia="ＭＳ 明朝" w:cs="Batang"/>
          <w:sz w:val="21"/>
          <w:szCs w:val="21"/>
          <w:lang w:val="en-US"/>
        </w:rPr>
        <w:t>SCell</w:t>
      </w:r>
      <w:proofErr w:type="spellEnd"/>
      <w:r w:rsidR="002A7C96">
        <w:rPr>
          <w:rFonts w:eastAsia="ＭＳ 明朝" w:cs="Batang"/>
          <w:sz w:val="21"/>
          <w:szCs w:val="21"/>
          <w:lang w:val="en-US"/>
        </w:rPr>
        <w:t xml:space="preserve"> dormancy indication by DCI format 0_</w:t>
      </w:r>
      <w:r w:rsidR="00D32BC2">
        <w:rPr>
          <w:rFonts w:eastAsia="ＭＳ 明朝" w:cs="Batang"/>
          <w:sz w:val="21"/>
          <w:szCs w:val="21"/>
          <w:lang w:val="en-US"/>
        </w:rPr>
        <w:t>3</w:t>
      </w:r>
      <w:r w:rsidR="002A7C96">
        <w:rPr>
          <w:rFonts w:eastAsia="ＭＳ 明朝" w:cs="Batang"/>
          <w:sz w:val="21"/>
          <w:szCs w:val="21"/>
          <w:lang w:val="en-US"/>
        </w:rPr>
        <w:t>/1_</w:t>
      </w:r>
      <w:r w:rsidR="00D32BC2">
        <w:rPr>
          <w:rFonts w:eastAsia="ＭＳ 明朝" w:cs="Batang"/>
          <w:sz w:val="21"/>
          <w:szCs w:val="21"/>
          <w:lang w:val="en-US"/>
        </w:rPr>
        <w:t>3</w:t>
      </w:r>
      <w:r w:rsidR="002A7C96">
        <w:rPr>
          <w:rFonts w:eastAsia="ＭＳ 明朝" w:cs="Batang"/>
          <w:sz w:val="21"/>
          <w:szCs w:val="21"/>
          <w:lang w:val="en-US"/>
        </w:rPr>
        <w:t xml:space="preserve">. </w:t>
      </w:r>
      <w:r w:rsidR="00542A9C">
        <w:rPr>
          <w:rFonts w:eastAsia="ＭＳ 明朝" w:cs="Batang"/>
          <w:sz w:val="21"/>
          <w:szCs w:val="21"/>
          <w:lang w:val="en-US"/>
        </w:rPr>
        <w:t>Since now we are willing to enable multi-cell scheduling for DL and UL separately, it is preferred to have the feature for DL and UL separately.</w:t>
      </w:r>
    </w:p>
    <w:p w14:paraId="0C3A4A29" w14:textId="508E2296" w:rsidR="000A75C0" w:rsidRPr="00904A21" w:rsidRDefault="000A75C0" w:rsidP="000A75C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32BC2">
        <w:rPr>
          <w:rFonts w:eastAsia="ＭＳ 明朝" w:cs="Batang"/>
          <w:b/>
          <w:bCs/>
          <w:sz w:val="21"/>
          <w:szCs w:val="21"/>
          <w:u w:val="single"/>
          <w:lang w:val="en-US"/>
        </w:rPr>
        <w:t>17</w:t>
      </w:r>
      <w:r w:rsidRPr="00904A21">
        <w:rPr>
          <w:rFonts w:eastAsia="ＭＳ 明朝" w:cs="Batang"/>
          <w:b/>
          <w:bCs/>
          <w:sz w:val="21"/>
          <w:szCs w:val="21"/>
          <w:u w:val="single"/>
          <w:lang w:val="en-US"/>
        </w:rPr>
        <w:t>:</w:t>
      </w:r>
    </w:p>
    <w:p w14:paraId="5B53F7FC" w14:textId="49E4D540" w:rsidR="00D927CE" w:rsidRPr="00D32BC2" w:rsidRDefault="00D927CE" w:rsidP="004B4543">
      <w:pPr>
        <w:pStyle w:val="ListParagraph"/>
        <w:numPr>
          <w:ilvl w:val="0"/>
          <w:numId w:val="14"/>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features for </w:t>
      </w:r>
      <w:proofErr w:type="spellStart"/>
      <w:r w:rsidRPr="00D32BC2">
        <w:rPr>
          <w:rFonts w:eastAsia="ＭＳ 明朝" w:cs="Batang"/>
          <w:i/>
          <w:iCs/>
          <w:sz w:val="21"/>
          <w:szCs w:val="21"/>
          <w:lang w:val="en-US"/>
        </w:rPr>
        <w:t>SCell</w:t>
      </w:r>
      <w:proofErr w:type="spellEnd"/>
      <w:r w:rsidRPr="00D32BC2">
        <w:rPr>
          <w:rFonts w:eastAsia="ＭＳ 明朝" w:cs="Batang"/>
          <w:i/>
          <w:iCs/>
          <w:sz w:val="21"/>
          <w:szCs w:val="21"/>
          <w:lang w:val="en-US"/>
        </w:rPr>
        <w:t xml:space="preserve"> dormancy indication within active time by DCI format 1_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and DCI format 0_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should be </w:t>
      </w:r>
      <w:proofErr w:type="gramStart"/>
      <w:r w:rsidRPr="00D32BC2">
        <w:rPr>
          <w:rFonts w:eastAsia="ＭＳ 明朝" w:cs="Batang"/>
          <w:i/>
          <w:iCs/>
          <w:sz w:val="21"/>
          <w:szCs w:val="21"/>
          <w:lang w:val="en-US"/>
        </w:rPr>
        <w:t>introduced</w:t>
      </w:r>
      <w:proofErr w:type="gramEnd"/>
    </w:p>
    <w:p w14:paraId="3E16EFB3" w14:textId="3776FF5A" w:rsidR="00542A9C" w:rsidRPr="00D32BC2" w:rsidRDefault="00551A08" w:rsidP="00D927CE">
      <w:pPr>
        <w:pStyle w:val="ListParagraph"/>
        <w:numPr>
          <w:ilvl w:val="1"/>
          <w:numId w:val="14"/>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FG49-13:</w:t>
      </w:r>
      <w:r w:rsidR="00D927CE" w:rsidRPr="00D32BC2">
        <w:rPr>
          <w:rFonts w:eastAsia="ＭＳ 明朝" w:cs="Batang"/>
          <w:i/>
          <w:iCs/>
          <w:sz w:val="21"/>
          <w:szCs w:val="21"/>
          <w:lang w:val="en-US"/>
        </w:rPr>
        <w:t xml:space="preserve"> </w:t>
      </w:r>
      <w:proofErr w:type="spellStart"/>
      <w:r w:rsidR="00542A9C" w:rsidRPr="00D32BC2">
        <w:rPr>
          <w:rFonts w:eastAsia="ＭＳ 明朝" w:cs="Batang"/>
          <w:i/>
          <w:iCs/>
          <w:sz w:val="21"/>
          <w:szCs w:val="21"/>
          <w:lang w:val="en-US"/>
        </w:rPr>
        <w:t>SCell</w:t>
      </w:r>
      <w:proofErr w:type="spellEnd"/>
      <w:r w:rsidR="00542A9C" w:rsidRPr="00D32BC2">
        <w:rPr>
          <w:rFonts w:eastAsia="ＭＳ 明朝" w:cs="Batang"/>
          <w:i/>
          <w:iCs/>
          <w:sz w:val="21"/>
          <w:szCs w:val="21"/>
          <w:lang w:val="en-US"/>
        </w:rPr>
        <w:t xml:space="preserve"> dormancy indication within active time by DCI 1_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333BB760" w14:textId="01C669DD" w:rsidR="000A75C0" w:rsidRPr="00D32BC2" w:rsidRDefault="00551A08" w:rsidP="00D927CE">
      <w:pPr>
        <w:pStyle w:val="ListParagraph"/>
        <w:numPr>
          <w:ilvl w:val="1"/>
          <w:numId w:val="14"/>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FG49-14: </w:t>
      </w:r>
      <w:proofErr w:type="spellStart"/>
      <w:r w:rsidR="000A75C0" w:rsidRPr="00D32BC2">
        <w:rPr>
          <w:rFonts w:eastAsia="ＭＳ 明朝" w:cs="Batang"/>
          <w:i/>
          <w:iCs/>
          <w:sz w:val="21"/>
          <w:szCs w:val="21"/>
          <w:lang w:val="en-US"/>
        </w:rPr>
        <w:t>SCell</w:t>
      </w:r>
      <w:proofErr w:type="spellEnd"/>
      <w:r w:rsidR="000A75C0" w:rsidRPr="00D32BC2">
        <w:rPr>
          <w:rFonts w:eastAsia="ＭＳ 明朝" w:cs="Batang"/>
          <w:i/>
          <w:iCs/>
          <w:sz w:val="21"/>
          <w:szCs w:val="21"/>
          <w:lang w:val="en-US"/>
        </w:rPr>
        <w:t xml:space="preserve"> dormancy indication within active time by DCI </w:t>
      </w:r>
      <w:r w:rsidR="00542A9C" w:rsidRPr="00D32BC2">
        <w:rPr>
          <w:rFonts w:eastAsia="ＭＳ 明朝" w:cs="Batang"/>
          <w:i/>
          <w:iCs/>
          <w:sz w:val="21"/>
          <w:szCs w:val="21"/>
          <w:lang w:val="en-US"/>
        </w:rPr>
        <w:t>0</w:t>
      </w:r>
      <w:r w:rsidR="000A75C0" w:rsidRPr="00D32BC2">
        <w:rPr>
          <w:rFonts w:eastAsia="ＭＳ 明朝" w:cs="Batang"/>
          <w:i/>
          <w:iCs/>
          <w:sz w:val="21"/>
          <w:szCs w:val="21"/>
          <w:lang w:val="en-US"/>
        </w:rPr>
        <w:t>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7BF26A9F" w14:textId="77777777" w:rsidR="00467FEF" w:rsidRPr="00551A08" w:rsidRDefault="00467FEF" w:rsidP="00AE636C">
      <w:pPr>
        <w:spacing w:after="120"/>
        <w:jc w:val="both"/>
        <w:rPr>
          <w:rFonts w:eastAsia="ＭＳ 明朝" w:cs="Batang"/>
          <w:sz w:val="21"/>
          <w:szCs w:val="21"/>
          <w:lang w:val="en-US"/>
        </w:rPr>
      </w:pPr>
    </w:p>
    <w:p w14:paraId="54B07800" w14:textId="5819A75F"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Cross slot scheduling</w:t>
      </w:r>
    </w:p>
    <w:p w14:paraId="09C8D1CD" w14:textId="3DC13CBD" w:rsidR="00467FEF" w:rsidRPr="00467FEF" w:rsidRDefault="00467FEF" w:rsidP="00AE636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G19-2 indicates support of cross slot scheduling with minimum scheduling offset K0/K2 </w:t>
      </w:r>
      <w:r w:rsidR="00D77914">
        <w:rPr>
          <w:rFonts w:eastAsia="ＭＳ 明朝" w:cs="Batang"/>
          <w:sz w:val="21"/>
          <w:szCs w:val="21"/>
          <w:lang w:val="en-US"/>
        </w:rPr>
        <w:t xml:space="preserve">by DCI format 0_1/1_1. </w:t>
      </w:r>
      <w:r w:rsidR="00E348EC">
        <w:rPr>
          <w:rFonts w:eastAsia="ＭＳ 明朝" w:cs="Batang"/>
          <w:sz w:val="21"/>
          <w:szCs w:val="21"/>
          <w:lang w:val="en-US"/>
        </w:rPr>
        <w:t>It is necessary to have another FG indicating support of dynamic indication of applicable minimum scheduling restriction by DCI format 0_X and 1_X.</w:t>
      </w:r>
    </w:p>
    <w:p w14:paraId="02DC4212" w14:textId="011ACB35" w:rsidR="00AE636C" w:rsidRPr="00904A21" w:rsidRDefault="00AE636C" w:rsidP="00AE636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13</w:t>
      </w:r>
      <w:r w:rsidRPr="00904A21">
        <w:rPr>
          <w:rFonts w:eastAsia="ＭＳ 明朝" w:cs="Batang"/>
          <w:b/>
          <w:bCs/>
          <w:sz w:val="21"/>
          <w:szCs w:val="21"/>
          <w:u w:val="single"/>
          <w:lang w:val="en-US"/>
        </w:rPr>
        <w:t>:</w:t>
      </w:r>
    </w:p>
    <w:p w14:paraId="73454165" w14:textId="572686E0" w:rsidR="00D927CE" w:rsidRPr="00A27954" w:rsidRDefault="00D927CE" w:rsidP="00D927CE">
      <w:pPr>
        <w:pStyle w:val="ListParagraph"/>
        <w:numPr>
          <w:ilvl w:val="0"/>
          <w:numId w:val="14"/>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UE features for cross-slot scheduling by DCI format 1_</w:t>
      </w:r>
      <w:r w:rsidR="0077248E">
        <w:rPr>
          <w:rFonts w:eastAsia="ＭＳ 明朝" w:cs="Batang"/>
          <w:i/>
          <w:iCs/>
          <w:sz w:val="21"/>
          <w:szCs w:val="21"/>
          <w:lang w:val="en-US"/>
        </w:rPr>
        <w:t>3</w:t>
      </w:r>
      <w:r w:rsidRPr="00A27954">
        <w:rPr>
          <w:rFonts w:eastAsia="ＭＳ 明朝" w:cs="Batang"/>
          <w:i/>
          <w:iCs/>
          <w:sz w:val="21"/>
          <w:szCs w:val="21"/>
          <w:lang w:val="en-US"/>
        </w:rPr>
        <w:t xml:space="preserve"> and DCI format 0_</w:t>
      </w:r>
      <w:r w:rsidR="0077248E">
        <w:rPr>
          <w:rFonts w:eastAsia="ＭＳ 明朝" w:cs="Batang"/>
          <w:i/>
          <w:iCs/>
          <w:sz w:val="21"/>
          <w:szCs w:val="21"/>
          <w:lang w:val="en-US"/>
        </w:rPr>
        <w:t>3</w:t>
      </w:r>
      <w:r w:rsidRPr="00A27954">
        <w:rPr>
          <w:rFonts w:eastAsia="ＭＳ 明朝" w:cs="Batang"/>
          <w:i/>
          <w:iCs/>
          <w:sz w:val="21"/>
          <w:szCs w:val="21"/>
          <w:lang w:val="en-US"/>
        </w:rPr>
        <w:t xml:space="preserve"> should be </w:t>
      </w:r>
      <w:proofErr w:type="gramStart"/>
      <w:r w:rsidRPr="00A27954">
        <w:rPr>
          <w:rFonts w:eastAsia="ＭＳ 明朝" w:cs="Batang"/>
          <w:i/>
          <w:iCs/>
          <w:sz w:val="21"/>
          <w:szCs w:val="21"/>
          <w:lang w:val="en-US"/>
        </w:rPr>
        <w:t>introduced</w:t>
      </w:r>
      <w:proofErr w:type="gramEnd"/>
    </w:p>
    <w:p w14:paraId="08350316" w14:textId="2EC74D55" w:rsidR="00B36F00" w:rsidRPr="00A27954" w:rsidRDefault="004F067B" w:rsidP="00D927CE">
      <w:pPr>
        <w:pStyle w:val="ListParagraph"/>
        <w:numPr>
          <w:ilvl w:val="1"/>
          <w:numId w:val="14"/>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FG49-15:</w:t>
      </w:r>
      <w:r w:rsidR="00D927CE" w:rsidRPr="00A27954">
        <w:rPr>
          <w:rFonts w:eastAsia="ＭＳ 明朝" w:cs="Batang"/>
          <w:i/>
          <w:iCs/>
          <w:sz w:val="21"/>
          <w:szCs w:val="21"/>
          <w:lang w:val="en-US"/>
        </w:rPr>
        <w:t xml:space="preserve"> </w:t>
      </w:r>
      <w:r w:rsidR="00B36F00" w:rsidRPr="00A27954">
        <w:rPr>
          <w:rFonts w:eastAsia="ＭＳ 明朝" w:cs="Batang" w:hint="eastAsia"/>
          <w:i/>
          <w:iCs/>
          <w:sz w:val="21"/>
          <w:szCs w:val="21"/>
          <w:lang w:val="en-US"/>
        </w:rPr>
        <w:t>D</w:t>
      </w:r>
      <w:r w:rsidR="00B36F00" w:rsidRPr="00A27954">
        <w:rPr>
          <w:rFonts w:eastAsia="ＭＳ 明朝" w:cs="Batang"/>
          <w:i/>
          <w:iCs/>
          <w:sz w:val="21"/>
          <w:szCs w:val="21"/>
          <w:lang w:val="en-US"/>
        </w:rPr>
        <w:t>ynamic indication of applicable minimum scheduling restriction by DCI format 1_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4473BB54" w14:textId="7FE07752" w:rsidR="004B4543" w:rsidRPr="00A27954" w:rsidRDefault="004F067B" w:rsidP="00D927CE">
      <w:pPr>
        <w:pStyle w:val="ListParagraph"/>
        <w:numPr>
          <w:ilvl w:val="1"/>
          <w:numId w:val="14"/>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FG49-16:</w:t>
      </w:r>
      <w:r w:rsidR="00D927CE" w:rsidRPr="00A27954">
        <w:rPr>
          <w:rFonts w:eastAsia="ＭＳ 明朝" w:cs="Batang"/>
          <w:i/>
          <w:iCs/>
          <w:sz w:val="21"/>
          <w:szCs w:val="21"/>
          <w:lang w:val="en-US"/>
        </w:rPr>
        <w:t xml:space="preserve"> </w:t>
      </w:r>
      <w:r w:rsidR="004B4543" w:rsidRPr="00A27954">
        <w:rPr>
          <w:rFonts w:eastAsia="ＭＳ 明朝" w:cs="Batang" w:hint="eastAsia"/>
          <w:i/>
          <w:iCs/>
          <w:sz w:val="21"/>
          <w:szCs w:val="21"/>
          <w:lang w:val="en-US"/>
        </w:rPr>
        <w:t>D</w:t>
      </w:r>
      <w:r w:rsidR="004B4543" w:rsidRPr="00A27954">
        <w:rPr>
          <w:rFonts w:eastAsia="ＭＳ 明朝" w:cs="Batang"/>
          <w:i/>
          <w:iCs/>
          <w:sz w:val="21"/>
          <w:szCs w:val="21"/>
          <w:lang w:val="en-US"/>
        </w:rPr>
        <w:t>ynamic indication of applicable minimum scheduling restriction by DCI format 0_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1785F7AD" w14:textId="77777777" w:rsidR="00760954" w:rsidRDefault="00760954" w:rsidP="0093333E">
      <w:pPr>
        <w:spacing w:after="120"/>
        <w:jc w:val="both"/>
        <w:rPr>
          <w:rFonts w:eastAsia="ＭＳ 明朝" w:cs="Batang"/>
          <w:sz w:val="21"/>
          <w:szCs w:val="21"/>
          <w:lang w:val="en-US"/>
        </w:rPr>
      </w:pPr>
    </w:p>
    <w:p w14:paraId="0EC06D0E" w14:textId="096B9BDB" w:rsidR="004B4543" w:rsidRPr="00BA1A70" w:rsidRDefault="004B4543"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Unified-TCI indication by a DCI</w:t>
      </w:r>
    </w:p>
    <w:p w14:paraId="20F915A7" w14:textId="7B175440" w:rsidR="004B4543" w:rsidRPr="00AE636C" w:rsidRDefault="004B4543"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w:t>
      </w:r>
      <w:proofErr w:type="gramStart"/>
      <w:r>
        <w:rPr>
          <w:rFonts w:eastAsia="ＭＳ 明朝" w:cs="Batang"/>
          <w:sz w:val="21"/>
          <w:szCs w:val="21"/>
          <w:lang w:val="en-US"/>
        </w:rPr>
        <w:t>In order to</w:t>
      </w:r>
      <w:proofErr w:type="gramEnd"/>
      <w:r>
        <w:rPr>
          <w:rFonts w:eastAsia="ＭＳ 明朝" w:cs="Batang"/>
          <w:sz w:val="21"/>
          <w:szCs w:val="21"/>
          <w:lang w:val="en-US"/>
        </w:rPr>
        <w:t xml:space="preserve"> support the features by DCI format 1_X, it is necessary to introduce the FGs for joint DL/UL TCI update and for separate DL/UL TCI update, respectively.</w:t>
      </w:r>
    </w:p>
    <w:p w14:paraId="18F6DDBC" w14:textId="308CD9FD" w:rsidR="006D3749" w:rsidRPr="00904A21" w:rsidRDefault="006D3749" w:rsidP="006D3749">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1</w:t>
      </w:r>
      <w:r w:rsidR="00284BFA">
        <w:rPr>
          <w:rFonts w:eastAsia="ＭＳ 明朝" w:cs="Batang"/>
          <w:b/>
          <w:bCs/>
          <w:sz w:val="21"/>
          <w:szCs w:val="21"/>
          <w:u w:val="single"/>
          <w:lang w:val="en-US"/>
        </w:rPr>
        <w:t>4</w:t>
      </w:r>
      <w:r w:rsidRPr="00904A21">
        <w:rPr>
          <w:rFonts w:eastAsia="ＭＳ 明朝" w:cs="Batang"/>
          <w:b/>
          <w:bCs/>
          <w:sz w:val="21"/>
          <w:szCs w:val="21"/>
          <w:u w:val="single"/>
          <w:lang w:val="en-US"/>
        </w:rPr>
        <w:t>:</w:t>
      </w:r>
    </w:p>
    <w:p w14:paraId="285D6F8C" w14:textId="3355DE9B" w:rsidR="00D927CE" w:rsidRPr="004666D7" w:rsidRDefault="00D927CE" w:rsidP="004B4543">
      <w:pPr>
        <w:pStyle w:val="ListParagraph"/>
        <w:numPr>
          <w:ilvl w:val="0"/>
          <w:numId w:val="14"/>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UE features for Unified-TCI indication by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should be </w:t>
      </w:r>
      <w:proofErr w:type="gramStart"/>
      <w:r w:rsidRPr="004666D7">
        <w:rPr>
          <w:rFonts w:eastAsia="ＭＳ 明朝" w:cs="Batang"/>
          <w:i/>
          <w:iCs/>
          <w:sz w:val="21"/>
          <w:szCs w:val="21"/>
          <w:lang w:val="en-US"/>
        </w:rPr>
        <w:t>introduced</w:t>
      </w:r>
      <w:proofErr w:type="gramEnd"/>
    </w:p>
    <w:p w14:paraId="51A54146" w14:textId="7E7F71F7" w:rsidR="006D3749" w:rsidRPr="004666D7" w:rsidRDefault="00B06FE8" w:rsidP="00D927CE">
      <w:pPr>
        <w:pStyle w:val="ListParagraph"/>
        <w:numPr>
          <w:ilvl w:val="1"/>
          <w:numId w:val="14"/>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w:t>
      </w:r>
      <w:r w:rsidR="005B18B7" w:rsidRPr="004666D7">
        <w:rPr>
          <w:rFonts w:eastAsia="ＭＳ 明朝" w:cs="Batang"/>
          <w:i/>
          <w:iCs/>
          <w:sz w:val="21"/>
          <w:szCs w:val="21"/>
          <w:lang w:val="en-US"/>
        </w:rPr>
        <w:t>4</w:t>
      </w:r>
      <w:r w:rsidR="00A6515C" w:rsidRPr="004666D7">
        <w:rPr>
          <w:rFonts w:eastAsia="ＭＳ 明朝" w:cs="Batang"/>
          <w:i/>
          <w:iCs/>
          <w:sz w:val="21"/>
          <w:szCs w:val="21"/>
          <w:lang w:val="en-US"/>
        </w:rPr>
        <w:t>9-17:</w:t>
      </w:r>
      <w:r w:rsidR="00D927CE" w:rsidRPr="004666D7">
        <w:rPr>
          <w:rFonts w:eastAsia="ＭＳ 明朝" w:cs="Batang"/>
          <w:i/>
          <w:iCs/>
          <w:sz w:val="21"/>
          <w:szCs w:val="21"/>
          <w:lang w:val="en-US"/>
        </w:rPr>
        <w:t xml:space="preserve"> </w:t>
      </w:r>
      <w:r w:rsidR="00EA08B7" w:rsidRPr="004666D7">
        <w:rPr>
          <w:rFonts w:eastAsia="ＭＳ 明朝" w:cs="Batang"/>
          <w:i/>
          <w:iCs/>
          <w:sz w:val="21"/>
          <w:szCs w:val="21"/>
          <w:lang w:val="en-US"/>
        </w:rPr>
        <w:t xml:space="preserve">Unified TCI </w:t>
      </w:r>
      <w:r w:rsidR="00F66232" w:rsidRPr="004666D7">
        <w:rPr>
          <w:rFonts w:eastAsia="ＭＳ 明朝" w:cs="Batang"/>
          <w:i/>
          <w:iCs/>
          <w:sz w:val="21"/>
          <w:szCs w:val="21"/>
          <w:lang w:val="en-US"/>
        </w:rPr>
        <w:t xml:space="preserve">with joint </w:t>
      </w:r>
      <w:r w:rsidR="00D053D0" w:rsidRPr="004666D7">
        <w:rPr>
          <w:rFonts w:eastAsia="ＭＳ 明朝" w:cs="Batang"/>
          <w:i/>
          <w:iCs/>
          <w:sz w:val="21"/>
          <w:szCs w:val="21"/>
          <w:lang w:val="en-US"/>
        </w:rPr>
        <w:t xml:space="preserve">DL/UL </w:t>
      </w:r>
      <w:r w:rsidR="00F66232" w:rsidRPr="004666D7">
        <w:rPr>
          <w:rFonts w:eastAsia="ＭＳ 明朝" w:cs="Batang"/>
          <w:i/>
          <w:iCs/>
          <w:sz w:val="21"/>
          <w:szCs w:val="21"/>
          <w:lang w:val="en-US"/>
        </w:rPr>
        <w:t xml:space="preserve">TCI </w:t>
      </w:r>
      <w:r w:rsidR="00225F90" w:rsidRPr="004666D7">
        <w:rPr>
          <w:rFonts w:eastAsia="ＭＳ 明朝" w:cs="Batang"/>
          <w:i/>
          <w:iCs/>
          <w:sz w:val="21"/>
          <w:szCs w:val="21"/>
          <w:lang w:val="en-US"/>
        </w:rPr>
        <w:t xml:space="preserve">update </w:t>
      </w:r>
      <w:r w:rsidR="00EA08B7" w:rsidRPr="004666D7">
        <w:rPr>
          <w:rFonts w:eastAsia="ＭＳ 明朝" w:cs="Batang"/>
          <w:i/>
          <w:iCs/>
          <w:sz w:val="21"/>
          <w:szCs w:val="21"/>
          <w:lang w:val="en-US"/>
        </w:rPr>
        <w:t>with DCI-based TCI st</w:t>
      </w:r>
      <w:r w:rsidR="00225F90" w:rsidRPr="004666D7">
        <w:rPr>
          <w:rFonts w:eastAsia="ＭＳ 明朝" w:cs="Batang"/>
          <w:i/>
          <w:iCs/>
          <w:sz w:val="21"/>
          <w:szCs w:val="21"/>
          <w:lang w:val="en-US"/>
        </w:rPr>
        <w:t>a</w:t>
      </w:r>
      <w:r w:rsidR="00EA08B7" w:rsidRPr="004666D7">
        <w:rPr>
          <w:rFonts w:eastAsia="ＭＳ 明朝" w:cs="Batang"/>
          <w:i/>
          <w:iCs/>
          <w:sz w:val="21"/>
          <w:szCs w:val="21"/>
          <w:lang w:val="en-US"/>
        </w:rPr>
        <w:t>te indication for DCI format 1_</w:t>
      </w:r>
      <w:r w:rsidR="004103DF">
        <w:rPr>
          <w:rFonts w:eastAsia="ＭＳ 明朝" w:cs="Batang"/>
          <w:i/>
          <w:iCs/>
          <w:sz w:val="21"/>
          <w:szCs w:val="21"/>
          <w:lang w:val="en-US"/>
        </w:rPr>
        <w:t>3</w:t>
      </w:r>
      <w:r w:rsidR="006D3749" w:rsidRPr="004666D7">
        <w:rPr>
          <w:rFonts w:eastAsia="ＭＳ 明朝" w:cs="Batang"/>
          <w:i/>
          <w:iCs/>
          <w:sz w:val="21"/>
          <w:szCs w:val="21"/>
          <w:lang w:val="en-US"/>
        </w:rPr>
        <w:t>:</w:t>
      </w:r>
    </w:p>
    <w:p w14:paraId="3E583A3F" w14:textId="77777777" w:rsidR="00E00D4D" w:rsidRPr="004666D7" w:rsidRDefault="00F17945" w:rsidP="00D927CE">
      <w:pPr>
        <w:pStyle w:val="ListParagraph"/>
        <w:numPr>
          <w:ilvl w:val="2"/>
          <w:numId w:val="14"/>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3C919FA8" w14:textId="0BBDBDB5" w:rsidR="00F17945" w:rsidRPr="004666D7" w:rsidRDefault="00F17945" w:rsidP="00D927CE">
      <w:pPr>
        <w:pStyle w:val="ListParagraph"/>
        <w:numPr>
          <w:ilvl w:val="3"/>
          <w:numId w:val="14"/>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w:t>
      </w:r>
      <w:r w:rsidR="00E00D4D" w:rsidRPr="004666D7">
        <w:rPr>
          <w:rFonts w:eastAsia="ＭＳ 明朝" w:cs="Batang"/>
          <w:i/>
          <w:iCs/>
          <w:sz w:val="21"/>
          <w:szCs w:val="21"/>
          <w:lang w:val="en-US"/>
        </w:rPr>
        <w:t xml:space="preserve">, </w:t>
      </w:r>
    </w:p>
    <w:p w14:paraId="0718E76C" w14:textId="0DB45128" w:rsidR="00E00D4D" w:rsidRPr="004666D7" w:rsidRDefault="00E00D4D" w:rsidP="00D927CE">
      <w:pPr>
        <w:pStyle w:val="ListParagraph"/>
        <w:numPr>
          <w:ilvl w:val="3"/>
          <w:numId w:val="14"/>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1BE2212D" w14:textId="0F1F0E86" w:rsidR="00E00D4D" w:rsidRPr="004666D7" w:rsidRDefault="006F2546" w:rsidP="00D927CE">
      <w:pPr>
        <w:pStyle w:val="ListParagraph"/>
        <w:numPr>
          <w:ilvl w:val="2"/>
          <w:numId w:val="14"/>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10D6C80E" w14:textId="229A6697" w:rsidR="006F2546" w:rsidRPr="004666D7" w:rsidRDefault="006F2546" w:rsidP="00D927CE">
      <w:pPr>
        <w:pStyle w:val="ListParagraph"/>
        <w:numPr>
          <w:ilvl w:val="2"/>
          <w:numId w:val="14"/>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lastRenderedPageBreak/>
        <w:t>T</w:t>
      </w:r>
      <w:r w:rsidRPr="004666D7">
        <w:rPr>
          <w:rFonts w:eastAsia="ＭＳ 明朝" w:cs="Batang"/>
          <w:i/>
          <w:iCs/>
          <w:sz w:val="21"/>
          <w:szCs w:val="21"/>
          <w:lang w:val="en-US"/>
        </w:rPr>
        <w:t xml:space="preserve">he max number of MAC-CE activated joint TCI states per CC in a </w:t>
      </w:r>
      <w:proofErr w:type="gramStart"/>
      <w:r w:rsidRPr="004666D7">
        <w:rPr>
          <w:rFonts w:eastAsia="ＭＳ 明朝" w:cs="Batang"/>
          <w:i/>
          <w:iCs/>
          <w:sz w:val="21"/>
          <w:szCs w:val="21"/>
          <w:lang w:val="en-US"/>
        </w:rPr>
        <w:t>band</w:t>
      </w:r>
      <w:proofErr w:type="gramEnd"/>
    </w:p>
    <w:p w14:paraId="627CC1C8" w14:textId="236C4409" w:rsidR="00D053D0" w:rsidRPr="004666D7" w:rsidRDefault="005B18B7" w:rsidP="00D927CE">
      <w:pPr>
        <w:pStyle w:val="ListParagraph"/>
        <w:numPr>
          <w:ilvl w:val="1"/>
          <w:numId w:val="14"/>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FG49-18:</w:t>
      </w:r>
      <w:r w:rsidR="00D927CE" w:rsidRPr="004666D7">
        <w:rPr>
          <w:rFonts w:eastAsia="ＭＳ 明朝" w:cs="Batang"/>
          <w:i/>
          <w:iCs/>
          <w:sz w:val="21"/>
          <w:szCs w:val="21"/>
          <w:lang w:val="en-US"/>
        </w:rPr>
        <w:t xml:space="preserve"> </w:t>
      </w:r>
      <w:r w:rsidR="00D053D0" w:rsidRPr="004666D7">
        <w:rPr>
          <w:rFonts w:eastAsia="ＭＳ 明朝" w:cs="Batang"/>
          <w:i/>
          <w:iCs/>
          <w:sz w:val="21"/>
          <w:szCs w:val="21"/>
          <w:lang w:val="en-US"/>
        </w:rPr>
        <w:t xml:space="preserve">Unified TCI with </w:t>
      </w:r>
      <w:r w:rsidR="00225F90" w:rsidRPr="004666D7">
        <w:rPr>
          <w:rFonts w:eastAsia="ＭＳ 明朝" w:cs="Batang"/>
          <w:i/>
          <w:iCs/>
          <w:sz w:val="21"/>
          <w:szCs w:val="21"/>
          <w:lang w:val="en-US"/>
        </w:rPr>
        <w:t>separate</w:t>
      </w:r>
      <w:r w:rsidR="00D053D0" w:rsidRPr="004666D7">
        <w:rPr>
          <w:rFonts w:eastAsia="ＭＳ 明朝" w:cs="Batang"/>
          <w:i/>
          <w:iCs/>
          <w:sz w:val="21"/>
          <w:szCs w:val="21"/>
          <w:lang w:val="en-US"/>
        </w:rPr>
        <w:t xml:space="preserve"> DL/UL TCI</w:t>
      </w:r>
      <w:r w:rsidR="00225F90" w:rsidRPr="004666D7">
        <w:rPr>
          <w:rFonts w:eastAsia="ＭＳ 明朝" w:cs="Batang"/>
          <w:i/>
          <w:iCs/>
          <w:sz w:val="21"/>
          <w:szCs w:val="21"/>
          <w:lang w:val="en-US"/>
        </w:rPr>
        <w:t xml:space="preserve"> update</w:t>
      </w:r>
      <w:r w:rsidR="00D053D0" w:rsidRPr="004666D7">
        <w:rPr>
          <w:rFonts w:eastAsia="ＭＳ 明朝" w:cs="Batang"/>
          <w:i/>
          <w:iCs/>
          <w:sz w:val="21"/>
          <w:szCs w:val="21"/>
          <w:lang w:val="en-US"/>
        </w:rPr>
        <w:t xml:space="preserve"> with DCI-based TCI st</w:t>
      </w:r>
      <w:r w:rsidR="00225F90" w:rsidRPr="004666D7">
        <w:rPr>
          <w:rFonts w:eastAsia="ＭＳ 明朝" w:cs="Batang"/>
          <w:i/>
          <w:iCs/>
          <w:sz w:val="21"/>
          <w:szCs w:val="21"/>
          <w:lang w:val="en-US"/>
        </w:rPr>
        <w:t>a</w:t>
      </w:r>
      <w:r w:rsidR="00D053D0" w:rsidRPr="004666D7">
        <w:rPr>
          <w:rFonts w:eastAsia="ＭＳ 明朝" w:cs="Batang"/>
          <w:i/>
          <w:iCs/>
          <w:sz w:val="21"/>
          <w:szCs w:val="21"/>
          <w:lang w:val="en-US"/>
        </w:rPr>
        <w:t>te indication for DCI format 1_</w:t>
      </w:r>
      <w:r w:rsidR="0077248E">
        <w:rPr>
          <w:rFonts w:eastAsia="ＭＳ 明朝" w:cs="Batang"/>
          <w:i/>
          <w:iCs/>
          <w:sz w:val="21"/>
          <w:szCs w:val="21"/>
          <w:lang w:val="en-US"/>
        </w:rPr>
        <w:t>3</w:t>
      </w:r>
      <w:r w:rsidR="00D053D0" w:rsidRPr="004666D7">
        <w:rPr>
          <w:rFonts w:eastAsia="ＭＳ 明朝" w:cs="Batang"/>
          <w:i/>
          <w:iCs/>
          <w:sz w:val="21"/>
          <w:szCs w:val="21"/>
          <w:lang w:val="en-US"/>
        </w:rPr>
        <w:t>:</w:t>
      </w:r>
    </w:p>
    <w:p w14:paraId="432DC298" w14:textId="77777777" w:rsidR="00D053D0" w:rsidRPr="004666D7" w:rsidRDefault="00D053D0" w:rsidP="00D927CE">
      <w:pPr>
        <w:pStyle w:val="ListParagraph"/>
        <w:numPr>
          <w:ilvl w:val="2"/>
          <w:numId w:val="14"/>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4D8F07F3" w14:textId="2EECA8CF" w:rsidR="00D053D0" w:rsidRPr="004666D7" w:rsidRDefault="00D053D0" w:rsidP="00D927CE">
      <w:pPr>
        <w:pStyle w:val="ListParagraph"/>
        <w:numPr>
          <w:ilvl w:val="3"/>
          <w:numId w:val="14"/>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 </w:t>
      </w:r>
    </w:p>
    <w:p w14:paraId="0330E11A" w14:textId="6186639E" w:rsidR="00D053D0" w:rsidRPr="004666D7" w:rsidRDefault="00D053D0" w:rsidP="00D927CE">
      <w:pPr>
        <w:pStyle w:val="ListParagraph"/>
        <w:numPr>
          <w:ilvl w:val="3"/>
          <w:numId w:val="14"/>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05386489" w14:textId="77777777" w:rsidR="00D053D0" w:rsidRPr="004666D7" w:rsidRDefault="00D053D0" w:rsidP="00D927CE">
      <w:pPr>
        <w:pStyle w:val="ListParagraph"/>
        <w:numPr>
          <w:ilvl w:val="2"/>
          <w:numId w:val="14"/>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5F759730" w14:textId="2297428C" w:rsidR="00D053D0" w:rsidRPr="004666D7" w:rsidRDefault="00D053D0" w:rsidP="00D927CE">
      <w:pPr>
        <w:pStyle w:val="ListParagraph"/>
        <w:numPr>
          <w:ilvl w:val="2"/>
          <w:numId w:val="14"/>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w:t>
      </w:r>
      <w:r w:rsidR="00EA7596" w:rsidRPr="004666D7">
        <w:rPr>
          <w:rFonts w:eastAsia="ＭＳ 明朝" w:cs="Batang"/>
          <w:i/>
          <w:iCs/>
          <w:sz w:val="21"/>
          <w:szCs w:val="21"/>
          <w:lang w:val="en-US"/>
        </w:rPr>
        <w:t>DL</w:t>
      </w:r>
      <w:r w:rsidRPr="004666D7">
        <w:rPr>
          <w:rFonts w:eastAsia="ＭＳ 明朝" w:cs="Batang"/>
          <w:i/>
          <w:iCs/>
          <w:sz w:val="21"/>
          <w:szCs w:val="21"/>
          <w:lang w:val="en-US"/>
        </w:rPr>
        <w:t xml:space="preserve"> TCI states per CC in a </w:t>
      </w:r>
      <w:proofErr w:type="gramStart"/>
      <w:r w:rsidRPr="004666D7">
        <w:rPr>
          <w:rFonts w:eastAsia="ＭＳ 明朝" w:cs="Batang"/>
          <w:i/>
          <w:iCs/>
          <w:sz w:val="21"/>
          <w:szCs w:val="21"/>
          <w:lang w:val="en-US"/>
        </w:rPr>
        <w:t>band</w:t>
      </w:r>
      <w:proofErr w:type="gramEnd"/>
    </w:p>
    <w:p w14:paraId="6D9348F7" w14:textId="4FFBE654" w:rsidR="00EA7596" w:rsidRPr="004666D7" w:rsidRDefault="00EA7596" w:rsidP="00D927CE">
      <w:pPr>
        <w:pStyle w:val="ListParagraph"/>
        <w:numPr>
          <w:ilvl w:val="2"/>
          <w:numId w:val="14"/>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UL TCI states per CC in a </w:t>
      </w:r>
      <w:proofErr w:type="gramStart"/>
      <w:r w:rsidRPr="004666D7">
        <w:rPr>
          <w:rFonts w:eastAsia="ＭＳ 明朝" w:cs="Batang"/>
          <w:i/>
          <w:iCs/>
          <w:sz w:val="21"/>
          <w:szCs w:val="21"/>
          <w:lang w:val="en-US"/>
        </w:rPr>
        <w:t>band</w:t>
      </w:r>
      <w:proofErr w:type="gramEnd"/>
    </w:p>
    <w:p w14:paraId="3A88E9C2" w14:textId="77777777" w:rsidR="0080615F" w:rsidRPr="0080615F" w:rsidRDefault="0080615F" w:rsidP="0093333E">
      <w:pPr>
        <w:spacing w:after="120"/>
        <w:jc w:val="both"/>
        <w:rPr>
          <w:rFonts w:eastAsia="ＭＳ 明朝" w:cs="Batang"/>
          <w:sz w:val="21"/>
          <w:szCs w:val="21"/>
          <w:lang w:val="en-US"/>
        </w:rPr>
      </w:pPr>
    </w:p>
    <w:p w14:paraId="5A4D4CEA" w14:textId="77777777" w:rsidR="00821F00" w:rsidRPr="009904D5"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73D6302A" w14:textId="77777777" w:rsidR="00FA1D5A" w:rsidRDefault="00FA1D5A" w:rsidP="00FA1D5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E50A7A">
        <w:rPr>
          <w:rFonts w:eastAsia="Batang" w:hint="eastAsia"/>
          <w:b w:val="0"/>
          <w:bCs w:val="0"/>
          <w:sz w:val="32"/>
          <w:szCs w:val="32"/>
          <w:lang w:val="en-US" w:eastAsia="ko-KR"/>
        </w:rPr>
        <w:t>UE</w:t>
      </w:r>
      <w:r w:rsidRPr="00E50A7A">
        <w:rPr>
          <w:rFonts w:eastAsia="Batang"/>
          <w:b w:val="0"/>
          <w:bCs w:val="0"/>
          <w:sz w:val="32"/>
          <w:szCs w:val="32"/>
          <w:lang w:val="en-US" w:eastAsia="ko-KR"/>
        </w:rPr>
        <w:t xml:space="preserve"> feature for UL Tx switching of 3 or 4 </w:t>
      </w:r>
      <w:proofErr w:type="gramStart"/>
      <w:r w:rsidRPr="00E50A7A">
        <w:rPr>
          <w:rFonts w:eastAsia="Batang"/>
          <w:b w:val="0"/>
          <w:bCs w:val="0"/>
          <w:sz w:val="32"/>
          <w:szCs w:val="32"/>
          <w:lang w:val="en-US" w:eastAsia="ko-KR"/>
        </w:rPr>
        <w:t>bands</w:t>
      </w:r>
      <w:proofErr w:type="gramEnd"/>
    </w:p>
    <w:p w14:paraId="7B02A7FA" w14:textId="77777777" w:rsidR="00FA1D5A" w:rsidRDefault="00FA1D5A" w:rsidP="00FA1D5A">
      <w:pPr>
        <w:pStyle w:val="3GPPText"/>
        <w:rPr>
          <w:lang w:eastAsia="zh-CN"/>
        </w:rPr>
      </w:pPr>
      <w:r>
        <w:rPr>
          <w:lang w:eastAsia="zh-CN"/>
        </w:rPr>
        <w:t xml:space="preserve">In RAN1 #112 bis </w:t>
      </w:r>
      <w:proofErr w:type="spellStart"/>
      <w:r>
        <w:rPr>
          <w:lang w:eastAsia="zh-CN"/>
        </w:rPr>
        <w:t>emeeting</w:t>
      </w:r>
      <w:proofErr w:type="spellEnd"/>
      <w:r>
        <w:rPr>
          <w:lang w:eastAsia="zh-CN"/>
        </w:rPr>
        <w:t>, the following new UE capability FG49-Y was approved with FFS &amp; bracket as companies have different interpretation of the 0us of the value set.</w:t>
      </w:r>
    </w:p>
    <w:tbl>
      <w:tblPr>
        <w:tblW w:w="22301" w:type="dxa"/>
        <w:tblCellMar>
          <w:left w:w="0" w:type="dxa"/>
          <w:right w:w="0" w:type="dxa"/>
        </w:tblCellMar>
        <w:tblLook w:val="04A0" w:firstRow="1" w:lastRow="0" w:firstColumn="1" w:lastColumn="0" w:noHBand="0" w:noVBand="1"/>
      </w:tblPr>
      <w:tblGrid>
        <w:gridCol w:w="1659"/>
        <w:gridCol w:w="603"/>
        <w:gridCol w:w="2088"/>
        <w:gridCol w:w="4631"/>
        <w:gridCol w:w="603"/>
        <w:gridCol w:w="661"/>
        <w:gridCol w:w="320"/>
        <w:gridCol w:w="4310"/>
        <w:gridCol w:w="1057"/>
        <w:gridCol w:w="909"/>
        <w:gridCol w:w="1063"/>
        <w:gridCol w:w="1063"/>
        <w:gridCol w:w="1479"/>
        <w:gridCol w:w="1855"/>
      </w:tblGrid>
      <w:tr w:rsidR="00FA1D5A" w:rsidRPr="003D7313" w14:paraId="7F8968B1" w14:textId="77777777" w:rsidTr="00706A34">
        <w:trPr>
          <w:trHeight w:val="2194"/>
        </w:trPr>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F3113D" w14:textId="77777777" w:rsidR="00FA1D5A" w:rsidRPr="003D7313" w:rsidRDefault="00FA1D5A" w:rsidP="00706A34">
            <w:pPr>
              <w:pStyle w:val="3GPPText"/>
              <w:rPr>
                <w:lang w:eastAsia="zh-CN"/>
              </w:rPr>
            </w:pPr>
            <w:r w:rsidRPr="003D7313">
              <w:rPr>
                <w:lang w:val="en-GB" w:eastAsia="zh-CN"/>
              </w:rPr>
              <w:t xml:space="preserve">49. </w:t>
            </w:r>
            <w:proofErr w:type="spellStart"/>
            <w:r w:rsidRPr="003D7313">
              <w:rPr>
                <w:lang w:val="en-GB" w:eastAsia="zh-CN"/>
              </w:rPr>
              <w:t>NR_MC_enh</w:t>
            </w:r>
            <w:proofErr w:type="spellEnd"/>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92EE6" w14:textId="77777777" w:rsidR="00FA1D5A" w:rsidRPr="003D7313" w:rsidRDefault="00FA1D5A" w:rsidP="00706A34">
            <w:pPr>
              <w:pStyle w:val="3GPPText"/>
              <w:rPr>
                <w:lang w:eastAsia="zh-CN"/>
              </w:rPr>
            </w:pPr>
            <w:r w:rsidRPr="003D7313">
              <w:rPr>
                <w:lang w:val="en-GB" w:eastAsia="zh-CN"/>
              </w:rPr>
              <w:t>49-Y</w:t>
            </w:r>
          </w:p>
        </w:tc>
        <w:tc>
          <w:tcPr>
            <w:tcW w:w="2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8E9F2" w14:textId="77777777" w:rsidR="00FA1D5A" w:rsidRPr="003D7313" w:rsidRDefault="00FA1D5A" w:rsidP="00706A34">
            <w:pPr>
              <w:pStyle w:val="3GPPText"/>
              <w:rPr>
                <w:lang w:eastAsia="zh-CN"/>
              </w:rPr>
            </w:pPr>
            <w:r w:rsidRPr="003D7313">
              <w:rPr>
                <w:lang w:val="en-GB" w:eastAsia="zh-CN"/>
              </w:rPr>
              <w:t xml:space="preserve">Minimum separation time for two </w:t>
            </w:r>
            <w:proofErr w:type="gramStart"/>
            <w:r w:rsidRPr="003D7313">
              <w:rPr>
                <w:lang w:val="en-GB" w:eastAsia="zh-CN"/>
              </w:rPr>
              <w:t>uplink</w:t>
            </w:r>
            <w:proofErr w:type="gramEnd"/>
            <w:r w:rsidRPr="003D7313">
              <w:rPr>
                <w:lang w:val="en-GB" w:eastAsia="zh-CN"/>
              </w:rPr>
              <w:t xml:space="preserve"> switching on more than 2 bands within any two consecutive reference slots</w:t>
            </w:r>
          </w:p>
        </w:tc>
        <w:tc>
          <w:tcPr>
            <w:tcW w:w="4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3D231" w14:textId="77777777" w:rsidR="00FA1D5A" w:rsidRPr="003D7313" w:rsidRDefault="00FA1D5A" w:rsidP="00706A34">
            <w:pPr>
              <w:pStyle w:val="3GPPText"/>
              <w:rPr>
                <w:lang w:eastAsia="zh-CN"/>
              </w:rPr>
            </w:pPr>
            <w:r w:rsidRPr="003D7313">
              <w:rPr>
                <w:lang w:val="en-GB" w:eastAsia="zh-CN"/>
              </w:rPr>
              <w:t xml:space="preserve">If two uplink </w:t>
            </w:r>
            <w:proofErr w:type="spellStart"/>
            <w:r w:rsidRPr="003D7313">
              <w:rPr>
                <w:lang w:val="en-GB" w:eastAsia="zh-CN"/>
              </w:rPr>
              <w:t>switchings</w:t>
            </w:r>
            <w:proofErr w:type="spellEnd"/>
            <w:r w:rsidRPr="003D7313">
              <w:rPr>
                <w:lang w:val="en-GB" w:eastAsia="zh-CN"/>
              </w:rPr>
              <w:t xml:space="preserve"> are triggered and UL transmissions involved in the two uplink </w:t>
            </w:r>
            <w:proofErr w:type="spellStart"/>
            <w:r w:rsidRPr="003D7313">
              <w:rPr>
                <w:lang w:val="en-GB" w:eastAsia="zh-CN"/>
              </w:rPr>
              <w:t>switchings</w:t>
            </w:r>
            <w:proofErr w:type="spellEnd"/>
            <w:r w:rsidRPr="003D7313">
              <w:rPr>
                <w:lang w:val="en-GB" w:eastAsia="zh-CN"/>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3D7313">
              <w:rPr>
                <w:lang w:val="en-GB" w:eastAsia="zh-CN"/>
              </w:rPr>
              <w:t>time</w:t>
            </w:r>
            <w:proofErr w:type="gramEnd"/>
          </w:p>
          <w:p w14:paraId="22D35D39" w14:textId="77777777" w:rsidR="003D7313" w:rsidRPr="003D7313" w:rsidRDefault="003D7313" w:rsidP="000331D8">
            <w:pPr>
              <w:pStyle w:val="3GPPText"/>
              <w:numPr>
                <w:ilvl w:val="0"/>
                <w:numId w:val="41"/>
              </w:numPr>
              <w:rPr>
                <w:lang w:eastAsia="zh-CN"/>
              </w:rPr>
            </w:pPr>
            <w:r w:rsidRPr="003D7313">
              <w:rPr>
                <w:lang w:val="en-GB" w:eastAsia="zh-CN"/>
              </w:rPr>
              <w:t>The minimum separation time is a maximum of X us and the switching gap required for the second uplink switching, and X us is reported with a candidate value set of {</w:t>
            </w:r>
            <w:r w:rsidRPr="003D7313">
              <w:rPr>
                <w:highlight w:val="yellow"/>
                <w:lang w:val="en-GB" w:eastAsia="zh-CN"/>
              </w:rPr>
              <w:t>[0us]</w:t>
            </w:r>
            <w:r w:rsidRPr="003D7313">
              <w:rPr>
                <w:lang w:val="en-GB" w:eastAsia="zh-CN"/>
              </w:rPr>
              <w:t>, 500us}</w:t>
            </w:r>
          </w:p>
          <w:p w14:paraId="21AC08C2" w14:textId="77777777" w:rsidR="003D7313" w:rsidRPr="003D7313" w:rsidRDefault="003D7313" w:rsidP="000331D8">
            <w:pPr>
              <w:pStyle w:val="3GPPText"/>
              <w:numPr>
                <w:ilvl w:val="0"/>
                <w:numId w:val="41"/>
              </w:numPr>
              <w:rPr>
                <w:lang w:eastAsia="zh-CN"/>
              </w:rPr>
            </w:pPr>
            <w:r w:rsidRPr="003D7313">
              <w:rPr>
                <w:lang w:val="en-GB" w:eastAsia="zh-CN"/>
              </w:rPr>
              <w:t>The reported value X is applied to both one TAG case and two-TAG case (if UE supports two-TAG case)</w:t>
            </w:r>
          </w:p>
          <w:p w14:paraId="5FD8C507" w14:textId="77777777" w:rsidR="00FA1D5A" w:rsidRPr="003D7313" w:rsidRDefault="00FA1D5A" w:rsidP="00706A34">
            <w:pPr>
              <w:pStyle w:val="3GPPText"/>
              <w:rPr>
                <w:lang w:eastAsia="zh-CN"/>
              </w:rPr>
            </w:pPr>
            <w:r w:rsidRPr="003D7313">
              <w:rPr>
                <w:highlight w:val="yellow"/>
                <w:lang w:val="en-GB" w:eastAsia="zh-CN"/>
              </w:rPr>
              <w:t>FFS: Note: If the UE reports [0us], the minimum separation time is not applied</w:t>
            </w:r>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0B937C" w14:textId="77777777" w:rsidR="00FA1D5A" w:rsidRPr="003D7313" w:rsidRDefault="00FA1D5A" w:rsidP="00706A34">
            <w:pPr>
              <w:pStyle w:val="3GPPText"/>
              <w:rPr>
                <w:lang w:eastAsia="zh-CN"/>
              </w:rPr>
            </w:pPr>
            <w:r w:rsidRPr="003D7313">
              <w:rPr>
                <w:lang w:val="en-GB" w:eastAsia="zh-CN"/>
              </w:rPr>
              <w:t>49-X</w:t>
            </w:r>
          </w:p>
        </w:tc>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5ABC7" w14:textId="77777777" w:rsidR="00FA1D5A" w:rsidRPr="003D7313" w:rsidRDefault="00FA1D5A" w:rsidP="00706A34">
            <w:pPr>
              <w:pStyle w:val="3GPPText"/>
              <w:rPr>
                <w:lang w:eastAsia="zh-CN"/>
              </w:rPr>
            </w:pPr>
            <w:r w:rsidRPr="003D7313">
              <w:rPr>
                <w:lang w:val="en-GB" w:eastAsia="zh-CN"/>
              </w:rPr>
              <w:t>Yes</w:t>
            </w:r>
          </w:p>
          <w:p w14:paraId="453BBFD1" w14:textId="77777777" w:rsidR="00FA1D5A" w:rsidRPr="003D7313" w:rsidRDefault="00FA1D5A" w:rsidP="00706A34">
            <w:pPr>
              <w:pStyle w:val="3GPPText"/>
              <w:rPr>
                <w:lang w:eastAsia="zh-CN"/>
              </w:rPr>
            </w:pPr>
            <w:r w:rsidRPr="003D7313">
              <w:rPr>
                <w:lang w:val="en-GB" w:eastAsia="zh-CN"/>
              </w:rPr>
              <w:t> </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A9C8E" w14:textId="77777777" w:rsidR="00FA1D5A" w:rsidRPr="003D7313" w:rsidRDefault="00FA1D5A" w:rsidP="00706A34">
            <w:pPr>
              <w:pStyle w:val="3GPPText"/>
              <w:rPr>
                <w:lang w:eastAsia="zh-CN"/>
              </w:rPr>
            </w:pPr>
            <w:r w:rsidRPr="003D7313">
              <w:rPr>
                <w:lang w:val="en-GB" w:eastAsia="zh-CN"/>
              </w:rPr>
              <w: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4AF15" w14:textId="77777777" w:rsidR="00FA1D5A" w:rsidRPr="003D7313" w:rsidRDefault="00FA1D5A" w:rsidP="00706A34">
            <w:pPr>
              <w:pStyle w:val="3GPPText"/>
              <w:rPr>
                <w:lang w:eastAsia="zh-CN"/>
              </w:rPr>
            </w:pPr>
            <w:r w:rsidRPr="003D7313">
              <w:rPr>
                <w:highlight w:val="yellow"/>
                <w:lang w:val="en-GB" w:eastAsia="zh-CN"/>
              </w:rPr>
              <w:t xml:space="preserve">[two </w:t>
            </w:r>
            <w:proofErr w:type="gramStart"/>
            <w:r w:rsidRPr="003D7313">
              <w:rPr>
                <w:highlight w:val="yellow"/>
                <w:lang w:val="en-GB" w:eastAsia="zh-CN"/>
              </w:rPr>
              <w:t>uplink</w:t>
            </w:r>
            <w:proofErr w:type="gramEnd"/>
            <w:r w:rsidRPr="003D7313">
              <w:rPr>
                <w:highlight w:val="yellow"/>
                <w:lang w:val="en-GB" w:eastAsia="zh-CN"/>
              </w:rPr>
              <w:t xml:space="preserve"> switching cannot be triggered in two consecutive reference slots for UL transmissions on more than 2 bands]</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D74A5" w14:textId="77777777" w:rsidR="00FA1D5A" w:rsidRPr="003D7313" w:rsidRDefault="00FA1D5A" w:rsidP="00706A34">
            <w:pPr>
              <w:pStyle w:val="3GPPText"/>
              <w:rPr>
                <w:lang w:eastAsia="zh-CN"/>
              </w:rPr>
            </w:pPr>
            <w:r w:rsidRPr="003D7313">
              <w:rPr>
                <w:lang w:val="en-GB" w:eastAsia="zh-CN"/>
              </w:rPr>
              <w:t>Per BC</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0CABC"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E849B"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222752" w14:textId="77777777" w:rsidR="00FA1D5A" w:rsidRPr="003D7313" w:rsidRDefault="00FA1D5A" w:rsidP="00706A34">
            <w:pPr>
              <w:pStyle w:val="3GPPText"/>
              <w:rPr>
                <w:lang w:eastAsia="zh-CN"/>
              </w:rPr>
            </w:pPr>
            <w:r w:rsidRPr="003D7313">
              <w:rPr>
                <w:lang w:val="en-GB" w:eastAsia="zh-CN"/>
              </w:rPr>
              <w:t>N/A</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4B35AE" w14:textId="77777777" w:rsidR="00FA1D5A" w:rsidRPr="003D7313" w:rsidRDefault="00FA1D5A" w:rsidP="00706A34">
            <w:pPr>
              <w:pStyle w:val="3GPPText"/>
              <w:rPr>
                <w:lang w:eastAsia="zh-CN"/>
              </w:rPr>
            </w:pPr>
            <w:r w:rsidRPr="003D7313">
              <w:rPr>
                <w:lang w:val="en-GB" w:eastAsia="zh-CN"/>
              </w:rPr>
              <w:t>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57133A" w14:textId="77777777" w:rsidR="00FA1D5A" w:rsidRPr="003D7313" w:rsidRDefault="00FA1D5A" w:rsidP="00706A34">
            <w:pPr>
              <w:pStyle w:val="3GPPText"/>
              <w:rPr>
                <w:lang w:eastAsia="zh-CN"/>
              </w:rPr>
            </w:pPr>
            <w:r w:rsidRPr="003D7313">
              <w:rPr>
                <w:lang w:val="en-GB" w:eastAsia="zh-CN"/>
              </w:rPr>
              <w:t xml:space="preserve">Optional with capability </w:t>
            </w:r>
            <w:proofErr w:type="spellStart"/>
            <w:r w:rsidRPr="003D7313">
              <w:rPr>
                <w:lang w:val="en-GB" w:eastAsia="zh-CN"/>
              </w:rPr>
              <w:t>signaling</w:t>
            </w:r>
            <w:proofErr w:type="spellEnd"/>
          </w:p>
        </w:tc>
      </w:tr>
    </w:tbl>
    <w:p w14:paraId="55823939" w14:textId="77777777" w:rsidR="00FA1D5A" w:rsidRDefault="00FA1D5A" w:rsidP="00FA1D5A">
      <w:pPr>
        <w:pStyle w:val="3GPPText"/>
        <w:rPr>
          <w:lang w:eastAsia="zh-CN"/>
        </w:rPr>
      </w:pPr>
    </w:p>
    <w:p w14:paraId="7FDA2156" w14:textId="77777777" w:rsidR="00FA1D5A" w:rsidRDefault="00FA1D5A" w:rsidP="00FA1D5A">
      <w:pPr>
        <w:pStyle w:val="3GPPText"/>
        <w:rPr>
          <w:lang w:eastAsia="zh-CN"/>
        </w:rPr>
      </w:pPr>
      <w:r>
        <w:rPr>
          <w:lang w:eastAsia="zh-CN"/>
        </w:rPr>
        <w:t>In RAN1 #112 meeting, the following agreement was approved to allow UE to report the minimum separation time to avoid back-to-back switching when more than 2 bands involved.</w:t>
      </w:r>
    </w:p>
    <w:tbl>
      <w:tblPr>
        <w:tblStyle w:val="TableGrid"/>
        <w:tblW w:w="22392" w:type="dxa"/>
        <w:tblLook w:val="04A0" w:firstRow="1" w:lastRow="0" w:firstColumn="1" w:lastColumn="0" w:noHBand="0" w:noVBand="1"/>
      </w:tblPr>
      <w:tblGrid>
        <w:gridCol w:w="22392"/>
      </w:tblGrid>
      <w:tr w:rsidR="00FA1D5A" w14:paraId="439955EC" w14:textId="77777777" w:rsidTr="00706A34">
        <w:trPr>
          <w:trHeight w:val="2374"/>
        </w:trPr>
        <w:tc>
          <w:tcPr>
            <w:tcW w:w="22392" w:type="dxa"/>
          </w:tcPr>
          <w:p w14:paraId="6E3DD414" w14:textId="77777777" w:rsidR="00FA1D5A" w:rsidRPr="006A3643" w:rsidRDefault="00FA1D5A" w:rsidP="00706A34">
            <w:pPr>
              <w:rPr>
                <w:b/>
                <w:bCs/>
                <w:highlight w:val="green"/>
                <w:lang w:eastAsia="x-none"/>
              </w:rPr>
            </w:pPr>
            <w:r w:rsidRPr="006A3643">
              <w:rPr>
                <w:b/>
                <w:bCs/>
                <w:highlight w:val="green"/>
                <w:lang w:eastAsia="x-none"/>
              </w:rPr>
              <w:t>Agreement</w:t>
            </w:r>
          </w:p>
          <w:p w14:paraId="54FDFC93" w14:textId="77777777" w:rsidR="00FA1D5A" w:rsidRPr="006A3643" w:rsidRDefault="00FA1D5A" w:rsidP="00706A34">
            <w:pPr>
              <w:jc w:val="both"/>
              <w:rPr>
                <w:rFonts w:eastAsia="ＭＳ 明朝" w:cs="Times"/>
              </w:rPr>
            </w:pPr>
            <w:r w:rsidRPr="006A3643">
              <w:rPr>
                <w:rFonts w:eastAsia="ＭＳ 明朝" w:cs="Times"/>
              </w:rPr>
              <w:t xml:space="preserve">Confirm the working assumption with following </w:t>
            </w:r>
            <w:proofErr w:type="gramStart"/>
            <w:r w:rsidRPr="006A3643">
              <w:rPr>
                <w:rFonts w:eastAsia="ＭＳ 明朝" w:cs="Times"/>
              </w:rPr>
              <w:t>updates</w:t>
            </w:r>
            <w:proofErr w:type="gramEnd"/>
          </w:p>
          <w:p w14:paraId="2ECF703D" w14:textId="77777777" w:rsidR="00FA1D5A" w:rsidRPr="006A3643" w:rsidRDefault="00FA1D5A" w:rsidP="00706A34">
            <w:pPr>
              <w:pStyle w:val="13"/>
              <w:spacing w:after="0" w:line="240" w:lineRule="auto"/>
              <w:ind w:leftChars="0" w:left="0"/>
              <w:jc w:val="both"/>
              <w:rPr>
                <w:rFonts w:ascii="Times" w:eastAsia="ＭＳ 明朝" w:hAnsi="Times" w:cs="Times"/>
                <w:lang w:val="en-AU"/>
              </w:rPr>
            </w:pPr>
            <w:r w:rsidRPr="006A3643">
              <w:rPr>
                <w:rFonts w:ascii="Times" w:eastAsia="ＭＳ 明朝" w:hAnsi="Times" w:cs="Times"/>
                <w:highlight w:val="darkYellow"/>
                <w:lang w:val="en-AU"/>
              </w:rPr>
              <w:t>(working assumption)</w:t>
            </w:r>
            <w:r w:rsidRPr="006A3643">
              <w:rPr>
                <w:rFonts w:ascii="Times" w:eastAsia="ＭＳ 明朝" w:hAnsi="Times" w:cs="Times"/>
                <w:lang w:val="en-AU"/>
              </w:rPr>
              <w:t xml:space="preserve"> If two uplink switching are triggered and UL transmissions </w:t>
            </w:r>
            <w:ins w:id="2" w:author="Harada Hiroki" w:date="2023-03-03T16:49:00Z">
              <w:r w:rsidRPr="006A3643">
                <w:rPr>
                  <w:rFonts w:ascii="Times" w:eastAsia="ＭＳ 明朝" w:hAnsi="Times" w:cs="Times"/>
                  <w:lang w:val="en-AU"/>
                </w:rPr>
                <w:t xml:space="preserve">involved in the two uplink switching are </w:t>
              </w:r>
            </w:ins>
            <w:r w:rsidRPr="006A3643">
              <w:rPr>
                <w:rFonts w:ascii="Times" w:eastAsia="ＭＳ 明朝" w:hAnsi="Times" w:cs="Times"/>
                <w:lang w:val="en-AU"/>
              </w:rPr>
              <w:t xml:space="preserve">on more than 2 bands within any two consecutive reference slots, then the time duration between the </w:t>
            </w:r>
            <w:del w:id="3" w:author="Harada Hiroki" w:date="2023-03-02T19:38:00Z">
              <w:r w:rsidRPr="006A3643" w:rsidDel="0012159A">
                <w:rPr>
                  <w:rFonts w:ascii="Times" w:eastAsia="ＭＳ 明朝" w:hAnsi="Times" w:cs="Times"/>
                  <w:lang w:val="en-AU"/>
                </w:rPr>
                <w:delText xml:space="preserve">end </w:delText>
              </w:r>
            </w:del>
            <w:ins w:id="4" w:author="Harada Hiroki" w:date="2023-03-02T19:38:00Z">
              <w:r w:rsidRPr="006A3643">
                <w:rPr>
                  <w:rFonts w:ascii="Times" w:eastAsia="ＭＳ 明朝" w:hAnsi="Times" w:cs="Times"/>
                  <w:lang w:val="en-AU"/>
                </w:rPr>
                <w:t xml:space="preserve">start </w:t>
              </w:r>
            </w:ins>
            <w:r w:rsidRPr="006A3643">
              <w:rPr>
                <w:rFonts w:ascii="Times" w:eastAsia="ＭＳ 明朝" w:hAnsi="Times" w:cs="Times"/>
                <w:lang w:val="en-AU"/>
              </w:rPr>
              <w:t xml:space="preserve">of </w:t>
            </w:r>
            <w:r w:rsidRPr="006A3643">
              <w:rPr>
                <w:rFonts w:ascii="Times" w:hAnsi="Times" w:cs="Times"/>
              </w:rPr>
              <w:t xml:space="preserve">all </w:t>
            </w:r>
            <w:r w:rsidRPr="006A3643">
              <w:rPr>
                <w:rFonts w:ascii="Times" w:eastAsia="ＭＳ 明朝" w:hAnsi="Times" w:cs="Times"/>
                <w:lang w:val="en-AU"/>
              </w:rPr>
              <w:t>transmission</w:t>
            </w:r>
            <w:r w:rsidRPr="006A3643">
              <w:rPr>
                <w:rFonts w:ascii="Times" w:hAnsi="Times" w:cs="Times"/>
              </w:rPr>
              <w:t xml:space="preserve">(s) </w:t>
            </w:r>
            <w:del w:id="5" w:author="Harada Hiroki" w:date="2023-03-02T19:38:00Z">
              <w:r w:rsidRPr="006A3643" w:rsidDel="0012159A">
                <w:rPr>
                  <w:rFonts w:ascii="Times" w:hAnsi="Times" w:cs="Times"/>
                </w:rPr>
                <w:delText>prior to</w:delText>
              </w:r>
            </w:del>
            <w:ins w:id="6" w:author="Harada Hiroki" w:date="2023-03-02T19:38:00Z">
              <w:r w:rsidRPr="006A3643">
                <w:rPr>
                  <w:rFonts w:ascii="Times" w:hAnsi="Times" w:cs="Times"/>
                </w:rPr>
                <w:t>after</w:t>
              </w:r>
            </w:ins>
            <w:r w:rsidRPr="006A3643">
              <w:rPr>
                <w:rFonts w:ascii="Times" w:hAnsi="Times" w:cs="Times"/>
              </w:rPr>
              <w:t xml:space="preserve"> the first uplink switching</w:t>
            </w:r>
            <w:r w:rsidRPr="006A3643">
              <w:rPr>
                <w:rFonts w:ascii="Times" w:eastAsia="ＭＳ 明朝" w:hAnsi="Times" w:cs="Times"/>
                <w:lang w:val="en-AU"/>
              </w:rPr>
              <w:t xml:space="preserve"> and the start of </w:t>
            </w:r>
            <w:r w:rsidRPr="006A3643">
              <w:rPr>
                <w:rFonts w:ascii="Times" w:hAnsi="Times" w:cs="Times"/>
              </w:rPr>
              <w:t>all</w:t>
            </w:r>
            <w:r w:rsidRPr="006A3643">
              <w:rPr>
                <w:rFonts w:ascii="Times" w:eastAsia="ＭＳ 明朝" w:hAnsi="Times" w:cs="Times"/>
                <w:lang w:val="en-AU"/>
              </w:rPr>
              <w:t xml:space="preserve"> transmission</w:t>
            </w:r>
            <w:r w:rsidRPr="006A3643">
              <w:rPr>
                <w:rFonts w:ascii="Times" w:hAnsi="Times" w:cs="Times"/>
              </w:rPr>
              <w:t>(s) after the second uplink switching</w:t>
            </w:r>
            <w:r w:rsidRPr="006A3643">
              <w:rPr>
                <w:rFonts w:ascii="Times" w:eastAsia="ＭＳ 明朝" w:hAnsi="Times" w:cs="Times"/>
                <w:lang w:val="en-AU"/>
              </w:rPr>
              <w:t xml:space="preserve"> within the two reference slots is expected to be not less than a minimum separation time </w:t>
            </w:r>
          </w:p>
          <w:p w14:paraId="6711B005" w14:textId="77777777" w:rsidR="00FA1D5A" w:rsidRPr="006A3643" w:rsidRDefault="00FA1D5A" w:rsidP="000331D8">
            <w:pPr>
              <w:pStyle w:val="13"/>
              <w:numPr>
                <w:ilvl w:val="0"/>
                <w:numId w:val="42"/>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 xml:space="preserve">The minimum separation time is a </w:t>
            </w:r>
            <w:del w:id="7" w:author="Harada Hiroki" w:date="2023-03-02T19:38:00Z">
              <w:r w:rsidRPr="006A3643" w:rsidDel="0012159A">
                <w:rPr>
                  <w:rFonts w:ascii="Times" w:eastAsia="ＭＳ 明朝" w:hAnsi="Times" w:cs="Times"/>
                  <w:lang w:val="en-AU"/>
                </w:rPr>
                <w:delText>sum</w:delText>
              </w:r>
            </w:del>
            <w:ins w:id="8" w:author="Harada Hiroki" w:date="2023-03-02T19:39:00Z">
              <w:r w:rsidRPr="006A3643">
                <w:rPr>
                  <w:rFonts w:ascii="Times" w:eastAsia="ＭＳ 明朝" w:hAnsi="Times" w:cs="Times"/>
                  <w:lang w:val="en-AU"/>
                </w:rPr>
                <w:t>maximum</w:t>
              </w:r>
            </w:ins>
            <w:r w:rsidRPr="006A3643">
              <w:rPr>
                <w:rFonts w:ascii="Times" w:eastAsia="ＭＳ 明朝" w:hAnsi="Times" w:cs="Times"/>
                <w:lang w:val="en-AU"/>
              </w:rPr>
              <w:t xml:space="preserve"> of X us and the switching gap required for </w:t>
            </w:r>
            <w:r w:rsidRPr="006A3643">
              <w:rPr>
                <w:rFonts w:ascii="Times" w:hAnsi="Times" w:cs="Times"/>
              </w:rPr>
              <w:t>the second uplink switching</w:t>
            </w:r>
            <w:r w:rsidRPr="006A3643">
              <w:rPr>
                <w:rFonts w:ascii="Times" w:eastAsia="ＭＳ 明朝" w:hAnsi="Times" w:cs="Times"/>
                <w:lang w:val="en-AU"/>
              </w:rPr>
              <w:t>.</w:t>
            </w:r>
          </w:p>
          <w:p w14:paraId="2C9AA42E" w14:textId="77777777" w:rsidR="00FA1D5A" w:rsidRPr="00A408BF" w:rsidRDefault="00FA1D5A" w:rsidP="000331D8">
            <w:pPr>
              <w:pStyle w:val="13"/>
              <w:numPr>
                <w:ilvl w:val="0"/>
                <w:numId w:val="42"/>
              </w:numPr>
              <w:spacing w:after="0" w:line="240" w:lineRule="auto"/>
              <w:ind w:leftChars="0"/>
              <w:jc w:val="both"/>
              <w:rPr>
                <w:lang w:val="en-AU" w:eastAsia="zh-CN"/>
              </w:rPr>
            </w:pPr>
            <w:r w:rsidRPr="006A3643">
              <w:rPr>
                <w:rFonts w:ascii="Times" w:eastAsia="ＭＳ 明朝" w:hAnsi="Times" w:cs="Times"/>
                <w:lang w:val="en-AU"/>
              </w:rPr>
              <w:t>X us is subject to UE capability with a value set of {0us, 500us}</w:t>
            </w:r>
          </w:p>
        </w:tc>
      </w:tr>
    </w:tbl>
    <w:p w14:paraId="6C821713" w14:textId="77777777" w:rsidR="00FA1D5A" w:rsidRDefault="00FA1D5A" w:rsidP="00FA1D5A">
      <w:pPr>
        <w:pStyle w:val="3GPPText"/>
        <w:rPr>
          <w:lang w:eastAsia="zh-CN"/>
        </w:rPr>
      </w:pPr>
      <w:r>
        <w:rPr>
          <w:lang w:eastAsia="zh-CN"/>
        </w:rPr>
        <w:t xml:space="preserve">In RAN1#112bis, the note “0us means the minimum separation time is not applied” was marked as FFS. Some companies had the concern that the time between start of first transmission and second transmission at least include the transmission duration of the first transmission and the switching period before second transmission, which should much larger than “0us”. Based on the discussion in last meeting, we don’t see controversial understanding and there should be no impact to the first transmission &amp; the second switching gap. As far as companies have the above same understanding, we are ok to remove FFS before the note. </w:t>
      </w:r>
    </w:p>
    <w:p w14:paraId="55BC13A9" w14:textId="77777777" w:rsidR="00FA1D5A" w:rsidRDefault="00FA1D5A" w:rsidP="00FA1D5A">
      <w:pPr>
        <w:pStyle w:val="3GPPText"/>
        <w:rPr>
          <w:lang w:eastAsia="zh-CN"/>
        </w:rPr>
      </w:pPr>
    </w:p>
    <w:p w14:paraId="2B4B19A1" w14:textId="77777777" w:rsidR="00FA1D5A" w:rsidRDefault="00FA1D5A" w:rsidP="00FA1D5A">
      <w:pPr>
        <w:pStyle w:val="3GPPText"/>
        <w:rPr>
          <w:b/>
          <w:bCs/>
          <w:lang w:eastAsia="zh-CN"/>
        </w:rPr>
      </w:pPr>
      <w:r w:rsidRPr="006F1844">
        <w:rPr>
          <w:rFonts w:hint="eastAsia"/>
          <w:b/>
          <w:bCs/>
          <w:lang w:eastAsia="zh-CN"/>
        </w:rPr>
        <w:t>O</w:t>
      </w:r>
      <w:r w:rsidRPr="006F1844">
        <w:rPr>
          <w:b/>
          <w:bCs/>
          <w:lang w:eastAsia="zh-CN"/>
        </w:rPr>
        <w:t>bservation:</w:t>
      </w:r>
      <w:r w:rsidRPr="006F1844">
        <w:rPr>
          <w:rFonts w:hint="eastAsia"/>
          <w:b/>
          <w:bCs/>
          <w:lang w:eastAsia="zh-CN"/>
        </w:rPr>
        <w:t xml:space="preserve"> </w:t>
      </w:r>
    </w:p>
    <w:p w14:paraId="7B230A27" w14:textId="77777777" w:rsidR="00FA1D5A" w:rsidRPr="006F1844" w:rsidRDefault="00FA1D5A" w:rsidP="00FA1D5A">
      <w:pPr>
        <w:pStyle w:val="3GPPText"/>
        <w:ind w:firstLine="720"/>
        <w:rPr>
          <w:b/>
          <w:bCs/>
          <w:lang w:eastAsia="zh-CN"/>
        </w:rPr>
      </w:pPr>
      <w:r w:rsidRPr="13E6DBF2">
        <w:rPr>
          <w:b/>
          <w:bCs/>
          <w:lang w:eastAsia="zh-CN"/>
        </w:rPr>
        <w:t>If UE reports “0us”, the minimum separation time is not applied. There should be no impact to the first transmission and the second switching period.</w:t>
      </w:r>
    </w:p>
    <w:p w14:paraId="415E0F72" w14:textId="77777777" w:rsidR="00FA1D5A" w:rsidRDefault="00FA1D5A" w:rsidP="00FA1D5A">
      <w:pPr>
        <w:pStyle w:val="3GPPText"/>
        <w:rPr>
          <w:lang w:eastAsia="zh-CN"/>
        </w:rPr>
      </w:pPr>
    </w:p>
    <w:p w14:paraId="50836A1F" w14:textId="77777777" w:rsidR="00FA1D5A" w:rsidRDefault="00FA1D5A" w:rsidP="00FA1D5A">
      <w:pPr>
        <w:pStyle w:val="3GPPText"/>
        <w:rPr>
          <w:lang w:eastAsia="zh-CN"/>
        </w:rPr>
      </w:pPr>
      <w:r>
        <w:rPr>
          <w:lang w:eastAsia="zh-CN"/>
        </w:rPr>
        <w:t>In RAN1 #112bis, there was some discussion on the “</w:t>
      </w:r>
      <w:r w:rsidRPr="0015188F">
        <w:rPr>
          <w:lang w:eastAsia="zh-CN"/>
        </w:rPr>
        <w:t>Consequence if the feature is not supported by the UE”</w:t>
      </w:r>
      <w:r>
        <w:rPr>
          <w:lang w:eastAsia="zh-CN"/>
        </w:rPr>
        <w:t xml:space="preserve">, which could be summarized as </w:t>
      </w:r>
      <w:proofErr w:type="gramStart"/>
      <w:r>
        <w:rPr>
          <w:lang w:eastAsia="zh-CN"/>
        </w:rPr>
        <w:t>below</w:t>
      </w:r>
      <w:proofErr w:type="gramEnd"/>
    </w:p>
    <w:p w14:paraId="5C8AFBB4" w14:textId="77777777" w:rsidR="00FA1D5A" w:rsidRDefault="00FA1D5A" w:rsidP="000331D8">
      <w:pPr>
        <w:pStyle w:val="3GPPText"/>
        <w:numPr>
          <w:ilvl w:val="0"/>
          <w:numId w:val="35"/>
        </w:numPr>
        <w:rPr>
          <w:lang w:eastAsia="zh-CN"/>
        </w:rPr>
      </w:pPr>
      <w:r>
        <w:rPr>
          <w:lang w:eastAsia="zh-CN"/>
        </w:rPr>
        <w:t xml:space="preserve">Option 1: If FG49-Y is absent, UE is not expected to be scheduled or configured with </w:t>
      </w:r>
      <w:r w:rsidRPr="0077701E">
        <w:rPr>
          <w:lang w:eastAsia="zh-CN"/>
        </w:rPr>
        <w:t xml:space="preserve">two </w:t>
      </w:r>
      <w:proofErr w:type="gramStart"/>
      <w:r w:rsidRPr="0077701E">
        <w:rPr>
          <w:lang w:eastAsia="zh-CN"/>
        </w:rPr>
        <w:t>uplink</w:t>
      </w:r>
      <w:proofErr w:type="gramEnd"/>
      <w:r w:rsidRPr="0077701E">
        <w:rPr>
          <w:lang w:eastAsia="zh-CN"/>
        </w:rPr>
        <w:t xml:space="preserve"> switching in two consecutive reference slots for UL transmissions </w:t>
      </w:r>
      <w:r w:rsidRPr="00803553">
        <w:rPr>
          <w:b/>
          <w:bCs/>
          <w:lang w:eastAsia="zh-CN"/>
        </w:rPr>
        <w:t>on more than 2 bands</w:t>
      </w:r>
      <w:r w:rsidRPr="0077701E">
        <w:rPr>
          <w:lang w:eastAsia="zh-CN"/>
        </w:rPr>
        <w:t>.</w:t>
      </w:r>
    </w:p>
    <w:p w14:paraId="5AE71D6D" w14:textId="77777777" w:rsidR="00FA1D5A" w:rsidRPr="0077701E" w:rsidRDefault="00FA1D5A" w:rsidP="000331D8">
      <w:pPr>
        <w:pStyle w:val="3GPPText"/>
        <w:numPr>
          <w:ilvl w:val="0"/>
          <w:numId w:val="35"/>
        </w:numPr>
        <w:rPr>
          <w:lang w:eastAsia="zh-CN"/>
        </w:rPr>
      </w:pPr>
      <w:r>
        <w:rPr>
          <w:rFonts w:hint="eastAsia"/>
          <w:lang w:eastAsia="zh-CN"/>
        </w:rPr>
        <w:t>O</w:t>
      </w:r>
      <w:r>
        <w:rPr>
          <w:lang w:eastAsia="zh-CN"/>
        </w:rPr>
        <w:t xml:space="preserve">ption 2: If FG49-Y is absent, UE could be scheduled or configured with two </w:t>
      </w:r>
      <w:proofErr w:type="gramStart"/>
      <w:r>
        <w:rPr>
          <w:lang w:eastAsia="zh-CN"/>
        </w:rPr>
        <w:t>uplink</w:t>
      </w:r>
      <w:proofErr w:type="gramEnd"/>
      <w:r>
        <w:rPr>
          <w:lang w:eastAsia="zh-CN"/>
        </w:rPr>
        <w:t xml:space="preserve"> switching in two consecutive reference slots for UL transmission on more than 2 bands.</w:t>
      </w:r>
    </w:p>
    <w:p w14:paraId="6F60D428" w14:textId="77777777" w:rsidR="00FA1D5A" w:rsidRDefault="00FA1D5A" w:rsidP="00FA1D5A">
      <w:pPr>
        <w:pStyle w:val="3GPPText"/>
        <w:rPr>
          <w:lang w:eastAsia="zh-CN"/>
        </w:rPr>
      </w:pPr>
      <w:r>
        <w:rPr>
          <w:lang w:eastAsia="zh-CN"/>
        </w:rPr>
        <w:t xml:space="preserve">The common part of the two option is </w:t>
      </w:r>
      <w:r w:rsidRPr="0077701E">
        <w:rPr>
          <w:lang w:eastAsia="zh-CN"/>
        </w:rPr>
        <w:t xml:space="preserve">the UE can </w:t>
      </w:r>
      <w:r>
        <w:rPr>
          <w:lang w:eastAsia="zh-CN"/>
        </w:rPr>
        <w:t>be scheduled or configured with</w:t>
      </w:r>
      <w:r w:rsidRPr="0077701E">
        <w:rPr>
          <w:lang w:eastAsia="zh-CN"/>
        </w:rPr>
        <w:t xml:space="preserve"> two </w:t>
      </w:r>
      <w:proofErr w:type="gramStart"/>
      <w:r w:rsidRPr="0077701E">
        <w:rPr>
          <w:lang w:eastAsia="zh-CN"/>
        </w:rPr>
        <w:t>uplink</w:t>
      </w:r>
      <w:proofErr w:type="gramEnd"/>
      <w:r w:rsidRPr="0077701E">
        <w:rPr>
          <w:lang w:eastAsia="zh-CN"/>
        </w:rPr>
        <w:t xml:space="preserve"> switching in two consecutive reference slots for UL transmissions </w:t>
      </w:r>
      <w:r w:rsidRPr="0072480B">
        <w:rPr>
          <w:b/>
          <w:bCs/>
          <w:lang w:eastAsia="zh-CN"/>
        </w:rPr>
        <w:t>on 2 bands</w:t>
      </w:r>
      <w:r w:rsidRPr="0055725C">
        <w:rPr>
          <w:lang w:eastAsia="zh-CN"/>
        </w:rPr>
        <w:t>.</w:t>
      </w:r>
      <w:r>
        <w:rPr>
          <w:lang w:eastAsia="zh-CN"/>
        </w:rPr>
        <w:t xml:space="preserve"> The UE capability was agreed as companies have consensus to avoid the over-complicated back-to-back switching when the UL transmission within the watching window involves more than two bands, we </w:t>
      </w:r>
      <w:r>
        <w:rPr>
          <w:rFonts w:hint="eastAsia"/>
          <w:lang w:eastAsia="zh-CN"/>
        </w:rPr>
        <w:t>prefe</w:t>
      </w:r>
      <w:r>
        <w:rPr>
          <w:lang w:eastAsia="zh-CN"/>
        </w:rPr>
        <w:t>r Option 1. Meanwhile, Option 1 could avoid the “incapability” issue. We propose to remove the bracket of “</w:t>
      </w:r>
      <w:r w:rsidRPr="003D7313">
        <w:rPr>
          <w:highlight w:val="yellow"/>
          <w:lang w:val="en-GB" w:eastAsia="zh-CN"/>
        </w:rPr>
        <w:t xml:space="preserve">[two </w:t>
      </w:r>
      <w:proofErr w:type="gramStart"/>
      <w:r w:rsidRPr="003D7313">
        <w:rPr>
          <w:highlight w:val="yellow"/>
          <w:lang w:val="en-GB" w:eastAsia="zh-CN"/>
        </w:rPr>
        <w:t>uplink</w:t>
      </w:r>
      <w:proofErr w:type="gramEnd"/>
      <w:r w:rsidRPr="003D7313">
        <w:rPr>
          <w:highlight w:val="yellow"/>
          <w:lang w:val="en-GB" w:eastAsia="zh-CN"/>
        </w:rPr>
        <w:t xml:space="preserve"> switching cannot be triggered in two consecutive reference slots for UL transmissions on more than 2 bands]</w:t>
      </w:r>
      <w:r>
        <w:rPr>
          <w:lang w:eastAsia="zh-CN"/>
        </w:rPr>
        <w:t>”.</w:t>
      </w:r>
    </w:p>
    <w:p w14:paraId="70B80282" w14:textId="77777777" w:rsidR="00FA1D5A" w:rsidRDefault="00FA1D5A" w:rsidP="00FA1D5A">
      <w:pPr>
        <w:pStyle w:val="3GPPText"/>
        <w:rPr>
          <w:lang w:eastAsia="zh-CN"/>
        </w:rPr>
      </w:pPr>
    </w:p>
    <w:p w14:paraId="5E45185B" w14:textId="77777777" w:rsidR="00FA1D5A" w:rsidRPr="005920A2" w:rsidRDefault="00FA1D5A" w:rsidP="00FA1D5A">
      <w:pPr>
        <w:pStyle w:val="3GPPText"/>
        <w:rPr>
          <w:b/>
          <w:bCs/>
          <w:u w:val="single"/>
          <w:lang w:eastAsia="zh-CN"/>
        </w:rPr>
      </w:pPr>
      <w:r w:rsidRPr="005920A2">
        <w:rPr>
          <w:rFonts w:hint="eastAsia"/>
          <w:b/>
          <w:bCs/>
          <w:u w:val="single"/>
          <w:lang w:eastAsia="zh-CN"/>
        </w:rPr>
        <w:t>P</w:t>
      </w:r>
      <w:r w:rsidRPr="005920A2">
        <w:rPr>
          <w:b/>
          <w:bCs/>
          <w:u w:val="single"/>
          <w:lang w:eastAsia="zh-CN"/>
        </w:rPr>
        <w:t xml:space="preserve">roposal 15: </w:t>
      </w:r>
    </w:p>
    <w:p w14:paraId="1BC440E4" w14:textId="5376F732" w:rsidR="00FA1D5A" w:rsidRDefault="00FA1D5A" w:rsidP="000331D8">
      <w:pPr>
        <w:pStyle w:val="3GPPText"/>
        <w:numPr>
          <w:ilvl w:val="0"/>
          <w:numId w:val="47"/>
        </w:numPr>
        <w:rPr>
          <w:lang w:eastAsia="zh-CN"/>
        </w:rPr>
      </w:pPr>
      <w:r w:rsidRPr="13E6DBF2">
        <w:rPr>
          <w:lang w:eastAsia="zh-CN"/>
        </w:rPr>
        <w:t xml:space="preserve">Remove the bracket </w:t>
      </w:r>
      <w:r w:rsidR="23359501" w:rsidRPr="13E6DBF2">
        <w:rPr>
          <w:lang w:eastAsia="zh-CN"/>
        </w:rPr>
        <w:t>of “</w:t>
      </w:r>
      <w:r w:rsidRPr="13E6DBF2">
        <w:rPr>
          <w:lang w:eastAsia="zh-CN"/>
        </w:rPr>
        <w:t>[0us]” and FFS before “</w:t>
      </w:r>
      <w:r w:rsidRPr="13E6DBF2">
        <w:rPr>
          <w:lang w:val="en-GB" w:eastAsia="zh-CN"/>
        </w:rPr>
        <w:t>Note: If the UE reports 0us of FG49-Y, the minimum separation time is not applied</w:t>
      </w:r>
      <w:r w:rsidRPr="13E6DBF2">
        <w:rPr>
          <w:lang w:eastAsia="zh-CN"/>
        </w:rPr>
        <w:t>” in FY49-Y.</w:t>
      </w:r>
    </w:p>
    <w:p w14:paraId="52FA1889" w14:textId="77777777" w:rsidR="00FA1D5A" w:rsidRDefault="00FA1D5A" w:rsidP="000331D8">
      <w:pPr>
        <w:pStyle w:val="3GPPText"/>
        <w:numPr>
          <w:ilvl w:val="0"/>
          <w:numId w:val="47"/>
        </w:numPr>
        <w:rPr>
          <w:lang w:eastAsia="zh-CN"/>
        </w:rPr>
      </w:pPr>
      <w:r>
        <w:rPr>
          <w:rFonts w:hint="eastAsia"/>
          <w:lang w:eastAsia="zh-CN"/>
        </w:rPr>
        <w:t>R</w:t>
      </w:r>
      <w:r>
        <w:rPr>
          <w:lang w:eastAsia="zh-CN"/>
        </w:rPr>
        <w:t>emove the bracket o</w:t>
      </w:r>
      <w:r w:rsidRPr="002A2D9E">
        <w:rPr>
          <w:lang w:eastAsia="zh-CN"/>
        </w:rPr>
        <w:t>f “</w:t>
      </w:r>
      <w:r w:rsidRPr="003D7313">
        <w:rPr>
          <w:lang w:val="en-GB" w:eastAsia="zh-CN"/>
        </w:rPr>
        <w:t xml:space="preserve">[two </w:t>
      </w:r>
      <w:proofErr w:type="gramStart"/>
      <w:r w:rsidRPr="003D7313">
        <w:rPr>
          <w:lang w:val="en-GB" w:eastAsia="zh-CN"/>
        </w:rPr>
        <w:t>uplink</w:t>
      </w:r>
      <w:proofErr w:type="gramEnd"/>
      <w:r w:rsidRPr="003D7313">
        <w:rPr>
          <w:lang w:val="en-GB" w:eastAsia="zh-CN"/>
        </w:rPr>
        <w:t xml:space="preserve"> switching cannot be triggered in two consecutive reference slots for UL transmissions on more than 2 bands]</w:t>
      </w:r>
      <w:r w:rsidRPr="002A2D9E">
        <w:rPr>
          <w:lang w:eastAsia="zh-CN"/>
        </w:rPr>
        <w:t>”</w:t>
      </w:r>
    </w:p>
    <w:p w14:paraId="5F8C11F7" w14:textId="77777777" w:rsidR="00FA1D5A" w:rsidRPr="005920A2" w:rsidRDefault="00FA1D5A" w:rsidP="00FA1D5A">
      <w:pPr>
        <w:pStyle w:val="3GPPText"/>
        <w:rPr>
          <w:b/>
          <w:bCs/>
          <w:u w:val="single"/>
          <w:lang w:eastAsia="zh-CN"/>
        </w:rPr>
      </w:pPr>
      <w:r w:rsidRPr="005920A2">
        <w:rPr>
          <w:rFonts w:hint="eastAsia"/>
          <w:b/>
          <w:bCs/>
          <w:u w:val="single"/>
          <w:lang w:eastAsia="zh-CN"/>
        </w:rPr>
        <w:t>P</w:t>
      </w:r>
      <w:r w:rsidRPr="005920A2">
        <w:rPr>
          <w:b/>
          <w:bCs/>
          <w:u w:val="single"/>
          <w:lang w:eastAsia="zh-CN"/>
        </w:rPr>
        <w:t>roposal 16:</w:t>
      </w:r>
    </w:p>
    <w:p w14:paraId="1B9A148A" w14:textId="10C90203" w:rsidR="00FA1D5A" w:rsidRDefault="00FA1D5A" w:rsidP="000331D8">
      <w:pPr>
        <w:pStyle w:val="3GPPText"/>
        <w:numPr>
          <w:ilvl w:val="0"/>
          <w:numId w:val="47"/>
        </w:numPr>
        <w:rPr>
          <w:lang w:eastAsia="zh-CN"/>
        </w:rPr>
      </w:pPr>
      <w:r w:rsidRPr="13E6DBF2">
        <w:rPr>
          <w:lang w:eastAsia="zh-CN"/>
        </w:rPr>
        <w:t xml:space="preserve">Approve FG49-Y with </w:t>
      </w:r>
      <w:r w:rsidR="4D85D68F" w:rsidRPr="13E6DBF2">
        <w:rPr>
          <w:lang w:eastAsia="zh-CN"/>
        </w:rPr>
        <w:t>the revisions below</w:t>
      </w:r>
      <w:r w:rsidRPr="13E6DBF2">
        <w:rPr>
          <w:lang w:eastAsia="zh-CN"/>
        </w:rPr>
        <w:t>.</w:t>
      </w:r>
    </w:p>
    <w:tbl>
      <w:tblPr>
        <w:tblW w:w="22301" w:type="dxa"/>
        <w:tblCellMar>
          <w:left w:w="0" w:type="dxa"/>
          <w:right w:w="0" w:type="dxa"/>
        </w:tblCellMar>
        <w:tblLook w:val="04A0" w:firstRow="1" w:lastRow="0" w:firstColumn="1" w:lastColumn="0" w:noHBand="0" w:noVBand="1"/>
      </w:tblPr>
      <w:tblGrid>
        <w:gridCol w:w="1659"/>
        <w:gridCol w:w="603"/>
        <w:gridCol w:w="2088"/>
        <w:gridCol w:w="4631"/>
        <w:gridCol w:w="603"/>
        <w:gridCol w:w="661"/>
        <w:gridCol w:w="320"/>
        <w:gridCol w:w="4310"/>
        <w:gridCol w:w="1057"/>
        <w:gridCol w:w="909"/>
        <w:gridCol w:w="1063"/>
        <w:gridCol w:w="1063"/>
        <w:gridCol w:w="1479"/>
        <w:gridCol w:w="1855"/>
      </w:tblGrid>
      <w:tr w:rsidR="00FA1D5A" w:rsidRPr="003D7313" w14:paraId="3D7183AC" w14:textId="77777777" w:rsidTr="00706A34">
        <w:trPr>
          <w:trHeight w:val="2194"/>
        </w:trPr>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12A384" w14:textId="77777777" w:rsidR="00FA1D5A" w:rsidRPr="003D7313" w:rsidRDefault="00FA1D5A" w:rsidP="00706A34">
            <w:pPr>
              <w:pStyle w:val="3GPPText"/>
              <w:rPr>
                <w:lang w:eastAsia="zh-CN"/>
              </w:rPr>
            </w:pPr>
            <w:r w:rsidRPr="003D7313">
              <w:rPr>
                <w:lang w:val="en-GB" w:eastAsia="zh-CN"/>
              </w:rPr>
              <w:t xml:space="preserve">49. </w:t>
            </w:r>
            <w:proofErr w:type="spellStart"/>
            <w:r w:rsidRPr="003D7313">
              <w:rPr>
                <w:lang w:val="en-GB" w:eastAsia="zh-CN"/>
              </w:rPr>
              <w:t>NR_MC_enh</w:t>
            </w:r>
            <w:proofErr w:type="spellEnd"/>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7A6F7" w14:textId="77777777" w:rsidR="00FA1D5A" w:rsidRPr="003D7313" w:rsidRDefault="00FA1D5A" w:rsidP="00706A34">
            <w:pPr>
              <w:pStyle w:val="3GPPText"/>
              <w:rPr>
                <w:lang w:eastAsia="zh-CN"/>
              </w:rPr>
            </w:pPr>
            <w:r w:rsidRPr="003D7313">
              <w:rPr>
                <w:lang w:val="en-GB" w:eastAsia="zh-CN"/>
              </w:rPr>
              <w:t>49-Y</w:t>
            </w:r>
          </w:p>
        </w:tc>
        <w:tc>
          <w:tcPr>
            <w:tcW w:w="2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D2B6B" w14:textId="77777777" w:rsidR="00FA1D5A" w:rsidRPr="003D7313" w:rsidRDefault="00FA1D5A" w:rsidP="00706A34">
            <w:pPr>
              <w:pStyle w:val="3GPPText"/>
              <w:rPr>
                <w:lang w:eastAsia="zh-CN"/>
              </w:rPr>
            </w:pPr>
            <w:r w:rsidRPr="003D7313">
              <w:rPr>
                <w:lang w:val="en-GB" w:eastAsia="zh-CN"/>
              </w:rPr>
              <w:t xml:space="preserve">Minimum separation time for two </w:t>
            </w:r>
            <w:proofErr w:type="gramStart"/>
            <w:r w:rsidRPr="003D7313">
              <w:rPr>
                <w:lang w:val="en-GB" w:eastAsia="zh-CN"/>
              </w:rPr>
              <w:t>uplink</w:t>
            </w:r>
            <w:proofErr w:type="gramEnd"/>
            <w:r w:rsidRPr="003D7313">
              <w:rPr>
                <w:lang w:val="en-GB" w:eastAsia="zh-CN"/>
              </w:rPr>
              <w:t xml:space="preserve"> switching on more than 2 bands within any two consecutive reference slots</w:t>
            </w:r>
          </w:p>
        </w:tc>
        <w:tc>
          <w:tcPr>
            <w:tcW w:w="4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79D6F" w14:textId="77777777" w:rsidR="00FA1D5A" w:rsidRPr="003D7313" w:rsidRDefault="00FA1D5A" w:rsidP="00706A34">
            <w:pPr>
              <w:pStyle w:val="3GPPText"/>
              <w:rPr>
                <w:lang w:eastAsia="zh-CN"/>
              </w:rPr>
            </w:pPr>
            <w:r w:rsidRPr="003D7313">
              <w:rPr>
                <w:lang w:val="en-GB" w:eastAsia="zh-CN"/>
              </w:rPr>
              <w:t xml:space="preserve">If two uplink </w:t>
            </w:r>
            <w:proofErr w:type="spellStart"/>
            <w:r w:rsidRPr="003D7313">
              <w:rPr>
                <w:lang w:val="en-GB" w:eastAsia="zh-CN"/>
              </w:rPr>
              <w:t>switchings</w:t>
            </w:r>
            <w:proofErr w:type="spellEnd"/>
            <w:r w:rsidRPr="003D7313">
              <w:rPr>
                <w:lang w:val="en-GB" w:eastAsia="zh-CN"/>
              </w:rPr>
              <w:t xml:space="preserve"> are triggered and UL transmissions involved in the two uplink </w:t>
            </w:r>
            <w:proofErr w:type="spellStart"/>
            <w:r w:rsidRPr="003D7313">
              <w:rPr>
                <w:lang w:val="en-GB" w:eastAsia="zh-CN"/>
              </w:rPr>
              <w:t>switchings</w:t>
            </w:r>
            <w:proofErr w:type="spellEnd"/>
            <w:r w:rsidRPr="003D7313">
              <w:rPr>
                <w:lang w:val="en-GB" w:eastAsia="zh-CN"/>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3D7313">
              <w:rPr>
                <w:lang w:val="en-GB" w:eastAsia="zh-CN"/>
              </w:rPr>
              <w:t>time</w:t>
            </w:r>
            <w:proofErr w:type="gramEnd"/>
          </w:p>
          <w:p w14:paraId="6ACF8503" w14:textId="77777777" w:rsidR="003D7313" w:rsidRPr="003D7313" w:rsidRDefault="003D7313" w:rsidP="000331D8">
            <w:pPr>
              <w:pStyle w:val="3GPPText"/>
              <w:numPr>
                <w:ilvl w:val="0"/>
                <w:numId w:val="41"/>
              </w:numPr>
              <w:rPr>
                <w:lang w:eastAsia="zh-CN"/>
              </w:rPr>
            </w:pPr>
            <w:r w:rsidRPr="003D7313">
              <w:rPr>
                <w:lang w:val="en-GB" w:eastAsia="zh-CN"/>
              </w:rPr>
              <w:t>The minimum separation time is a maximum of X us and the switching gap required for the second uplink switching, and X us is reported with a candidate value set of {</w:t>
            </w:r>
            <w:del w:id="9" w:author="Yiqing Cao" w:date="2023-05-11T10:12:00Z">
              <w:r w:rsidRPr="003D7313" w:rsidDel="005920A2">
                <w:rPr>
                  <w:highlight w:val="yellow"/>
                  <w:lang w:val="en-GB" w:eastAsia="zh-CN"/>
                </w:rPr>
                <w:delText>[</w:delText>
              </w:r>
            </w:del>
            <w:r w:rsidRPr="003D7313">
              <w:rPr>
                <w:highlight w:val="yellow"/>
                <w:lang w:val="en-GB" w:eastAsia="zh-CN"/>
              </w:rPr>
              <w:t>0us</w:t>
            </w:r>
            <w:del w:id="10" w:author="Yiqing Cao" w:date="2023-05-11T10:12:00Z">
              <w:r w:rsidRPr="003D7313" w:rsidDel="005920A2">
                <w:rPr>
                  <w:highlight w:val="yellow"/>
                  <w:lang w:val="en-GB" w:eastAsia="zh-CN"/>
                </w:rPr>
                <w:delText>]</w:delText>
              </w:r>
            </w:del>
            <w:r w:rsidRPr="003D7313">
              <w:rPr>
                <w:lang w:val="en-GB" w:eastAsia="zh-CN"/>
              </w:rPr>
              <w:t>, 500us}</w:t>
            </w:r>
          </w:p>
          <w:p w14:paraId="362EAE30" w14:textId="77777777" w:rsidR="003D7313" w:rsidRPr="003D7313" w:rsidRDefault="003D7313" w:rsidP="000331D8">
            <w:pPr>
              <w:pStyle w:val="3GPPText"/>
              <w:numPr>
                <w:ilvl w:val="0"/>
                <w:numId w:val="41"/>
              </w:numPr>
              <w:rPr>
                <w:lang w:eastAsia="zh-CN"/>
              </w:rPr>
            </w:pPr>
            <w:r w:rsidRPr="003D7313">
              <w:rPr>
                <w:lang w:val="en-GB" w:eastAsia="zh-CN"/>
              </w:rPr>
              <w:t>The reported value X is applied to both one TAG case and two-TAG case (if UE supports two-TAG case)</w:t>
            </w:r>
          </w:p>
          <w:p w14:paraId="37DD4912" w14:textId="77777777" w:rsidR="00FA1D5A" w:rsidRPr="003D7313" w:rsidRDefault="00FA1D5A" w:rsidP="00706A34">
            <w:pPr>
              <w:pStyle w:val="3GPPText"/>
              <w:rPr>
                <w:lang w:eastAsia="zh-CN"/>
              </w:rPr>
            </w:pPr>
            <w:del w:id="11" w:author="Yiqing Cao" w:date="2023-05-11T10:12:00Z">
              <w:r w:rsidRPr="003D7313" w:rsidDel="005920A2">
                <w:rPr>
                  <w:highlight w:val="yellow"/>
                  <w:lang w:val="en-GB" w:eastAsia="zh-CN"/>
                </w:rPr>
                <w:delText xml:space="preserve">FFS: </w:delText>
              </w:r>
            </w:del>
            <w:r w:rsidRPr="003D7313">
              <w:rPr>
                <w:highlight w:val="yellow"/>
                <w:lang w:val="en-GB" w:eastAsia="zh-CN"/>
              </w:rPr>
              <w:t xml:space="preserve">Note: If the UE reports </w:t>
            </w:r>
            <w:del w:id="12" w:author="Yiqing Cao" w:date="2023-05-11T10:12:00Z">
              <w:r w:rsidRPr="003D7313" w:rsidDel="005920A2">
                <w:rPr>
                  <w:highlight w:val="yellow"/>
                  <w:lang w:val="en-GB" w:eastAsia="zh-CN"/>
                </w:rPr>
                <w:delText>[</w:delText>
              </w:r>
            </w:del>
            <w:r w:rsidRPr="003D7313">
              <w:rPr>
                <w:highlight w:val="yellow"/>
                <w:lang w:val="en-GB" w:eastAsia="zh-CN"/>
              </w:rPr>
              <w:t>0us</w:t>
            </w:r>
            <w:del w:id="13" w:author="Yiqing Cao" w:date="2023-05-11T10:12:00Z">
              <w:r w:rsidRPr="003D7313" w:rsidDel="005920A2">
                <w:rPr>
                  <w:highlight w:val="yellow"/>
                  <w:lang w:val="en-GB" w:eastAsia="zh-CN"/>
                </w:rPr>
                <w:delText>]</w:delText>
              </w:r>
            </w:del>
            <w:r w:rsidRPr="003D7313">
              <w:rPr>
                <w:highlight w:val="yellow"/>
                <w:lang w:val="en-GB" w:eastAsia="zh-CN"/>
              </w:rPr>
              <w:t>, the minimum separation time is not applied</w:t>
            </w:r>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490504" w14:textId="77777777" w:rsidR="00FA1D5A" w:rsidRPr="003D7313" w:rsidRDefault="00FA1D5A" w:rsidP="00706A34">
            <w:pPr>
              <w:pStyle w:val="3GPPText"/>
              <w:rPr>
                <w:lang w:eastAsia="zh-CN"/>
              </w:rPr>
            </w:pPr>
            <w:r w:rsidRPr="003D7313">
              <w:rPr>
                <w:lang w:val="en-GB" w:eastAsia="zh-CN"/>
              </w:rPr>
              <w:t>49-X</w:t>
            </w:r>
          </w:p>
        </w:tc>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523D3F" w14:textId="77777777" w:rsidR="00FA1D5A" w:rsidRPr="003D7313" w:rsidRDefault="00FA1D5A" w:rsidP="00706A34">
            <w:pPr>
              <w:pStyle w:val="3GPPText"/>
              <w:rPr>
                <w:lang w:eastAsia="zh-CN"/>
              </w:rPr>
            </w:pPr>
            <w:r w:rsidRPr="003D7313">
              <w:rPr>
                <w:lang w:val="en-GB" w:eastAsia="zh-CN"/>
              </w:rPr>
              <w:t>Yes</w:t>
            </w:r>
          </w:p>
          <w:p w14:paraId="41048F13" w14:textId="77777777" w:rsidR="00FA1D5A" w:rsidRPr="003D7313" w:rsidRDefault="00FA1D5A" w:rsidP="00706A34">
            <w:pPr>
              <w:pStyle w:val="3GPPText"/>
              <w:rPr>
                <w:lang w:eastAsia="zh-CN"/>
              </w:rPr>
            </w:pPr>
            <w:r w:rsidRPr="003D7313">
              <w:rPr>
                <w:lang w:val="en-GB" w:eastAsia="zh-CN"/>
              </w:rPr>
              <w:t> </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F1A909" w14:textId="77777777" w:rsidR="00FA1D5A" w:rsidRPr="003D7313" w:rsidRDefault="00FA1D5A" w:rsidP="00706A34">
            <w:pPr>
              <w:pStyle w:val="3GPPText"/>
              <w:rPr>
                <w:lang w:eastAsia="zh-CN"/>
              </w:rPr>
            </w:pPr>
            <w:r w:rsidRPr="003D7313">
              <w:rPr>
                <w:lang w:val="en-GB" w:eastAsia="zh-CN"/>
              </w:rPr>
              <w: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EEB601" w14:textId="77777777" w:rsidR="00FA1D5A" w:rsidRPr="003D7313" w:rsidRDefault="00FA1D5A" w:rsidP="00706A34">
            <w:pPr>
              <w:pStyle w:val="3GPPText"/>
              <w:rPr>
                <w:lang w:eastAsia="zh-CN"/>
              </w:rPr>
            </w:pPr>
            <w:del w:id="14" w:author="Yiqing Cao" w:date="2023-05-11T10:12:00Z">
              <w:r w:rsidRPr="003D7313" w:rsidDel="005920A2">
                <w:rPr>
                  <w:highlight w:val="yellow"/>
                  <w:lang w:val="en-GB" w:eastAsia="zh-CN"/>
                </w:rPr>
                <w:delText>[</w:delText>
              </w:r>
            </w:del>
            <w:r w:rsidRPr="003D7313">
              <w:rPr>
                <w:highlight w:val="yellow"/>
                <w:lang w:val="en-GB" w:eastAsia="zh-CN"/>
              </w:rPr>
              <w:t xml:space="preserve">two </w:t>
            </w:r>
            <w:proofErr w:type="gramStart"/>
            <w:r w:rsidRPr="003D7313">
              <w:rPr>
                <w:highlight w:val="yellow"/>
                <w:lang w:val="en-GB" w:eastAsia="zh-CN"/>
              </w:rPr>
              <w:t>uplink</w:t>
            </w:r>
            <w:proofErr w:type="gramEnd"/>
            <w:r w:rsidRPr="003D7313">
              <w:rPr>
                <w:highlight w:val="yellow"/>
                <w:lang w:val="en-GB" w:eastAsia="zh-CN"/>
              </w:rPr>
              <w:t xml:space="preserve"> switching cannot be triggered in two consecutive reference slots for UL transmissions on more than 2 bands</w:t>
            </w:r>
            <w:del w:id="15" w:author="Yiqing Cao" w:date="2023-05-11T10:12:00Z">
              <w:r w:rsidRPr="003D7313" w:rsidDel="005920A2">
                <w:rPr>
                  <w:highlight w:val="yellow"/>
                  <w:lang w:val="en-GB" w:eastAsia="zh-CN"/>
                </w:rPr>
                <w:delText>]</w:delText>
              </w:r>
            </w:del>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9283E" w14:textId="77777777" w:rsidR="00FA1D5A" w:rsidRPr="003D7313" w:rsidRDefault="00FA1D5A" w:rsidP="00706A34">
            <w:pPr>
              <w:pStyle w:val="3GPPText"/>
              <w:rPr>
                <w:lang w:eastAsia="zh-CN"/>
              </w:rPr>
            </w:pPr>
            <w:r w:rsidRPr="003D7313">
              <w:rPr>
                <w:lang w:val="en-GB" w:eastAsia="zh-CN"/>
              </w:rPr>
              <w:t>Per BC</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9B13C"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B1150C"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816DC9" w14:textId="77777777" w:rsidR="00FA1D5A" w:rsidRPr="003D7313" w:rsidRDefault="00FA1D5A" w:rsidP="00706A34">
            <w:pPr>
              <w:pStyle w:val="3GPPText"/>
              <w:rPr>
                <w:lang w:eastAsia="zh-CN"/>
              </w:rPr>
            </w:pPr>
            <w:r w:rsidRPr="003D7313">
              <w:rPr>
                <w:lang w:val="en-GB" w:eastAsia="zh-CN"/>
              </w:rPr>
              <w:t>N/A</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D9EBF" w14:textId="77777777" w:rsidR="00FA1D5A" w:rsidRPr="003D7313" w:rsidRDefault="00FA1D5A" w:rsidP="00706A34">
            <w:pPr>
              <w:pStyle w:val="3GPPText"/>
              <w:rPr>
                <w:lang w:eastAsia="zh-CN"/>
              </w:rPr>
            </w:pPr>
            <w:r w:rsidRPr="003D7313">
              <w:rPr>
                <w:lang w:val="en-GB" w:eastAsia="zh-CN"/>
              </w:rPr>
              <w:t>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9FE06E" w14:textId="77777777" w:rsidR="00FA1D5A" w:rsidRPr="003D7313" w:rsidRDefault="00FA1D5A" w:rsidP="00706A34">
            <w:pPr>
              <w:pStyle w:val="3GPPText"/>
              <w:rPr>
                <w:lang w:eastAsia="zh-CN"/>
              </w:rPr>
            </w:pPr>
            <w:r w:rsidRPr="003D7313">
              <w:rPr>
                <w:lang w:val="en-GB" w:eastAsia="zh-CN"/>
              </w:rPr>
              <w:t xml:space="preserve">Optional with capability </w:t>
            </w:r>
            <w:proofErr w:type="spellStart"/>
            <w:r w:rsidRPr="003D7313">
              <w:rPr>
                <w:lang w:val="en-GB" w:eastAsia="zh-CN"/>
              </w:rPr>
              <w:t>signaling</w:t>
            </w:r>
            <w:proofErr w:type="spellEnd"/>
          </w:p>
        </w:tc>
      </w:tr>
    </w:tbl>
    <w:p w14:paraId="46D541AA" w14:textId="77777777" w:rsidR="00FA1D5A" w:rsidRPr="00670494" w:rsidRDefault="00FA1D5A" w:rsidP="00FA1D5A">
      <w:pPr>
        <w:pStyle w:val="3GPPText"/>
        <w:rPr>
          <w:lang w:eastAsia="zh-CN"/>
        </w:rPr>
      </w:pPr>
    </w:p>
    <w:p w14:paraId="16DEAC5B" w14:textId="50E92E87" w:rsidR="00AE3ECF" w:rsidRPr="00706A34" w:rsidRDefault="00AC743F" w:rsidP="00472F9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UE feature list</w:t>
      </w:r>
      <w:r w:rsidRPr="00706A34">
        <w:rPr>
          <w:rFonts w:eastAsia="Batang"/>
          <w:b w:val="0"/>
          <w:sz w:val="32"/>
          <w:szCs w:val="32"/>
          <w:lang w:val="en-US" w:eastAsia="ko-KR"/>
        </w:rPr>
        <w:t>s</w:t>
      </w:r>
      <w:r w:rsidR="00495EB5" w:rsidRPr="00706A34">
        <w:rPr>
          <w:rFonts w:eastAsia="Batang"/>
          <w:b w:val="0"/>
          <w:sz w:val="32"/>
          <w:szCs w:val="32"/>
          <w:lang w:val="en-US" w:eastAsia="ko-KR"/>
        </w:rPr>
        <w:t xml:space="preserve"> for </w:t>
      </w:r>
      <w:r w:rsidR="00163BF5" w:rsidRPr="00706A34">
        <w:rPr>
          <w:rFonts w:eastAsia="Batang"/>
          <w:b w:val="0"/>
          <w:sz w:val="32"/>
          <w:szCs w:val="32"/>
          <w:lang w:val="en-US" w:eastAsia="ko-KR"/>
        </w:rPr>
        <w:t>MC-</w:t>
      </w:r>
      <w:proofErr w:type="spellStart"/>
      <w:r w:rsidR="00163BF5" w:rsidRPr="00706A34">
        <w:rPr>
          <w:rFonts w:eastAsia="Batang"/>
          <w:b w:val="0"/>
          <w:sz w:val="32"/>
          <w:szCs w:val="32"/>
          <w:lang w:val="en-US" w:eastAsia="ko-KR"/>
        </w:rPr>
        <w:t>Enh</w:t>
      </w:r>
      <w:proofErr w:type="spellEnd"/>
    </w:p>
    <w:p w14:paraId="788867BA" w14:textId="2CB28B23" w:rsidR="00AE3ECF" w:rsidRPr="00690B8E" w:rsidRDefault="00837A60" w:rsidP="00690B8E">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sz w:val="24"/>
          <w:szCs w:val="24"/>
          <w:lang w:val="en-US" w:eastAsia="ko-KR"/>
        </w:rPr>
      </w:pPr>
      <w:r w:rsidRPr="00690B8E">
        <w:rPr>
          <w:rFonts w:eastAsia="Batang" w:hint="eastAsia"/>
          <w:b w:val="0"/>
          <w:bCs w:val="0"/>
          <w:sz w:val="24"/>
          <w:szCs w:val="24"/>
          <w:lang w:val="en-US" w:eastAsia="ko-KR"/>
        </w:rPr>
        <w:t>U</w:t>
      </w:r>
      <w:r w:rsidRPr="00690B8E">
        <w:rPr>
          <w:rFonts w:eastAsia="Batang"/>
          <w:b w:val="0"/>
          <w:bCs w:val="0"/>
          <w:sz w:val="24"/>
          <w:szCs w:val="24"/>
          <w:lang w:val="en-US" w:eastAsia="ko-KR"/>
        </w:rPr>
        <w:t xml:space="preserve">E </w:t>
      </w:r>
      <w:r w:rsidR="00690B8E" w:rsidRPr="00690B8E">
        <w:rPr>
          <w:rFonts w:eastAsia="Batang"/>
          <w:b w:val="0"/>
          <w:bCs w:val="0"/>
          <w:sz w:val="24"/>
          <w:szCs w:val="24"/>
          <w:lang w:val="en-US" w:eastAsia="ko-KR"/>
        </w:rPr>
        <w:t>features for Multi-cell PDSCH/PUSCH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87"/>
        <w:gridCol w:w="8"/>
        <w:gridCol w:w="1910"/>
        <w:gridCol w:w="7"/>
        <w:gridCol w:w="3334"/>
        <w:gridCol w:w="5"/>
        <w:gridCol w:w="1487"/>
        <w:gridCol w:w="4"/>
        <w:gridCol w:w="1272"/>
        <w:gridCol w:w="3"/>
        <w:gridCol w:w="1428"/>
        <w:gridCol w:w="2"/>
        <w:gridCol w:w="2104"/>
        <w:gridCol w:w="1"/>
        <w:gridCol w:w="1708"/>
        <w:gridCol w:w="1494"/>
        <w:gridCol w:w="1491"/>
        <w:gridCol w:w="1595"/>
        <w:gridCol w:w="616"/>
        <w:gridCol w:w="1953"/>
      </w:tblGrid>
      <w:tr w:rsidR="00F17EC2" w:rsidRPr="006F7565" w14:paraId="724EDEE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78F769A"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lastRenderedPageBreak/>
              <w:t>Features</w:t>
            </w:r>
          </w:p>
        </w:tc>
        <w:tc>
          <w:tcPr>
            <w:tcW w:w="0" w:type="auto"/>
            <w:gridSpan w:val="2"/>
            <w:tcBorders>
              <w:top w:val="single" w:sz="4" w:space="0" w:color="auto"/>
              <w:left w:val="single" w:sz="4" w:space="0" w:color="auto"/>
              <w:bottom w:val="single" w:sz="4" w:space="0" w:color="auto"/>
              <w:right w:val="single" w:sz="4" w:space="0" w:color="auto"/>
            </w:tcBorders>
            <w:hideMark/>
          </w:tcPr>
          <w:p w14:paraId="05C5DE85"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Index</w:t>
            </w:r>
          </w:p>
        </w:tc>
        <w:tc>
          <w:tcPr>
            <w:tcW w:w="0" w:type="auto"/>
            <w:gridSpan w:val="2"/>
            <w:tcBorders>
              <w:top w:val="single" w:sz="4" w:space="0" w:color="auto"/>
              <w:left w:val="single" w:sz="4" w:space="0" w:color="auto"/>
              <w:bottom w:val="single" w:sz="4" w:space="0" w:color="auto"/>
              <w:right w:val="single" w:sz="4" w:space="0" w:color="auto"/>
            </w:tcBorders>
            <w:hideMark/>
          </w:tcPr>
          <w:p w14:paraId="12F64F5D"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Feature group</w:t>
            </w:r>
          </w:p>
        </w:tc>
        <w:tc>
          <w:tcPr>
            <w:tcW w:w="0" w:type="auto"/>
            <w:gridSpan w:val="2"/>
            <w:tcBorders>
              <w:top w:val="single" w:sz="4" w:space="0" w:color="auto"/>
              <w:left w:val="single" w:sz="4" w:space="0" w:color="auto"/>
              <w:bottom w:val="single" w:sz="4" w:space="0" w:color="auto"/>
              <w:right w:val="single" w:sz="4" w:space="0" w:color="auto"/>
            </w:tcBorders>
            <w:hideMark/>
          </w:tcPr>
          <w:p w14:paraId="0E4F5B5C"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Components</w:t>
            </w:r>
          </w:p>
        </w:tc>
        <w:tc>
          <w:tcPr>
            <w:tcW w:w="0" w:type="auto"/>
            <w:gridSpan w:val="2"/>
            <w:tcBorders>
              <w:top w:val="single" w:sz="4" w:space="0" w:color="auto"/>
              <w:left w:val="single" w:sz="4" w:space="0" w:color="auto"/>
              <w:bottom w:val="single" w:sz="4" w:space="0" w:color="auto"/>
              <w:right w:val="single" w:sz="4" w:space="0" w:color="auto"/>
            </w:tcBorders>
            <w:hideMark/>
          </w:tcPr>
          <w:p w14:paraId="15709138"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Prerequisite feature groups</w:t>
            </w:r>
          </w:p>
        </w:tc>
        <w:tc>
          <w:tcPr>
            <w:tcW w:w="0" w:type="auto"/>
            <w:gridSpan w:val="2"/>
            <w:tcBorders>
              <w:top w:val="single" w:sz="4" w:space="0" w:color="auto"/>
              <w:left w:val="single" w:sz="4" w:space="0" w:color="auto"/>
              <w:bottom w:val="single" w:sz="4" w:space="0" w:color="auto"/>
              <w:right w:val="single" w:sz="4" w:space="0" w:color="auto"/>
            </w:tcBorders>
            <w:hideMark/>
          </w:tcPr>
          <w:p w14:paraId="1A7FDF0C"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 xml:space="preserve">Need for the </w:t>
            </w:r>
            <w:proofErr w:type="spellStart"/>
            <w:r w:rsidRPr="006F7565">
              <w:rPr>
                <w:rFonts w:asciiTheme="majorHAnsi" w:hAnsiTheme="majorHAnsi" w:cstheme="majorHAnsi"/>
                <w:color w:val="000000" w:themeColor="text1"/>
                <w:szCs w:val="18"/>
              </w:rPr>
              <w:t>gNB</w:t>
            </w:r>
            <w:proofErr w:type="spellEnd"/>
            <w:r w:rsidRPr="006F7565">
              <w:rPr>
                <w:rFonts w:asciiTheme="majorHAnsi" w:hAnsiTheme="majorHAnsi" w:cstheme="majorHAnsi"/>
                <w:color w:val="000000" w:themeColor="text1"/>
                <w:szCs w:val="18"/>
              </w:rPr>
              <w:t xml:space="preserve"> to know if the feature is supported</w:t>
            </w:r>
          </w:p>
        </w:tc>
        <w:tc>
          <w:tcPr>
            <w:tcW w:w="0" w:type="auto"/>
            <w:gridSpan w:val="2"/>
            <w:tcBorders>
              <w:top w:val="single" w:sz="4" w:space="0" w:color="auto"/>
              <w:left w:val="single" w:sz="4" w:space="0" w:color="auto"/>
              <w:bottom w:val="single" w:sz="4" w:space="0" w:color="auto"/>
              <w:right w:val="single" w:sz="4" w:space="0" w:color="auto"/>
            </w:tcBorders>
            <w:hideMark/>
          </w:tcPr>
          <w:p w14:paraId="369C90B3"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eastAsia="Gulim" w:hAnsiTheme="majorHAnsi" w:cstheme="majorHAnsi"/>
                <w:color w:val="000000" w:themeColor="text1"/>
                <w:szCs w:val="18"/>
              </w:rPr>
              <w:t xml:space="preserve">Applicable to </w:t>
            </w:r>
            <w:r w:rsidRPr="006F7565">
              <w:rPr>
                <w:rFonts w:asciiTheme="majorHAnsi" w:hAnsiTheme="majorHAnsi" w:cstheme="majorHAnsi"/>
                <w:color w:val="000000" w:themeColor="text1"/>
                <w:szCs w:val="18"/>
              </w:rPr>
              <w:t>the capability signalling exchange between UEs (</w:t>
            </w:r>
            <w:proofErr w:type="spellStart"/>
            <w:r w:rsidRPr="006F7565">
              <w:rPr>
                <w:rFonts w:asciiTheme="majorHAnsi" w:hAnsiTheme="majorHAnsi" w:cstheme="majorHAnsi"/>
                <w:color w:val="000000" w:themeColor="text1"/>
                <w:szCs w:val="18"/>
              </w:rPr>
              <w:t>Sidelink</w:t>
            </w:r>
            <w:proofErr w:type="spellEnd"/>
            <w:r w:rsidRPr="006F7565">
              <w:rPr>
                <w:rFonts w:asciiTheme="majorHAnsi" w:hAnsiTheme="majorHAnsi" w:cstheme="majorHAnsi"/>
                <w:color w:val="000000" w:themeColor="text1"/>
                <w:szCs w:val="18"/>
              </w:rPr>
              <w:t xml:space="preserve"> WI only)”.</w:t>
            </w:r>
          </w:p>
        </w:tc>
        <w:tc>
          <w:tcPr>
            <w:tcW w:w="0" w:type="auto"/>
            <w:gridSpan w:val="2"/>
            <w:tcBorders>
              <w:top w:val="single" w:sz="4" w:space="0" w:color="auto"/>
              <w:left w:val="single" w:sz="4" w:space="0" w:color="auto"/>
              <w:bottom w:val="single" w:sz="4" w:space="0" w:color="auto"/>
              <w:right w:val="single" w:sz="4" w:space="0" w:color="auto"/>
            </w:tcBorders>
            <w:hideMark/>
          </w:tcPr>
          <w:p w14:paraId="2F67E57D" w14:textId="77777777" w:rsidR="00F17EC2" w:rsidRPr="006F7565" w:rsidRDefault="00F17EC2">
            <w:pPr>
              <w:pStyle w:val="TAN"/>
              <w:ind w:left="0" w:firstLine="0"/>
              <w:rPr>
                <w:rFonts w:asciiTheme="majorHAnsi" w:hAnsiTheme="majorHAnsi" w:cstheme="majorHAnsi"/>
                <w:b/>
                <w:color w:val="000000" w:themeColor="text1"/>
                <w:szCs w:val="18"/>
                <w:lang w:eastAsia="ja-JP"/>
              </w:rPr>
            </w:pPr>
            <w:r w:rsidRPr="006F7565">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FDBCAAC" w14:textId="77777777" w:rsidR="00F17EC2" w:rsidRPr="006F7565" w:rsidRDefault="00F17EC2">
            <w:pPr>
              <w:pStyle w:val="TAN"/>
              <w:ind w:left="0" w:firstLine="0"/>
              <w:rPr>
                <w:rFonts w:asciiTheme="majorHAnsi" w:hAnsiTheme="majorHAnsi" w:cstheme="majorHAnsi"/>
                <w:b/>
                <w:color w:val="000000" w:themeColor="text1"/>
                <w:szCs w:val="18"/>
                <w:lang w:eastAsia="ja-JP"/>
              </w:rPr>
            </w:pPr>
            <w:r w:rsidRPr="006F7565">
              <w:rPr>
                <w:rFonts w:asciiTheme="majorHAnsi" w:hAnsiTheme="majorHAnsi" w:cstheme="majorHAnsi"/>
                <w:b/>
                <w:color w:val="000000" w:themeColor="text1"/>
                <w:szCs w:val="18"/>
                <w:lang w:eastAsia="ja-JP"/>
              </w:rPr>
              <w:t>Type</w:t>
            </w:r>
          </w:p>
          <w:p w14:paraId="6DFAEF4A" w14:textId="77777777" w:rsidR="00F17EC2" w:rsidRPr="006F7565" w:rsidRDefault="00F17EC2">
            <w:pPr>
              <w:pStyle w:val="TAN"/>
              <w:ind w:left="0" w:firstLine="0"/>
              <w:rPr>
                <w:rFonts w:asciiTheme="majorHAnsi" w:hAnsiTheme="majorHAnsi" w:cstheme="majorHAnsi"/>
                <w:b/>
                <w:color w:val="000000" w:themeColor="text1"/>
                <w:szCs w:val="18"/>
                <w:lang w:eastAsia="ja-JP"/>
              </w:rPr>
            </w:pPr>
            <w:r w:rsidRPr="006F7565">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EBADCAC"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1B096D0"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968BB9"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AE9E3"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66B6D59" w14:textId="77777777" w:rsidR="00F17EC2" w:rsidRPr="006F7565" w:rsidRDefault="00F17EC2">
            <w:pPr>
              <w:pStyle w:val="TAH"/>
              <w:rPr>
                <w:rFonts w:asciiTheme="majorHAnsi" w:hAnsiTheme="majorHAnsi" w:cstheme="majorHAnsi"/>
                <w:color w:val="000000" w:themeColor="text1"/>
                <w:szCs w:val="18"/>
              </w:rPr>
            </w:pPr>
            <w:r w:rsidRPr="006F7565">
              <w:rPr>
                <w:rFonts w:asciiTheme="majorHAnsi" w:hAnsiTheme="majorHAnsi" w:cstheme="majorHAnsi"/>
                <w:color w:val="000000" w:themeColor="text1"/>
                <w:szCs w:val="18"/>
              </w:rPr>
              <w:t>Mandatory/Optional</w:t>
            </w:r>
          </w:p>
        </w:tc>
      </w:tr>
      <w:tr w:rsidR="00F17EC2" w:rsidRPr="006F7565" w14:paraId="47AB0D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0927" w14:textId="77777777" w:rsidR="00F17EC2" w:rsidRPr="006F7565" w:rsidRDefault="00F17EC2">
            <w:pPr>
              <w:pStyle w:val="TAL"/>
              <w:rPr>
                <w:rFonts w:asciiTheme="majorHAnsi" w:hAnsiTheme="majorHAnsi" w:cstheme="majorHAnsi"/>
                <w:color w:val="000000" w:themeColor="text1"/>
                <w:szCs w:val="18"/>
                <w:lang w:val="nl-NL" w:eastAsia="ja-JP"/>
              </w:rPr>
            </w:pPr>
            <w:r w:rsidRPr="006F7565">
              <w:rPr>
                <w:rFonts w:asciiTheme="majorHAnsi" w:eastAsia="ＭＳ 明朝" w:hAnsiTheme="majorHAnsi" w:cstheme="majorHAnsi"/>
                <w:szCs w:val="18"/>
                <w:lang w:eastAsia="ja-JP"/>
              </w:rPr>
              <w:lastRenderedPageBreak/>
              <w:t xml:space="preserve">49. </w:t>
            </w:r>
            <w:proofErr w:type="spellStart"/>
            <w:r w:rsidRPr="006F7565">
              <w:rPr>
                <w:rFonts w:asciiTheme="majorHAnsi" w:eastAsia="ＭＳ 明朝" w:hAnsiTheme="majorHAnsi" w:cstheme="majorHAnsi"/>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FCDF0B7" w14:textId="77777777" w:rsidR="00F17EC2" w:rsidRPr="006F7565" w:rsidRDefault="00F17EC2">
            <w:pPr>
              <w:pStyle w:val="TAL"/>
              <w:rPr>
                <w:rFonts w:asciiTheme="majorHAnsi" w:eastAsia="ＭＳ 明朝" w:hAnsiTheme="majorHAnsi" w:cstheme="majorHAnsi"/>
                <w:color w:val="000000" w:themeColor="text1"/>
                <w:szCs w:val="18"/>
                <w:lang w:eastAsia="ja-JP"/>
              </w:rPr>
            </w:pPr>
            <w:r w:rsidRPr="006F7565">
              <w:rPr>
                <w:rFonts w:asciiTheme="majorHAnsi" w:eastAsia="ＭＳ 明朝" w:hAnsiTheme="majorHAnsi" w:cstheme="majorHAnsi"/>
                <w:szCs w:val="18"/>
                <w:lang w:eastAsia="ja-JP"/>
              </w:rPr>
              <w:t>49-1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A986443" w14:textId="77777777" w:rsidR="00F17EC2" w:rsidRPr="006F7565" w:rsidRDefault="00F17EC2">
            <w:pPr>
              <w:pStyle w:val="TAL"/>
              <w:rPr>
                <w:rFonts w:asciiTheme="majorHAnsi" w:eastAsia="SimSun" w:hAnsiTheme="majorHAnsi" w:cstheme="majorHAnsi"/>
                <w:color w:val="000000" w:themeColor="text1"/>
                <w:szCs w:val="18"/>
                <w:lang w:eastAsia="zh-CN"/>
              </w:rPr>
            </w:pPr>
            <w:r w:rsidRPr="006F7565">
              <w:rPr>
                <w:rFonts w:asciiTheme="majorHAnsi" w:eastAsia="ＭＳ 明朝" w:hAnsiTheme="majorHAnsi" w:cstheme="majorHAnsi" w:hint="eastAsia"/>
                <w:szCs w:val="18"/>
                <w:lang w:eastAsia="ja-JP"/>
              </w:rPr>
              <w:t>Multi</w:t>
            </w:r>
            <w:r w:rsidRPr="006F7565">
              <w:rPr>
                <w:rFonts w:asciiTheme="majorHAnsi" w:eastAsia="ＭＳ 明朝" w:hAnsiTheme="majorHAnsi" w:cstheme="majorHAnsi"/>
                <w:szCs w:val="18"/>
                <w:lang w:eastAsia="ja-JP"/>
              </w:rPr>
              <w:t xml:space="preserve">-cell PDSCH scheduling by DCI format 1_3 on a scheduling cell </w:t>
            </w:r>
            <w:r w:rsidRPr="006F7565">
              <w:t xml:space="preserve">with </w:t>
            </w:r>
            <w:r w:rsidRPr="006F7565">
              <w:rPr>
                <w:rFonts w:asciiTheme="majorHAnsi" w:eastAsia="ＭＳ 明朝" w:hAnsiTheme="majorHAnsi" w:cstheme="majorHAnsi"/>
                <w:szCs w:val="18"/>
                <w:lang w:eastAsia="ja-JP"/>
              </w:rPr>
              <w:t>same SCS between scheduling cell and cells in the set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34B38A2"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1) UE supports monitoring DCI format 1_3 for DL scheduling with same SCS between scheduling cell and cells in the set</w:t>
            </w:r>
          </w:p>
          <w:p w14:paraId="77C84D9B" w14:textId="77777777" w:rsidR="00F17EC2" w:rsidRPr="006F7565" w:rsidRDefault="00F17EC2">
            <w:pPr>
              <w:rPr>
                <w:rFonts w:asciiTheme="majorHAnsi" w:hAnsiTheme="majorHAnsi" w:cstheme="majorHAnsi"/>
                <w:sz w:val="18"/>
                <w:szCs w:val="18"/>
              </w:rPr>
            </w:pPr>
            <w:del w:id="16" w:author="Fred Takeda" w:date="2023-05-02T16:21:00Z">
              <w:r w:rsidRPr="006F7565" w:rsidDel="00EC4A73">
                <w:rPr>
                  <w:rFonts w:asciiTheme="majorHAnsi" w:hAnsiTheme="majorHAnsi" w:cstheme="majorHAnsi"/>
                  <w:sz w:val="18"/>
                  <w:szCs w:val="18"/>
                </w:rPr>
                <w:delText>[</w:delText>
              </w:r>
            </w:del>
            <w:r w:rsidRPr="006F7565">
              <w:rPr>
                <w:rFonts w:asciiTheme="majorHAnsi" w:hAnsiTheme="majorHAnsi" w:cstheme="majorHAnsi"/>
                <w:sz w:val="18"/>
                <w:szCs w:val="18"/>
              </w:rPr>
              <w:t xml:space="preserve">2) Scheduling cell is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if set of cells includes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and scheduling cell is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or an </w:t>
            </w:r>
            <w:proofErr w:type="spellStart"/>
            <w:r w:rsidRPr="006F7565">
              <w:rPr>
                <w:rFonts w:asciiTheme="majorHAnsi" w:hAnsiTheme="majorHAnsi" w:cstheme="majorHAnsi"/>
                <w:sz w:val="18"/>
                <w:szCs w:val="18"/>
              </w:rPr>
              <w:t>SCell</w:t>
            </w:r>
            <w:proofErr w:type="spellEnd"/>
            <w:r w:rsidRPr="006F7565">
              <w:rPr>
                <w:rFonts w:asciiTheme="majorHAnsi" w:hAnsiTheme="majorHAnsi" w:cstheme="majorHAnsi"/>
                <w:sz w:val="18"/>
                <w:szCs w:val="18"/>
              </w:rPr>
              <w:t xml:space="preserve"> if set of cells includes only </w:t>
            </w:r>
            <w:proofErr w:type="spellStart"/>
            <w:r w:rsidRPr="006F7565">
              <w:rPr>
                <w:rFonts w:asciiTheme="majorHAnsi" w:hAnsiTheme="majorHAnsi" w:cstheme="majorHAnsi"/>
                <w:sz w:val="18"/>
                <w:szCs w:val="18"/>
              </w:rPr>
              <w:t>SCells</w:t>
            </w:r>
            <w:proofErr w:type="spellEnd"/>
            <w:del w:id="17" w:author="Fred Takeda" w:date="2023-05-02T16:21:00Z">
              <w:r w:rsidRPr="006F7565" w:rsidDel="00EC4A73">
                <w:rPr>
                  <w:rFonts w:asciiTheme="majorHAnsi" w:hAnsiTheme="majorHAnsi" w:cstheme="majorHAnsi"/>
                  <w:sz w:val="18"/>
                  <w:szCs w:val="18"/>
                </w:rPr>
                <w:delText>.]</w:delText>
              </w:r>
            </w:del>
          </w:p>
          <w:p w14:paraId="5A561A56"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3) Scheduling cell and co-scheduled cells have same SCS/carrier type</w:t>
            </w:r>
            <w:del w:id="18" w:author="Fred Takeda" w:date="2023-05-02T16:21:00Z">
              <w:r w:rsidRPr="006F7565" w:rsidDel="00EC4A73">
                <w:rPr>
                  <w:rFonts w:asciiTheme="majorHAnsi" w:hAnsiTheme="majorHAnsi" w:cstheme="majorHAnsi"/>
                  <w:sz w:val="18"/>
                  <w:szCs w:val="18"/>
                </w:rPr>
                <w:delText>[</w:delText>
              </w:r>
            </w:del>
            <w:r w:rsidRPr="006F7565">
              <w:rPr>
                <w:rFonts w:asciiTheme="majorHAnsi" w:hAnsiTheme="majorHAnsi" w:cstheme="majorHAnsi"/>
                <w:sz w:val="18"/>
                <w:szCs w:val="18"/>
              </w:rPr>
              <w:t>: candidate value set {FR1 licensed FDD, FR1 licensed TDD, FR1 unlicensed TDD, FR2-1, FR2-2}</w:t>
            </w:r>
            <w:del w:id="19" w:author="Fred Takeda" w:date="2023-05-02T16:21:00Z">
              <w:r w:rsidRPr="006F7565" w:rsidDel="00EC4A73">
                <w:rPr>
                  <w:rFonts w:asciiTheme="majorHAnsi" w:hAnsiTheme="majorHAnsi" w:cstheme="majorHAnsi"/>
                  <w:sz w:val="18"/>
                  <w:szCs w:val="18"/>
                </w:rPr>
                <w:delText>]</w:delText>
              </w:r>
            </w:del>
          </w:p>
          <w:p w14:paraId="343D3CB8"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4) </w:t>
            </w:r>
            <w:r w:rsidRPr="006F7565">
              <w:rPr>
                <w:rFonts w:asciiTheme="majorHAnsi" w:hAnsiTheme="majorHAnsi" w:cstheme="majorHAnsi" w:hint="eastAsia"/>
                <w:sz w:val="18"/>
                <w:szCs w:val="18"/>
              </w:rPr>
              <w:t>M</w:t>
            </w:r>
            <w:r w:rsidRPr="006F7565">
              <w:rPr>
                <w:rFonts w:asciiTheme="majorHAnsi" w:hAnsiTheme="majorHAnsi" w:cstheme="majorHAnsi"/>
                <w:sz w:val="18"/>
                <w:szCs w:val="18"/>
              </w:rPr>
              <w:t xml:space="preserve">ax number of co-scheduled cells per set of cells supported by UE is reported with candidate value set of {2, 3, 4}, </w:t>
            </w:r>
            <w:del w:id="20" w:author="Fred Takeda" w:date="2023-05-02T16:22:00Z">
              <w:r w:rsidRPr="006F7565" w:rsidDel="003D109A">
                <w:rPr>
                  <w:rFonts w:asciiTheme="majorHAnsi" w:hAnsiTheme="majorHAnsi" w:cstheme="majorHAnsi"/>
                  <w:sz w:val="18"/>
                  <w:szCs w:val="18"/>
                </w:rPr>
                <w:delText xml:space="preserve">FFS whether </w:delText>
              </w:r>
            </w:del>
            <w:r w:rsidRPr="006F7565">
              <w:rPr>
                <w:rFonts w:asciiTheme="majorHAnsi" w:hAnsiTheme="majorHAnsi" w:cstheme="majorHAnsi"/>
                <w:sz w:val="18"/>
                <w:szCs w:val="18"/>
              </w:rPr>
              <w:t>this component is reported per reported value in component 3</w:t>
            </w:r>
          </w:p>
          <w:p w14:paraId="2C4F32C4" w14:textId="77777777" w:rsidR="00F17EC2" w:rsidRPr="006F7565" w:rsidDel="003261C2" w:rsidRDefault="00F17EC2">
            <w:pPr>
              <w:rPr>
                <w:del w:id="21" w:author="Fred Takeda" w:date="2023-05-02T16:27:00Z"/>
                <w:rFonts w:asciiTheme="majorHAnsi" w:hAnsiTheme="majorHAnsi" w:cstheme="majorHAnsi"/>
                <w:sz w:val="18"/>
                <w:szCs w:val="18"/>
                <w:lang w:val="en-US"/>
              </w:rPr>
            </w:pPr>
            <w:del w:id="22" w:author="Fred Takeda" w:date="2023-05-02T16:27:00Z">
              <w:r w:rsidRPr="006F7565" w:rsidDel="003261C2">
                <w:rPr>
                  <w:rFonts w:asciiTheme="majorHAnsi" w:hAnsiTheme="majorHAnsi" w:cstheme="majorHAnsi"/>
                  <w:sz w:val="18"/>
                  <w:szCs w:val="18"/>
                </w:rPr>
                <w:delText>5) Max number of sets of cells supported by UE</w:delText>
              </w:r>
              <w:r w:rsidRPr="006F7565" w:rsidDel="003261C2">
                <w:rPr>
                  <w:rFonts w:asciiTheme="majorHAnsi" w:hAnsiTheme="majorHAnsi" w:cstheme="majorHAnsi"/>
                  <w:sz w:val="18"/>
                  <w:szCs w:val="18"/>
                  <w:shd w:val="clear" w:color="auto" w:fill="FFFF00"/>
                </w:rPr>
                <w:delText xml:space="preserve"> [per PUCCH group]</w:delText>
              </w:r>
              <w:r w:rsidRPr="006F7565" w:rsidDel="003261C2">
                <w:rPr>
                  <w:rFonts w:asciiTheme="majorHAnsi" w:hAnsiTheme="majorHAnsi" w:cstheme="majorHAnsi"/>
                  <w:sz w:val="18"/>
                  <w:szCs w:val="18"/>
                </w:rPr>
                <w:delText>: Candidate value set of {</w:delText>
              </w:r>
              <w:r w:rsidRPr="006F7565" w:rsidDel="003261C2">
                <w:rPr>
                  <w:rFonts w:asciiTheme="majorHAnsi" w:hAnsiTheme="majorHAnsi" w:cstheme="majorHAnsi"/>
                  <w:sz w:val="18"/>
                  <w:szCs w:val="18"/>
                  <w:shd w:val="clear" w:color="auto" w:fill="FFFF00"/>
                </w:rPr>
                <w:delText>[1, 2, 3, 4]</w:delText>
              </w:r>
              <w:r w:rsidRPr="006F7565" w:rsidDel="003261C2">
                <w:rPr>
                  <w:rFonts w:asciiTheme="majorHAnsi" w:hAnsiTheme="majorHAnsi" w:cstheme="majorHAnsi"/>
                  <w:sz w:val="18"/>
                  <w:szCs w:val="18"/>
                </w:rPr>
                <w:delText xml:space="preserve">}, </w:delText>
              </w:r>
              <w:r w:rsidRPr="006F7565" w:rsidDel="003261C2">
                <w:rPr>
                  <w:rFonts w:asciiTheme="majorHAnsi" w:hAnsiTheme="majorHAnsi" w:cstheme="majorHAnsi"/>
                  <w:sz w:val="18"/>
                  <w:szCs w:val="18"/>
                  <w:lang w:val="en-US"/>
                </w:rPr>
                <w:delText>FFS whether to separately report for primary and secondary PUCCH cell groups,</w:delText>
              </w:r>
              <w:r w:rsidRPr="006F7565" w:rsidDel="003261C2">
                <w:rPr>
                  <w:rFonts w:asciiTheme="majorHAnsi" w:hAnsiTheme="majorHAnsi" w:cstheme="majorHAnsi"/>
                  <w:sz w:val="18"/>
                  <w:szCs w:val="18"/>
                </w:rPr>
                <w:delText xml:space="preserve"> FFS whether this component is reported per reported value in component 3</w:delText>
              </w:r>
            </w:del>
          </w:p>
          <w:p w14:paraId="755B4D76" w14:textId="77777777" w:rsidR="00F17EC2" w:rsidRPr="006F7565" w:rsidDel="003261C2" w:rsidRDefault="00F17EC2">
            <w:pPr>
              <w:rPr>
                <w:del w:id="23" w:author="Fred Takeda" w:date="2023-05-02T16:27:00Z"/>
                <w:rFonts w:asciiTheme="majorHAnsi" w:hAnsiTheme="majorHAnsi" w:cstheme="majorHAnsi"/>
                <w:sz w:val="18"/>
                <w:szCs w:val="18"/>
                <w:lang w:val="en-US"/>
              </w:rPr>
            </w:pPr>
            <w:del w:id="24" w:author="Fred Takeda" w:date="2023-05-02T16:27:00Z">
              <w:r w:rsidRPr="006F7565" w:rsidDel="003261C2">
                <w:rPr>
                  <w:rFonts w:asciiTheme="majorHAnsi" w:hAnsiTheme="majorHAnsi" w:cstheme="majorHAnsi"/>
                  <w:sz w:val="18"/>
                  <w:szCs w:val="18"/>
                  <w:lang w:val="en-US"/>
                </w:rPr>
                <w:delText>[Max total number of cells, across different sets of cells, supported by UE per PUCCH group: Candidate value set of {[2, 3, …, 16]},</w:delText>
              </w:r>
              <w:r w:rsidRPr="006F7565" w:rsidDel="003261C2">
                <w:rPr>
                  <w:rFonts w:asciiTheme="majorHAnsi" w:hAnsiTheme="majorHAnsi" w:cstheme="majorHAnsi"/>
                  <w:sz w:val="18"/>
                  <w:szCs w:val="18"/>
                </w:rPr>
                <w:delText xml:space="preserve"> FFS whether this component is reported per reported value in component 3</w:delText>
              </w:r>
              <w:r w:rsidRPr="006F7565" w:rsidDel="003261C2">
                <w:rPr>
                  <w:rFonts w:asciiTheme="majorHAnsi" w:hAnsiTheme="majorHAnsi" w:cstheme="majorHAnsi"/>
                  <w:sz w:val="18"/>
                  <w:szCs w:val="18"/>
                  <w:lang w:val="en-US"/>
                </w:rPr>
                <w:delText>]</w:delText>
              </w:r>
            </w:del>
          </w:p>
          <w:p w14:paraId="4AB793EA"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hint="eastAsia"/>
                <w:sz w:val="18"/>
                <w:szCs w:val="18"/>
              </w:rPr>
              <w:t>6</w:t>
            </w:r>
            <w:r w:rsidRPr="006F7565">
              <w:rPr>
                <w:rFonts w:asciiTheme="majorHAnsi" w:hAnsiTheme="majorHAnsi" w:cstheme="majorHAnsi"/>
                <w:sz w:val="18"/>
                <w:szCs w:val="18"/>
              </w:rPr>
              <w:t>) Max number of sets of cells supported by UE for a same scheduling cell: Candidate value set of {</w:t>
            </w:r>
            <w:del w:id="25" w:author="Fred Takeda" w:date="2023-05-02T16:28:00Z">
              <w:r w:rsidRPr="006F7565" w:rsidDel="008E4AF9">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shd w:val="clear" w:color="auto" w:fill="FFFF00"/>
              </w:rPr>
              <w:t>1, 2, 3, 4</w:t>
            </w:r>
            <w:del w:id="26" w:author="Fred Takeda" w:date="2023-05-02T16:28:00Z">
              <w:r w:rsidRPr="006F7565" w:rsidDel="008E4AF9">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rPr>
              <w:t xml:space="preserve">}, </w:t>
            </w:r>
            <w:del w:id="27" w:author="Fred Takeda" w:date="2023-05-02T16:28:00Z">
              <w:r w:rsidRPr="006F7565" w:rsidDel="008E4AF9">
                <w:rPr>
                  <w:rFonts w:asciiTheme="majorHAnsi" w:hAnsiTheme="majorHAnsi" w:cstheme="majorHAnsi"/>
                  <w:sz w:val="18"/>
                  <w:szCs w:val="18"/>
                </w:rPr>
                <w:delText xml:space="preserve">FFS whether </w:delText>
              </w:r>
            </w:del>
            <w:r w:rsidRPr="006F7565">
              <w:rPr>
                <w:rFonts w:asciiTheme="majorHAnsi" w:hAnsiTheme="majorHAnsi" w:cstheme="majorHAnsi"/>
                <w:sz w:val="18"/>
                <w:szCs w:val="18"/>
              </w:rPr>
              <w:t>this component is reported per reported value in component 3</w:t>
            </w:r>
          </w:p>
          <w:p w14:paraId="7FB24F25" w14:textId="77777777" w:rsidR="00F17EC2" w:rsidRPr="006F7565" w:rsidRDefault="00F17EC2">
            <w:pPr>
              <w:rPr>
                <w:rFonts w:asciiTheme="majorHAnsi" w:hAnsiTheme="majorHAnsi" w:cstheme="majorHAnsi"/>
                <w:sz w:val="18"/>
                <w:szCs w:val="18"/>
                <w:lang w:val="en-US"/>
              </w:rPr>
            </w:pPr>
            <w:ins w:id="28" w:author="Fred Takeda" w:date="2023-05-08T14:43:00Z">
              <w:r w:rsidRPr="006F7565">
                <w:rPr>
                  <w:rFonts w:asciiTheme="majorHAnsi" w:hAnsiTheme="majorHAnsi" w:cstheme="majorHAnsi"/>
                  <w:sz w:val="18"/>
                  <w:szCs w:val="18"/>
                </w:rPr>
                <w:t xml:space="preserve">6a) </w:t>
              </w:r>
            </w:ins>
            <w:del w:id="29" w:author="Fred Takeda" w:date="2023-05-08T14:41:00Z">
              <w:r w:rsidRPr="006F7565" w:rsidDel="00755D3C">
                <w:rPr>
                  <w:rFonts w:asciiTheme="majorHAnsi" w:hAnsiTheme="majorHAnsi" w:cstheme="majorHAnsi"/>
                  <w:sz w:val="18"/>
                  <w:szCs w:val="18"/>
                </w:rPr>
                <w:delText>[</w:delText>
              </w:r>
            </w:del>
            <w:r w:rsidRPr="006F7565">
              <w:rPr>
                <w:rFonts w:asciiTheme="majorHAnsi" w:hAnsiTheme="majorHAnsi" w:cstheme="majorHAnsi"/>
                <w:sz w:val="18"/>
                <w:szCs w:val="18"/>
                <w:lang w:val="en-US"/>
              </w:rPr>
              <w:t>Max total number of cells, across different sets of cells, supported by UE for a same scheduling cell: Candidate value set of {</w:t>
            </w:r>
            <w:del w:id="30" w:author="Fred Takeda" w:date="2023-05-08T14:45:00Z">
              <w:r w:rsidRPr="006F7565" w:rsidDel="005B6758">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 xml:space="preserve">2, 3, …, </w:t>
            </w:r>
            <w:del w:id="31" w:author="Fred Takeda" w:date="2023-05-08T14:42:00Z">
              <w:r w:rsidRPr="006F7565" w:rsidDel="00BB1E2D">
                <w:rPr>
                  <w:rFonts w:asciiTheme="majorHAnsi" w:hAnsiTheme="majorHAnsi" w:cstheme="majorHAnsi"/>
                  <w:sz w:val="18"/>
                  <w:szCs w:val="18"/>
                  <w:lang w:val="en-US"/>
                </w:rPr>
                <w:delText>8</w:delText>
              </w:r>
            </w:del>
            <w:ins w:id="32" w:author="Fred Takeda" w:date="2023-05-08T14:42:00Z">
              <w:r w:rsidRPr="006F7565">
                <w:rPr>
                  <w:rFonts w:asciiTheme="majorHAnsi" w:hAnsiTheme="majorHAnsi" w:cstheme="majorHAnsi"/>
                  <w:sz w:val="18"/>
                  <w:szCs w:val="18"/>
                  <w:lang w:val="en-US"/>
                </w:rPr>
                <w:t>16</w:t>
              </w:r>
            </w:ins>
            <w:del w:id="33" w:author="Fred Takeda" w:date="2023-05-08T14:45:00Z">
              <w:r w:rsidRPr="006F7565" w:rsidDel="005B6758">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w:t>
            </w:r>
            <w:r w:rsidRPr="006F7565">
              <w:rPr>
                <w:rFonts w:asciiTheme="majorHAnsi" w:hAnsiTheme="majorHAnsi" w:cstheme="majorHAnsi"/>
                <w:sz w:val="18"/>
                <w:szCs w:val="18"/>
              </w:rPr>
              <w:t xml:space="preserve"> </w:t>
            </w:r>
            <w:del w:id="34" w:author="Fred Takeda" w:date="2023-05-08T14:43:00Z">
              <w:r w:rsidRPr="006F7565" w:rsidDel="008B272A">
                <w:rPr>
                  <w:rFonts w:asciiTheme="majorHAnsi" w:hAnsiTheme="majorHAnsi" w:cstheme="majorHAnsi"/>
                  <w:sz w:val="18"/>
                  <w:szCs w:val="18"/>
                </w:rPr>
                <w:delText xml:space="preserve">FFS whether </w:delText>
              </w:r>
            </w:del>
            <w:r w:rsidRPr="006F7565">
              <w:rPr>
                <w:rFonts w:asciiTheme="majorHAnsi" w:hAnsiTheme="majorHAnsi" w:cstheme="majorHAnsi"/>
                <w:sz w:val="18"/>
                <w:szCs w:val="18"/>
              </w:rPr>
              <w:t>this component is reported per reported value in component 3</w:t>
            </w:r>
            <w:del w:id="35" w:author="Fred Takeda" w:date="2023-05-08T14:41:00Z">
              <w:r w:rsidRPr="006F7565" w:rsidDel="00755D3C">
                <w:rPr>
                  <w:rFonts w:asciiTheme="majorHAnsi" w:hAnsiTheme="majorHAnsi" w:cstheme="majorHAnsi"/>
                  <w:sz w:val="18"/>
                  <w:szCs w:val="18"/>
                  <w:lang w:val="en-US"/>
                </w:rPr>
                <w:delText>]</w:delText>
              </w:r>
            </w:del>
          </w:p>
          <w:p w14:paraId="76934828" w14:textId="77777777" w:rsidR="00F17EC2" w:rsidRPr="006F7565" w:rsidRDefault="00F17EC2">
            <w:pPr>
              <w:rPr>
                <w:rFonts w:asciiTheme="majorHAnsi" w:hAnsiTheme="majorHAnsi" w:cstheme="majorHAnsi"/>
                <w:sz w:val="18"/>
                <w:szCs w:val="18"/>
                <w:lang w:val="en-US"/>
              </w:rPr>
            </w:pPr>
            <w:del w:id="36" w:author="Fred Takeda" w:date="2023-05-02T16:29:00Z">
              <w:r w:rsidRPr="006F7565" w:rsidDel="00EC68B1">
                <w:rPr>
                  <w:rFonts w:asciiTheme="majorHAnsi" w:hAnsiTheme="majorHAnsi" w:cstheme="majorHAnsi"/>
                  <w:sz w:val="18"/>
                  <w:szCs w:val="18"/>
                  <w:lang w:val="en-US"/>
                </w:rPr>
                <w:delText>FFS whether to report max number of sets of cells supported by UE across PUCCH groups</w:delText>
              </w:r>
            </w:del>
          </w:p>
          <w:p w14:paraId="0B442158"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7) HARQ feedback based on Type 1 </w:t>
            </w:r>
            <w:r w:rsidRPr="006F7565">
              <w:rPr>
                <w:rFonts w:asciiTheme="majorHAnsi" w:hAnsiTheme="majorHAnsi" w:cstheme="majorHAnsi" w:hint="eastAsia"/>
                <w:sz w:val="18"/>
                <w:szCs w:val="18"/>
              </w:rPr>
              <w:t>H</w:t>
            </w:r>
            <w:r w:rsidRPr="006F7565">
              <w:rPr>
                <w:rFonts w:asciiTheme="majorHAnsi" w:hAnsiTheme="majorHAnsi" w:cstheme="majorHAnsi"/>
                <w:sz w:val="18"/>
                <w:szCs w:val="18"/>
              </w:rPr>
              <w:t>ARQ codebook</w:t>
            </w:r>
            <w:del w:id="37" w:author="Fred Takeda" w:date="2023-05-02T16:31:00Z">
              <w:r w:rsidRPr="006F7565" w:rsidDel="00800DDE">
                <w:rPr>
                  <w:rFonts w:asciiTheme="majorHAnsi" w:hAnsiTheme="majorHAnsi" w:cstheme="majorHAnsi"/>
                  <w:sz w:val="18"/>
                  <w:szCs w:val="18"/>
                </w:rPr>
                <w:delText>, FFS Type 2 HARQ codebook</w:delText>
              </w:r>
            </w:del>
          </w:p>
          <w:p w14:paraId="4FBFD55B"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8) Supported co-scheduled cell indication schemes: Candidate value set of {FDRA field based, co-scheduled cell indicator field based, both}</w:t>
            </w:r>
          </w:p>
          <w:p w14:paraId="0D68DA3B" w14:textId="77777777" w:rsidR="00F17EC2" w:rsidRPr="006F7565" w:rsidRDefault="00F17EC2">
            <w:pPr>
              <w:rPr>
                <w:rFonts w:asciiTheme="majorHAnsi" w:hAnsiTheme="majorHAnsi" w:cstheme="majorHAnsi"/>
                <w:sz w:val="18"/>
                <w:szCs w:val="18"/>
              </w:rPr>
            </w:pPr>
            <w:del w:id="38" w:author="Fred Takeda" w:date="2023-05-02T16:31:00Z">
              <w:r w:rsidRPr="006F7565" w:rsidDel="00800DDE">
                <w:rPr>
                  <w:rFonts w:asciiTheme="majorHAnsi" w:hAnsiTheme="majorHAnsi" w:cstheme="majorHAnsi"/>
                  <w:sz w:val="18"/>
                  <w:szCs w:val="18"/>
                </w:rPr>
                <w:delText>[</w:delText>
              </w:r>
            </w:del>
            <w:r w:rsidRPr="006F7565">
              <w:rPr>
                <w:rFonts w:asciiTheme="majorHAnsi" w:hAnsiTheme="majorHAnsi" w:cstheme="majorHAnsi" w:hint="eastAsia"/>
                <w:sz w:val="18"/>
                <w:szCs w:val="18"/>
              </w:rPr>
              <w:t>9</w:t>
            </w:r>
            <w:r w:rsidRPr="006F7565">
              <w:rPr>
                <w:rFonts w:asciiTheme="majorHAnsi" w:hAnsiTheme="majorHAnsi" w:cstheme="majorHAnsi"/>
                <w:sz w:val="18"/>
                <w:szCs w:val="18"/>
              </w:rPr>
              <w:t>) Supported types for ‘Antenna port(s)’ field: Candidate value set of {Type-2, Type 1A and Type-2}</w:t>
            </w:r>
            <w:del w:id="39" w:author="Fred Takeda" w:date="2023-05-02T16:31:00Z">
              <w:r w:rsidRPr="006F7565" w:rsidDel="00800DDE">
                <w:rPr>
                  <w:rFonts w:asciiTheme="majorHAnsi" w:hAnsiTheme="majorHAnsi" w:cstheme="majorHAnsi"/>
                  <w:sz w:val="18"/>
                  <w:szCs w:val="18"/>
                </w:rPr>
                <w:delText>]</w:delText>
              </w:r>
            </w:del>
          </w:p>
          <w:p w14:paraId="0A88B891" w14:textId="77777777" w:rsidR="00F17EC2" w:rsidRPr="006F7565" w:rsidRDefault="00F17EC2">
            <w:pPr>
              <w:rPr>
                <w:ins w:id="40" w:author="Fred Takeda" w:date="2023-05-02T16:33:00Z"/>
                <w:rFonts w:asciiTheme="majorHAnsi" w:hAnsiTheme="majorHAnsi" w:cstheme="majorHAnsi"/>
                <w:sz w:val="18"/>
                <w:szCs w:val="18"/>
              </w:rPr>
            </w:pPr>
            <w:del w:id="41" w:author="Fred Takeda" w:date="2023-05-02T16:33:00Z">
              <w:r w:rsidRPr="006F7565" w:rsidDel="00881C43">
                <w:rPr>
                  <w:rFonts w:asciiTheme="majorHAnsi" w:hAnsiTheme="majorHAnsi" w:cstheme="majorHAnsi"/>
                  <w:sz w:val="18"/>
                  <w:szCs w:val="18"/>
                </w:rPr>
                <w:delText>[</w:delText>
              </w:r>
            </w:del>
            <w:r w:rsidRPr="006F7565">
              <w:rPr>
                <w:rFonts w:asciiTheme="majorHAnsi" w:hAnsiTheme="majorHAnsi" w:cstheme="majorHAnsi"/>
                <w:sz w:val="18"/>
                <w:szCs w:val="18"/>
              </w:rPr>
              <w:t>Note: When scheduling cell is outside the set of cells, UE is not expected to be configured with another cell to monitor PDCCH candidates for the scheduling cell</w:t>
            </w:r>
            <w:del w:id="42" w:author="Fred Takeda" w:date="2023-05-02T16:33:00Z">
              <w:r w:rsidRPr="006F7565" w:rsidDel="00881C43">
                <w:rPr>
                  <w:rFonts w:asciiTheme="majorHAnsi" w:hAnsiTheme="majorHAnsi" w:cstheme="majorHAnsi"/>
                  <w:sz w:val="18"/>
                  <w:szCs w:val="18"/>
                </w:rPr>
                <w:delText>]</w:delText>
              </w:r>
            </w:del>
          </w:p>
          <w:p w14:paraId="3A1D4FD1" w14:textId="004C969C" w:rsidR="00F17EC2" w:rsidRPr="006F7565" w:rsidRDefault="00F17EC2">
            <w:pPr>
              <w:rPr>
                <w:ins w:id="43" w:author="Fred Takeda" w:date="2023-05-02T16:59:00Z"/>
                <w:rFonts w:asciiTheme="majorHAnsi" w:hAnsiTheme="majorHAnsi" w:cstheme="majorHAnsi"/>
                <w:sz w:val="18"/>
                <w:szCs w:val="18"/>
              </w:rPr>
            </w:pPr>
            <w:ins w:id="44" w:author="Fred Takeda" w:date="2023-05-02T16:33:00Z">
              <w:r w:rsidRPr="006F7565">
                <w:rPr>
                  <w:rFonts w:asciiTheme="majorHAnsi" w:hAnsiTheme="majorHAnsi" w:cstheme="majorHAnsi" w:hint="eastAsia"/>
                  <w:sz w:val="18"/>
                  <w:szCs w:val="18"/>
                </w:rPr>
                <w:t>1</w:t>
              </w:r>
              <w:r w:rsidRPr="006F7565">
                <w:rPr>
                  <w:rFonts w:asciiTheme="majorHAnsi" w:hAnsiTheme="majorHAnsi" w:cstheme="majorHAnsi"/>
                  <w:sz w:val="18"/>
                  <w:szCs w:val="18"/>
                </w:rPr>
                <w:t>0)</w:t>
              </w:r>
            </w:ins>
            <w:ins w:id="45" w:author="Fred Takeda" w:date="2023-05-12T14:17:00Z">
              <w:r w:rsidR="001017CD">
                <w:rPr>
                  <w:rFonts w:asciiTheme="majorHAnsi" w:hAnsiTheme="majorHAnsi" w:cstheme="majorHAnsi"/>
                  <w:sz w:val="18"/>
                  <w:szCs w:val="18"/>
                </w:rPr>
                <w:t xml:space="preserve"> Scheduling cell and reference cell configuration</w:t>
              </w:r>
            </w:ins>
            <w:ins w:id="46" w:author="Fred Takeda" w:date="2023-05-12T14:23:00Z">
              <w:r w:rsidR="00AE4E4A">
                <w:rPr>
                  <w:rFonts w:asciiTheme="majorHAnsi" w:hAnsiTheme="majorHAnsi" w:cstheme="majorHAnsi"/>
                  <w:sz w:val="18"/>
                  <w:szCs w:val="18"/>
                </w:rPr>
                <w:t>s</w:t>
              </w:r>
            </w:ins>
            <w:ins w:id="47" w:author="Fred Takeda" w:date="2023-05-12T14:17:00Z">
              <w:r w:rsidR="001017CD">
                <w:rPr>
                  <w:rFonts w:asciiTheme="majorHAnsi" w:hAnsiTheme="majorHAnsi" w:cstheme="majorHAnsi"/>
                  <w:sz w:val="18"/>
                  <w:szCs w:val="18"/>
                </w:rPr>
                <w:t xml:space="preserve">: </w:t>
              </w:r>
            </w:ins>
            <w:ins w:id="48" w:author="Fred Takeda" w:date="2023-05-12T14:21:00Z">
              <w:r w:rsidR="005C2C4C">
                <w:rPr>
                  <w:rFonts w:asciiTheme="majorHAnsi" w:hAnsiTheme="majorHAnsi" w:cstheme="majorHAnsi"/>
                  <w:sz w:val="18"/>
                  <w:szCs w:val="18"/>
                </w:rPr>
                <w:t>(</w:t>
              </w:r>
              <w:proofErr w:type="spellStart"/>
              <w:r w:rsidR="005C2C4C">
                <w:rPr>
                  <w:rFonts w:asciiTheme="majorHAnsi" w:hAnsiTheme="majorHAnsi" w:cstheme="majorHAnsi"/>
                  <w:sz w:val="18"/>
                  <w:szCs w:val="18"/>
                </w:rPr>
                <w:t>i</w:t>
              </w:r>
              <w:proofErr w:type="spellEnd"/>
              <w:r w:rsidR="005C2C4C">
                <w:rPr>
                  <w:rFonts w:asciiTheme="majorHAnsi" w:hAnsiTheme="majorHAnsi" w:cstheme="majorHAnsi"/>
                  <w:sz w:val="18"/>
                  <w:szCs w:val="18"/>
                </w:rPr>
                <w:t>) scheduling cell is {in the set, outside of the set} (ii) reference cell is {the scheduling cell, any cell}</w:t>
              </w:r>
            </w:ins>
            <w:ins w:id="49" w:author="Fred Takeda" w:date="2023-05-12T14:22:00Z">
              <w:r w:rsidR="00F82E1A">
                <w:rPr>
                  <w:rFonts w:asciiTheme="majorHAnsi" w:hAnsiTheme="majorHAnsi" w:cstheme="majorHAnsi"/>
                  <w:sz w:val="18"/>
                  <w:szCs w:val="18"/>
                </w:rPr>
                <w:t>, where t</w:t>
              </w:r>
            </w:ins>
            <w:ins w:id="50" w:author="Fred Takeda" w:date="2023-05-02T16:35:00Z">
              <w:r w:rsidRPr="006F7565">
                <w:rPr>
                  <w:rFonts w:asciiTheme="majorHAnsi" w:hAnsiTheme="majorHAnsi" w:cstheme="majorHAnsi"/>
                  <w:sz w:val="18"/>
                  <w:szCs w:val="18"/>
                </w:rPr>
                <w:t xml:space="preserve">his component is </w:t>
              </w:r>
              <w:r w:rsidRPr="006F7565">
                <w:rPr>
                  <w:rFonts w:asciiTheme="majorHAnsi" w:hAnsiTheme="majorHAnsi" w:cstheme="majorHAnsi"/>
                  <w:sz w:val="18"/>
                  <w:szCs w:val="18"/>
                </w:rPr>
                <w:lastRenderedPageBreak/>
                <w:t>reported per reported value</w:t>
              </w:r>
            </w:ins>
            <w:ins w:id="51" w:author="Fred Takeda" w:date="2023-05-02T17:03:00Z">
              <w:r w:rsidRPr="006F7565">
                <w:rPr>
                  <w:rFonts w:asciiTheme="majorHAnsi" w:hAnsiTheme="majorHAnsi" w:cstheme="majorHAnsi"/>
                  <w:sz w:val="18"/>
                  <w:szCs w:val="18"/>
                </w:rPr>
                <w:t>(s)</w:t>
              </w:r>
            </w:ins>
            <w:ins w:id="52" w:author="Fred Takeda" w:date="2023-05-02T16:35:00Z">
              <w:r w:rsidRPr="006F7565">
                <w:rPr>
                  <w:rFonts w:asciiTheme="majorHAnsi" w:hAnsiTheme="majorHAnsi" w:cstheme="majorHAnsi"/>
                  <w:sz w:val="18"/>
                  <w:szCs w:val="18"/>
                </w:rPr>
                <w:t xml:space="preserve"> in component 3</w:t>
              </w:r>
            </w:ins>
          </w:p>
          <w:p w14:paraId="118BE729" w14:textId="77777777" w:rsidR="00F17EC2" w:rsidRPr="006F7565" w:rsidRDefault="00F17EC2">
            <w:pPr>
              <w:rPr>
                <w:ins w:id="53" w:author="Fred Takeda" w:date="2023-05-02T16:58:00Z"/>
                <w:rFonts w:asciiTheme="majorHAnsi" w:hAnsiTheme="majorHAnsi" w:cstheme="majorHAnsi"/>
                <w:sz w:val="18"/>
                <w:szCs w:val="18"/>
              </w:rPr>
            </w:pPr>
          </w:p>
          <w:p w14:paraId="3F2FC864" w14:textId="77777777" w:rsidR="00F17EC2" w:rsidRPr="006F7565" w:rsidRDefault="00F17EC2">
            <w:pPr>
              <w:rPr>
                <w:rFonts w:asciiTheme="majorHAnsi" w:hAnsiTheme="majorHAnsi" w:cstheme="majorHAnsi"/>
                <w:sz w:val="18"/>
                <w:szCs w:val="18"/>
              </w:rPr>
            </w:pPr>
            <w:ins w:id="54" w:author="Fred Takeda" w:date="2023-05-02T16:58:00Z">
              <w:r w:rsidRPr="006F7565">
                <w:rPr>
                  <w:rFonts w:asciiTheme="majorHAnsi" w:hAnsiTheme="majorHAnsi" w:cstheme="majorHAnsi" w:hint="eastAsia"/>
                  <w:sz w:val="18"/>
                  <w:szCs w:val="18"/>
                </w:rPr>
                <w:t>1</w:t>
              </w:r>
              <w:r w:rsidRPr="006F7565">
                <w:rPr>
                  <w:rFonts w:asciiTheme="majorHAnsi" w:hAnsiTheme="majorHAnsi" w:cstheme="majorHAnsi"/>
                  <w:sz w:val="18"/>
                  <w:szCs w:val="18"/>
                </w:rPr>
                <w:t xml:space="preserve">1) </w:t>
              </w:r>
            </w:ins>
            <w:ins w:id="55" w:author="Fred Takeda" w:date="2023-05-03T10:43:00Z">
              <w:r w:rsidRPr="006F7565">
                <w:rPr>
                  <w:rFonts w:asciiTheme="majorHAnsi" w:hAnsiTheme="majorHAnsi" w:cstheme="majorHAnsi"/>
                  <w:sz w:val="18"/>
                  <w:szCs w:val="18"/>
                </w:rPr>
                <w:t xml:space="preserve">Monitoring </w:t>
              </w:r>
            </w:ins>
            <w:ins w:id="56" w:author="Fred Takeda" w:date="2023-05-02T16:58:00Z">
              <w:r w:rsidRPr="006F7565">
                <w:rPr>
                  <w:rFonts w:asciiTheme="majorHAnsi" w:hAnsiTheme="majorHAnsi" w:cstheme="majorHAnsi"/>
                  <w:sz w:val="18"/>
                  <w:szCs w:val="18"/>
                </w:rPr>
                <w:t xml:space="preserve">SS set(s) </w:t>
              </w:r>
            </w:ins>
            <w:ins w:id="57" w:author="Fred Takeda" w:date="2023-05-03T10:43:00Z">
              <w:r w:rsidRPr="006F7565">
                <w:rPr>
                  <w:rFonts w:asciiTheme="majorHAnsi" w:hAnsiTheme="majorHAnsi" w:cstheme="majorHAnsi"/>
                  <w:sz w:val="18"/>
                  <w:szCs w:val="18"/>
                </w:rPr>
                <w:t xml:space="preserve">for DCI format(s) 1_1/1_2 for a cell in a set of cells </w:t>
              </w:r>
            </w:ins>
            <w:ins w:id="58" w:author="Fred Takeda" w:date="2023-05-03T10:44:00Z">
              <w:r w:rsidRPr="006F7565">
                <w:rPr>
                  <w:rFonts w:asciiTheme="majorHAnsi" w:hAnsiTheme="majorHAnsi" w:cstheme="majorHAnsi"/>
                  <w:sz w:val="18"/>
                  <w:szCs w:val="18"/>
                </w:rPr>
                <w:t>for which</w:t>
              </w:r>
            </w:ins>
            <w:ins w:id="59" w:author="Fred Takeda" w:date="2023-05-03T10:43:00Z">
              <w:r w:rsidRPr="006F7565">
                <w:rPr>
                  <w:rFonts w:asciiTheme="majorHAnsi" w:hAnsiTheme="majorHAnsi" w:cstheme="majorHAnsi"/>
                  <w:sz w:val="18"/>
                  <w:szCs w:val="18"/>
                </w:rPr>
                <w:t xml:space="preserve"> the UE is configured to monitor SS set(s) </w:t>
              </w:r>
            </w:ins>
            <w:ins w:id="60" w:author="Fred Takeda" w:date="2023-05-02T16:58:00Z">
              <w:r w:rsidRPr="006F7565">
                <w:rPr>
                  <w:rFonts w:asciiTheme="majorHAnsi" w:hAnsiTheme="majorHAnsi" w:cstheme="majorHAnsi"/>
                  <w:sz w:val="18"/>
                  <w:szCs w:val="18"/>
                </w:rPr>
                <w:t>for DCI format 1_3</w:t>
              </w:r>
            </w:ins>
            <w:ins w:id="61" w:author="Fred Takeda" w:date="2023-05-02T16:59:00Z">
              <w:r w:rsidRPr="006F7565">
                <w:rPr>
                  <w:rFonts w:asciiTheme="majorHAnsi" w:hAnsiTheme="majorHAnsi" w:cstheme="majorHAnsi"/>
                  <w:sz w:val="18"/>
                  <w:szCs w:val="18"/>
                </w:rPr>
                <w:t xml:space="preserve">: Candidate value set </w:t>
              </w:r>
            </w:ins>
            <w:ins w:id="62" w:author="Fred Takeda" w:date="2023-05-02T17:00:00Z">
              <w:r w:rsidRPr="006F7565">
                <w:rPr>
                  <w:rFonts w:asciiTheme="majorHAnsi" w:hAnsiTheme="majorHAnsi" w:cstheme="majorHAnsi"/>
                  <w:sz w:val="18"/>
                  <w:szCs w:val="18"/>
                </w:rPr>
                <w:t>{</w:t>
              </w:r>
            </w:ins>
            <w:ins w:id="63" w:author="Fred Takeda" w:date="2023-05-08T15:45:00Z">
              <w:r w:rsidRPr="006F7565">
                <w:rPr>
                  <w:rFonts w:asciiTheme="majorHAnsi" w:hAnsiTheme="majorHAnsi" w:cstheme="majorHAnsi"/>
                  <w:sz w:val="18"/>
                  <w:szCs w:val="18"/>
                </w:rPr>
                <w:t xml:space="preserve">none, </w:t>
              </w:r>
            </w:ins>
            <w:ins w:id="64" w:author="Fred Takeda" w:date="2023-05-02T17:00:00Z">
              <w:r w:rsidRPr="006F7565">
                <w:rPr>
                  <w:rFonts w:asciiTheme="majorHAnsi" w:hAnsiTheme="majorHAnsi" w:cstheme="majorHAnsi"/>
                  <w:sz w:val="18"/>
                  <w:szCs w:val="18"/>
                </w:rPr>
                <w:t>reference cell only, any</w:t>
              </w:r>
            </w:ins>
            <w:ins w:id="65" w:author="Fred Takeda" w:date="2023-05-04T04:52:00Z">
              <w:r w:rsidRPr="006F7565">
                <w:rPr>
                  <w:rFonts w:asciiTheme="majorHAnsi" w:hAnsiTheme="majorHAnsi" w:cstheme="majorHAnsi"/>
                  <w:sz w:val="18"/>
                  <w:szCs w:val="18"/>
                </w:rPr>
                <w:t>-</w:t>
              </w:r>
            </w:ins>
            <w:ins w:id="66" w:author="Fred Takeda" w:date="2023-05-02T17:00:00Z">
              <w:r w:rsidRPr="006F7565">
                <w:rPr>
                  <w:rFonts w:asciiTheme="majorHAnsi" w:hAnsiTheme="majorHAnsi" w:cstheme="majorHAnsi"/>
                  <w:sz w:val="18"/>
                  <w:szCs w:val="18"/>
                </w:rPr>
                <w:t>cell</w:t>
              </w:r>
            </w:ins>
            <w:ins w:id="67" w:author="Fred Takeda" w:date="2023-05-02T16:59:00Z">
              <w:r w:rsidRPr="006F7565">
                <w:rPr>
                  <w:rFonts w:asciiTheme="majorHAnsi" w:hAnsiTheme="majorHAnsi" w:cstheme="majorHAnsi"/>
                  <w:sz w:val="18"/>
                  <w:szCs w:val="18"/>
                </w:rPr>
                <w:t>}</w:t>
              </w:r>
            </w:ins>
            <w:ins w:id="68" w:author="Fred Takeda" w:date="2023-05-02T17:02:00Z">
              <w:r w:rsidRPr="006F7565">
                <w:rPr>
                  <w:rFonts w:asciiTheme="majorHAnsi" w:hAnsiTheme="majorHAnsi" w:cstheme="majorHAnsi"/>
                  <w:sz w:val="18"/>
                  <w:szCs w:val="18"/>
                </w:rPr>
                <w:t xml:space="preserve">, this component is reported per reported </w:t>
              </w:r>
            </w:ins>
            <w:ins w:id="69" w:author="Fred Takeda" w:date="2023-05-02T17:03:00Z">
              <w:r w:rsidRPr="006F7565">
                <w:rPr>
                  <w:rFonts w:asciiTheme="majorHAnsi" w:hAnsiTheme="majorHAnsi" w:cstheme="majorHAnsi"/>
                  <w:sz w:val="18"/>
                  <w:szCs w:val="18"/>
                </w:rPr>
                <w:t>value in component 3</w:t>
              </w:r>
            </w:ins>
          </w:p>
          <w:p w14:paraId="27277C85" w14:textId="77777777" w:rsidR="00F17EC2" w:rsidRPr="006F7565" w:rsidRDefault="00F17EC2">
            <w:pPr>
              <w:rPr>
                <w:rFonts w:asciiTheme="majorHAnsi" w:hAnsiTheme="majorHAnsi" w:cstheme="majorHAnsi"/>
                <w:sz w:val="18"/>
                <w:szCs w:val="18"/>
              </w:rPr>
            </w:pPr>
            <w:del w:id="70" w:author="Fred Takeda" w:date="2023-05-02T16:35:00Z">
              <w:r w:rsidRPr="006F7565" w:rsidDel="002F5ED0">
                <w:rPr>
                  <w:rFonts w:asciiTheme="majorHAnsi" w:hAnsiTheme="majorHAnsi" w:cstheme="majorHAnsi" w:hint="eastAsia"/>
                  <w:sz w:val="18"/>
                  <w:szCs w:val="18"/>
                </w:rPr>
                <w:delText>F</w:delText>
              </w:r>
              <w:r w:rsidRPr="006F7565" w:rsidDel="002F5ED0">
                <w:rPr>
                  <w:rFonts w:asciiTheme="majorHAnsi" w:hAnsiTheme="majorHAnsi" w:cstheme="majorHAnsi"/>
                  <w:sz w:val="18"/>
                  <w:szCs w:val="18"/>
                </w:rPr>
                <w:delText>FS whether this FG is separated for the case when scheduling cell is not included in a set of cells</w:delText>
              </w:r>
              <w:r w:rsidRPr="006F7565" w:rsidDel="002F5ED0">
                <w:delText xml:space="preserve"> </w:delText>
              </w:r>
              <w:r w:rsidRPr="006F7565" w:rsidDel="002F5ED0">
                <w:rPr>
                  <w:rFonts w:asciiTheme="majorHAnsi" w:hAnsiTheme="majorHAnsi" w:cstheme="majorHAnsi"/>
                  <w:sz w:val="18"/>
                  <w:szCs w:val="18"/>
                </w:rPr>
                <w:delText>and/or when scheduling cell is not the reference cell for the set, and FFS for the case when same SCS but different carrier types between scheduling cell and set of cells</w:delText>
              </w:r>
            </w:del>
          </w:p>
          <w:p w14:paraId="30E0CC24" w14:textId="77777777" w:rsidR="00F17EC2" w:rsidRPr="006F7565" w:rsidRDefault="00F17EC2">
            <w:pPr>
              <w:rPr>
                <w:ins w:id="71" w:author="Fred Takeda" w:date="2023-05-02T16:50:00Z"/>
                <w:rFonts w:asciiTheme="majorHAnsi" w:hAnsiTheme="majorHAnsi" w:cstheme="majorHAnsi"/>
                <w:sz w:val="18"/>
                <w:szCs w:val="18"/>
              </w:rPr>
            </w:pPr>
            <w:ins w:id="72" w:author="Fred Takeda" w:date="2023-05-03T10:35:00Z">
              <w:r w:rsidRPr="006F7565">
                <w:rPr>
                  <w:rFonts w:asciiTheme="majorHAnsi" w:hAnsiTheme="majorHAnsi" w:cstheme="majorHAnsi"/>
                  <w:sz w:val="18"/>
                  <w:szCs w:val="18"/>
                </w:rPr>
                <w:t>12</w:t>
              </w:r>
            </w:ins>
            <w:ins w:id="73" w:author="Fred Takeda" w:date="2023-05-02T16:35:00Z">
              <w:r w:rsidRPr="006F7565">
                <w:rPr>
                  <w:rFonts w:asciiTheme="majorHAnsi" w:hAnsiTheme="majorHAnsi" w:cstheme="majorHAnsi"/>
                  <w:sz w:val="18"/>
                  <w:szCs w:val="18"/>
                </w:rPr>
                <w:t xml:space="preserve">) </w:t>
              </w:r>
            </w:ins>
            <w:ins w:id="74" w:author="Fred Takeda" w:date="2023-05-02T16:48:00Z">
              <w:r w:rsidRPr="006F7565">
                <w:rPr>
                  <w:rFonts w:asciiTheme="majorHAnsi" w:hAnsiTheme="majorHAnsi" w:cstheme="majorHAnsi"/>
                  <w:sz w:val="18"/>
                  <w:szCs w:val="18"/>
                </w:rPr>
                <w:t xml:space="preserve">The number of unicast </w:t>
              </w:r>
            </w:ins>
            <w:ins w:id="75" w:author="Fred Takeda" w:date="2023-05-02T16:49:00Z">
              <w:r w:rsidRPr="006F7565">
                <w:rPr>
                  <w:rFonts w:asciiTheme="majorHAnsi" w:hAnsiTheme="majorHAnsi" w:cstheme="majorHAnsi"/>
                  <w:sz w:val="18"/>
                  <w:szCs w:val="18"/>
                </w:rPr>
                <w:t>DCI to pr</w:t>
              </w:r>
            </w:ins>
            <w:ins w:id="76" w:author="Fred Takeda" w:date="2023-05-02T16:50:00Z">
              <w:r w:rsidRPr="006F7565">
                <w:rPr>
                  <w:rFonts w:asciiTheme="majorHAnsi" w:hAnsiTheme="majorHAnsi" w:cstheme="majorHAnsi"/>
                  <w:sz w:val="18"/>
                  <w:szCs w:val="18"/>
                </w:rPr>
                <w:t>ocess for a set of cells configured for multi-cell PDSCH scheduling by a DCI format 1_3</w:t>
              </w:r>
            </w:ins>
          </w:p>
          <w:p w14:paraId="3B04420B" w14:textId="77777777" w:rsidR="00F17EC2" w:rsidRPr="006F7565" w:rsidRDefault="00F17EC2">
            <w:pPr>
              <w:pStyle w:val="ListParagraph"/>
              <w:numPr>
                <w:ilvl w:val="0"/>
                <w:numId w:val="35"/>
              </w:numPr>
              <w:ind w:leftChars="0"/>
              <w:rPr>
                <w:ins w:id="77" w:author="Fred Takeda" w:date="2023-05-02T16:35:00Z"/>
                <w:rFonts w:asciiTheme="majorHAnsi" w:hAnsiTheme="majorHAnsi" w:cstheme="majorHAnsi"/>
                <w:sz w:val="18"/>
                <w:szCs w:val="18"/>
              </w:rPr>
            </w:pPr>
            <w:ins w:id="78" w:author="Fred Takeda" w:date="2023-05-02T16:50:00Z">
              <w:r w:rsidRPr="006F7565">
                <w:rPr>
                  <w:rFonts w:asciiTheme="majorHAnsi" w:hAnsiTheme="majorHAnsi" w:cstheme="majorHAnsi"/>
                  <w:sz w:val="18"/>
                  <w:szCs w:val="18"/>
                </w:rPr>
                <w:t>One unicast DCI per slot of sc</w:t>
              </w:r>
            </w:ins>
            <w:ins w:id="79" w:author="Fred Takeda" w:date="2023-05-02T16:51:00Z">
              <w:r w:rsidRPr="006F7565">
                <w:rPr>
                  <w:rFonts w:asciiTheme="majorHAnsi" w:hAnsiTheme="majorHAnsi" w:cstheme="majorHAnsi"/>
                  <w:sz w:val="18"/>
                  <w:szCs w:val="18"/>
                </w:rPr>
                <w:t xml:space="preserve">heduling cell for the set of cells for FDD/TDD scheduling </w:t>
              </w:r>
              <w:proofErr w:type="gramStart"/>
              <w:r w:rsidRPr="006F7565">
                <w:rPr>
                  <w:rFonts w:asciiTheme="majorHAnsi" w:hAnsiTheme="majorHAnsi" w:cstheme="majorHAnsi"/>
                  <w:sz w:val="18"/>
                  <w:szCs w:val="18"/>
                </w:rPr>
                <w:t>cell</w:t>
              </w:r>
            </w:ins>
            <w:proofErr w:type="gramEnd"/>
            <w:ins w:id="80" w:author="Fred Takeda" w:date="2023-05-02T16:50:00Z">
              <w:r w:rsidRPr="006F7565">
                <w:rPr>
                  <w:rFonts w:asciiTheme="majorHAnsi" w:hAnsiTheme="majorHAnsi" w:cstheme="majorHAnsi"/>
                  <w:sz w:val="18"/>
                  <w:szCs w:val="18"/>
                </w:rPr>
                <w:t xml:space="preserve"> </w:t>
              </w:r>
            </w:ins>
          </w:p>
          <w:p w14:paraId="2D6665FB" w14:textId="77777777" w:rsidR="00F17EC2" w:rsidRPr="006F7565" w:rsidDel="0020222E" w:rsidRDefault="00F17EC2">
            <w:pPr>
              <w:rPr>
                <w:del w:id="81" w:author="Fred Takeda" w:date="2023-05-02T17:03:00Z"/>
                <w:rFonts w:asciiTheme="majorHAnsi" w:hAnsiTheme="majorHAnsi" w:cstheme="majorHAnsi"/>
                <w:sz w:val="18"/>
                <w:szCs w:val="18"/>
              </w:rPr>
            </w:pPr>
            <w:del w:id="82" w:author="Fred Takeda" w:date="2023-05-02T17:03:00Z">
              <w:r w:rsidRPr="006F7565" w:rsidDel="0020222E">
                <w:rPr>
                  <w:rFonts w:asciiTheme="majorHAnsi" w:hAnsiTheme="majorHAnsi" w:cstheme="majorHAnsi"/>
                  <w:sz w:val="18"/>
                  <w:szCs w:val="18"/>
                </w:rPr>
                <w:delText>FFS: Number of unicast DCI(s) to process for a set of cells when monitoring DCI format 0_3 or 1_3 is configured</w:delText>
              </w:r>
            </w:del>
          </w:p>
          <w:p w14:paraId="4C631AAF" w14:textId="77777777" w:rsidR="00F17EC2" w:rsidRPr="006F7565" w:rsidRDefault="00F17EC2">
            <w:pPr>
              <w:rPr>
                <w:rFonts w:asciiTheme="majorHAnsi" w:hAnsiTheme="majorHAnsi" w:cstheme="majorHAnsi"/>
                <w:color w:val="000000" w:themeColor="text1"/>
                <w:sz w:val="18"/>
                <w:szCs w:val="18"/>
              </w:rPr>
            </w:pPr>
            <w:del w:id="83" w:author="Fred Takeda" w:date="2023-05-02T17:03:00Z">
              <w:r w:rsidRPr="006F7565" w:rsidDel="0020222E">
                <w:rPr>
                  <w:rFonts w:asciiTheme="majorHAnsi" w:hAnsiTheme="majorHAnsi" w:cstheme="majorHAnsi"/>
                  <w:sz w:val="18"/>
                  <w:szCs w:val="18"/>
                </w:rPr>
                <w:delText>FFS: whether to introduce new FG for Configuration/monitoring of DCI format 0_3 or 1_3 for a set of cells and legacy DCI format(s) for cell(s) in the set, or to support it by default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10396E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BFC70C" w14:textId="77777777" w:rsidR="00F17EC2" w:rsidRPr="006F7565" w:rsidRDefault="00F17EC2">
            <w:pPr>
              <w:pStyle w:val="TAL"/>
              <w:rPr>
                <w:rFonts w:asciiTheme="majorHAnsi" w:eastAsia="SimSun" w:hAnsiTheme="majorHAnsi" w:cstheme="majorHAnsi"/>
                <w:color w:val="000000" w:themeColor="text1"/>
                <w:szCs w:val="18"/>
                <w:lang w:eastAsia="zh-CN"/>
              </w:rPr>
            </w:pPr>
            <w:r w:rsidRPr="006F7565">
              <w:rPr>
                <w:rFonts w:asciiTheme="majorHAnsi" w:eastAsia="ＭＳ 明朝" w:hAnsiTheme="majorHAnsi" w:cstheme="majorHAnsi" w:hint="eastAsia"/>
                <w:szCs w:val="18"/>
                <w:lang w:eastAsia="ja-JP"/>
              </w:rPr>
              <w:t>Y</w:t>
            </w:r>
            <w:r w:rsidRPr="006F7565">
              <w:rPr>
                <w:rFonts w:asciiTheme="majorHAnsi" w:eastAsia="ＭＳ 明朝" w:hAnsiTheme="majorHAnsi" w:cstheme="majorHAnsi"/>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43EFA0"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A4CA5EA" w14:textId="77777777" w:rsidR="00F17EC2" w:rsidRPr="006F7565" w:rsidRDefault="00F17EC2">
            <w:pPr>
              <w:pStyle w:val="TAL"/>
              <w:rPr>
                <w:rFonts w:asciiTheme="majorHAnsi" w:eastAsia="SimSun" w:hAnsiTheme="majorHAnsi" w:cstheme="majorHAnsi"/>
                <w:color w:val="000000" w:themeColor="text1"/>
                <w:szCs w:val="18"/>
                <w:lang w:val="en-US" w:eastAsia="zh-CN"/>
              </w:rPr>
            </w:pPr>
            <w:r w:rsidRPr="006F7565">
              <w:rPr>
                <w:rFonts w:asciiTheme="majorHAnsi" w:eastAsia="ＭＳ 明朝" w:hAnsiTheme="majorHAnsi" w:cstheme="majorHAnsi" w:hint="eastAsia"/>
                <w:szCs w:val="18"/>
                <w:lang w:val="en-US" w:eastAsia="ja-JP"/>
              </w:rPr>
              <w:t>U</w:t>
            </w:r>
            <w:r w:rsidRPr="006F7565">
              <w:rPr>
                <w:rFonts w:asciiTheme="majorHAnsi" w:eastAsia="ＭＳ 明朝" w:hAnsiTheme="majorHAnsi" w:cstheme="majorHAnsi"/>
                <w:szCs w:val="18"/>
                <w:lang w:val="en-US" w:eastAsia="ja-JP"/>
              </w:rPr>
              <w:t xml:space="preserve">E does not support multi-cell PDSCH scheduling by DCI format 1_3 on a scheduling cell </w:t>
            </w:r>
            <w:r w:rsidRPr="006F7565">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E536" w14:textId="77777777" w:rsidR="00F17EC2" w:rsidRPr="006F7565" w:rsidRDefault="00F17EC2">
            <w:pPr>
              <w:pStyle w:val="TAL"/>
              <w:rPr>
                <w:rFonts w:asciiTheme="majorHAnsi" w:eastAsia="SimSun" w:hAnsiTheme="majorHAnsi" w:cstheme="majorHAnsi"/>
                <w:color w:val="000000" w:themeColor="text1"/>
                <w:szCs w:val="18"/>
                <w:lang w:eastAsia="zh-CN"/>
              </w:rPr>
            </w:pPr>
            <w:del w:id="84" w:author="Fred Takeda" w:date="2023-05-02T17:03:00Z">
              <w:r w:rsidRPr="006F7565" w:rsidDel="0020222E">
                <w:rPr>
                  <w:rFonts w:asciiTheme="majorHAnsi" w:eastAsia="ＭＳ 明朝" w:hAnsiTheme="majorHAnsi" w:cstheme="majorHAnsi"/>
                  <w:szCs w:val="18"/>
                  <w:lang w:eastAsia="ja-JP"/>
                </w:rPr>
                <w:delText>[</w:delText>
              </w:r>
            </w:del>
            <w:r w:rsidRPr="006F7565">
              <w:rPr>
                <w:rFonts w:asciiTheme="majorHAnsi" w:eastAsia="ＭＳ 明朝" w:hAnsiTheme="majorHAnsi" w:cstheme="majorHAnsi" w:hint="eastAsia"/>
                <w:szCs w:val="18"/>
                <w:lang w:eastAsia="ja-JP"/>
              </w:rPr>
              <w:t>P</w:t>
            </w:r>
            <w:r w:rsidRPr="006F7565">
              <w:rPr>
                <w:rFonts w:asciiTheme="majorHAnsi" w:eastAsia="ＭＳ 明朝" w:hAnsiTheme="majorHAnsi" w:cstheme="majorHAnsi"/>
                <w:szCs w:val="18"/>
                <w:lang w:eastAsia="ja-JP"/>
              </w:rPr>
              <w:t>er BC</w:t>
            </w:r>
            <w:del w:id="85" w:author="Fred Takeda" w:date="2023-05-02T17:03:00Z">
              <w:r w:rsidRPr="006F7565" w:rsidDel="0020222E">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3557"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1395"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382F"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430E"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6414"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hAnsiTheme="majorHAnsi" w:cstheme="majorHAnsi"/>
                <w:szCs w:val="18"/>
                <w:lang w:eastAsia="ja-JP"/>
              </w:rPr>
              <w:t xml:space="preserve">Optional with capability </w:t>
            </w:r>
            <w:proofErr w:type="spellStart"/>
            <w:r w:rsidRPr="006F7565">
              <w:rPr>
                <w:rFonts w:asciiTheme="majorHAnsi" w:hAnsiTheme="majorHAnsi" w:cstheme="majorHAnsi"/>
                <w:szCs w:val="18"/>
                <w:lang w:eastAsia="ja-JP"/>
              </w:rPr>
              <w:t>signaling</w:t>
            </w:r>
            <w:proofErr w:type="spellEnd"/>
          </w:p>
        </w:tc>
      </w:tr>
      <w:tr w:rsidR="00F17EC2" w:rsidRPr="006F7565" w:rsidDel="00A373C0" w14:paraId="49090B32" w14:textId="77777777">
        <w:trPr>
          <w:trHeight w:val="20"/>
          <w:del w:id="86" w:author="Fred Takeda" w:date="2023-05-03T10:51: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36ECCD" w14:textId="77777777" w:rsidR="00F17EC2" w:rsidRPr="006F7565" w:rsidDel="00A373C0" w:rsidRDefault="00F17EC2">
            <w:pPr>
              <w:pStyle w:val="TAL"/>
              <w:rPr>
                <w:del w:id="87" w:author="Fred Takeda" w:date="2023-05-03T10:51:00Z"/>
                <w:rFonts w:asciiTheme="majorHAnsi" w:hAnsiTheme="majorHAnsi" w:cstheme="majorHAnsi"/>
                <w:color w:val="000000" w:themeColor="text1"/>
                <w:szCs w:val="18"/>
                <w:lang w:eastAsia="ja-JP"/>
              </w:rPr>
            </w:pPr>
            <w:del w:id="88" w:author="Fred Takeda" w:date="2023-05-03T10:51:00Z">
              <w:r w:rsidRPr="006F7565" w:rsidDel="00A373C0">
                <w:rPr>
                  <w:rFonts w:asciiTheme="majorHAnsi" w:eastAsia="ＭＳ 明朝" w:hAnsiTheme="majorHAnsi" w:cstheme="majorHAnsi"/>
                  <w:color w:val="000000" w:themeColor="text1"/>
                  <w:szCs w:val="18"/>
                  <w:lang w:eastAsia="ja-JP"/>
                </w:rPr>
                <w:lastRenderedPageBreak/>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72BFF" w14:textId="77777777" w:rsidR="00F17EC2" w:rsidRPr="006F7565" w:rsidDel="00A373C0" w:rsidRDefault="00F17EC2">
            <w:pPr>
              <w:pStyle w:val="TAL"/>
              <w:rPr>
                <w:del w:id="89" w:author="Fred Takeda" w:date="2023-05-03T10:51:00Z"/>
                <w:rFonts w:asciiTheme="majorHAnsi" w:hAnsiTheme="majorHAnsi" w:cstheme="majorHAnsi"/>
                <w:color w:val="000000" w:themeColor="text1"/>
                <w:szCs w:val="18"/>
                <w:lang w:eastAsia="ja-JP"/>
              </w:rPr>
            </w:pPr>
            <w:del w:id="90" w:author="Fred Takeda" w:date="2023-05-03T10:51:00Z">
              <w:r w:rsidRPr="006F7565" w:rsidDel="00A373C0">
                <w:rPr>
                  <w:rFonts w:asciiTheme="majorHAnsi" w:eastAsia="ＭＳ 明朝" w:hAnsiTheme="majorHAnsi" w:cstheme="majorHAnsi"/>
                  <w:color w:val="000000" w:themeColor="text1"/>
                  <w:szCs w:val="18"/>
                  <w:lang w:eastAsia="ja-JP"/>
                </w:rPr>
                <w:delText>49-1a</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FCF9FF6" w14:textId="77777777" w:rsidR="00F17EC2" w:rsidRPr="006F7565" w:rsidDel="00A373C0" w:rsidRDefault="00F17EC2">
            <w:pPr>
              <w:pStyle w:val="TAL"/>
              <w:rPr>
                <w:del w:id="91" w:author="Fred Takeda" w:date="2023-05-03T10:51:00Z"/>
                <w:rFonts w:asciiTheme="majorHAnsi" w:eastAsia="SimSun" w:hAnsiTheme="majorHAnsi" w:cstheme="majorHAnsi"/>
                <w:color w:val="000000" w:themeColor="text1"/>
                <w:szCs w:val="18"/>
                <w:lang w:eastAsia="zh-CN"/>
              </w:rPr>
            </w:pPr>
            <w:del w:id="92" w:author="Fred Takeda" w:date="2023-05-03T10:51:00Z">
              <w:r w:rsidRPr="006F7565" w:rsidDel="00A373C0">
                <w:rPr>
                  <w:rFonts w:asciiTheme="majorHAnsi" w:eastAsia="ＭＳ 明朝" w:hAnsiTheme="majorHAnsi" w:cstheme="majorHAnsi" w:hint="eastAsia"/>
                  <w:color w:val="000000" w:themeColor="text1"/>
                  <w:szCs w:val="18"/>
                  <w:lang w:eastAsia="ja-JP"/>
                </w:rPr>
                <w:delText>Multi</w:delText>
              </w:r>
              <w:r w:rsidRPr="006F7565" w:rsidDel="00A373C0">
                <w:rPr>
                  <w:rFonts w:asciiTheme="majorHAnsi" w:eastAsia="ＭＳ 明朝" w:hAnsiTheme="majorHAnsi" w:cstheme="majorHAnsi"/>
                  <w:color w:val="000000" w:themeColor="text1"/>
                  <w:szCs w:val="18"/>
                  <w:lang w:eastAsia="ja-JP"/>
                </w:rPr>
                <w:delText>-cell PDSCH scheduling by DCI format 1_3 on a scheduling cell not included in a set of cells with same SCS/carrier type between scheduling cell and cells in the set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B38A7C3" w14:textId="77777777" w:rsidR="00F17EC2" w:rsidRPr="006F7565" w:rsidDel="00A373C0" w:rsidRDefault="00F17EC2">
            <w:pPr>
              <w:rPr>
                <w:del w:id="93" w:author="Fred Takeda" w:date="2023-05-03T10:51:00Z"/>
                <w:rFonts w:asciiTheme="majorHAnsi" w:hAnsiTheme="majorHAnsi" w:cstheme="majorHAnsi"/>
                <w:color w:val="000000" w:themeColor="text1"/>
                <w:sz w:val="18"/>
                <w:szCs w:val="18"/>
              </w:rPr>
            </w:pPr>
            <w:del w:id="94" w:author="Fred Takeda" w:date="2023-05-03T10:51:00Z">
              <w:r w:rsidRPr="006F7565" w:rsidDel="00A373C0">
                <w:rPr>
                  <w:rFonts w:asciiTheme="majorHAnsi" w:hAnsiTheme="majorHAnsi" w:cstheme="majorHAnsi"/>
                  <w:color w:val="000000" w:themeColor="text1"/>
                  <w:sz w:val="18"/>
                  <w:szCs w:val="18"/>
                </w:rPr>
                <w:delText>1) UE supports monitoring DCI format 1_3 for DL scheduling where scheduling cell is not included in a set of cells in same PUCCH group.</w:delText>
              </w:r>
            </w:del>
          </w:p>
          <w:p w14:paraId="2788C65F" w14:textId="77777777" w:rsidR="00F17EC2" w:rsidRPr="006F7565" w:rsidDel="00A373C0" w:rsidRDefault="00F17EC2">
            <w:pPr>
              <w:rPr>
                <w:del w:id="95" w:author="Fred Takeda" w:date="2023-05-03T10:51:00Z"/>
                <w:rFonts w:asciiTheme="majorHAnsi" w:hAnsiTheme="majorHAnsi" w:cstheme="majorHAnsi"/>
                <w:color w:val="000000" w:themeColor="text1"/>
                <w:sz w:val="18"/>
                <w:szCs w:val="18"/>
              </w:rPr>
            </w:pPr>
            <w:del w:id="96" w:author="Fred Takeda" w:date="2023-05-03T10:51:00Z">
              <w:r w:rsidRPr="006F7565" w:rsidDel="00A373C0">
                <w:rPr>
                  <w:rFonts w:asciiTheme="majorHAnsi" w:hAnsiTheme="majorHAnsi" w:cstheme="majorHAnsi"/>
                  <w:color w:val="000000" w:themeColor="text1"/>
                  <w:sz w:val="18"/>
                  <w:szCs w:val="18"/>
                </w:rPr>
                <w:delText>2) Scheduling cell is PCell or SCell, and a set of cells includes only SCells.</w:delText>
              </w:r>
            </w:del>
          </w:p>
          <w:p w14:paraId="452EFEE2" w14:textId="77777777" w:rsidR="00F17EC2" w:rsidRPr="006F7565" w:rsidDel="00A373C0" w:rsidRDefault="00F17EC2">
            <w:pPr>
              <w:rPr>
                <w:del w:id="97" w:author="Fred Takeda" w:date="2023-05-03T10:51:00Z"/>
                <w:rFonts w:asciiTheme="majorHAnsi" w:hAnsiTheme="majorHAnsi" w:cstheme="majorHAnsi"/>
                <w:color w:val="000000" w:themeColor="text1"/>
                <w:sz w:val="18"/>
                <w:szCs w:val="18"/>
              </w:rPr>
            </w:pPr>
            <w:del w:id="98" w:author="Fred Takeda" w:date="2023-05-03T10:51:00Z">
              <w:r w:rsidRPr="006F7565" w:rsidDel="00A373C0">
                <w:rPr>
                  <w:rFonts w:asciiTheme="majorHAnsi" w:hAnsiTheme="majorHAnsi" w:cstheme="majorHAnsi"/>
                  <w:color w:val="000000" w:themeColor="text1"/>
                  <w:sz w:val="18"/>
                  <w:szCs w:val="18"/>
                </w:rPr>
                <w:delText>3) Scheduling cell and co-scheduled cells have same SCS/carrier type (licensed or unlicensed, FR1 or FR2-1 or FR2-2).</w:delText>
              </w:r>
            </w:del>
          </w:p>
          <w:p w14:paraId="36F4EBCF" w14:textId="77777777" w:rsidR="00F17EC2" w:rsidRPr="006F7565" w:rsidDel="00A373C0" w:rsidRDefault="00F17EC2">
            <w:pPr>
              <w:rPr>
                <w:del w:id="99" w:author="Fred Takeda" w:date="2023-05-03T10:51:00Z"/>
                <w:rFonts w:asciiTheme="majorHAnsi" w:hAnsiTheme="majorHAnsi" w:cstheme="majorHAnsi"/>
                <w:color w:val="000000" w:themeColor="text1"/>
                <w:sz w:val="18"/>
                <w:szCs w:val="18"/>
              </w:rPr>
            </w:pPr>
            <w:del w:id="100" w:author="Fred Takeda" w:date="2023-05-03T10:51:00Z">
              <w:r w:rsidRPr="006F7565" w:rsidDel="00A373C0">
                <w:rPr>
                  <w:rFonts w:asciiTheme="majorHAnsi" w:hAnsiTheme="majorHAnsi" w:cstheme="majorHAnsi"/>
                  <w:color w:val="000000" w:themeColor="text1"/>
                  <w:sz w:val="18"/>
                  <w:szCs w:val="18"/>
                </w:rPr>
                <w:delText xml:space="preserve">4) </w:delText>
              </w:r>
              <w:r w:rsidRPr="006F7565" w:rsidDel="00A373C0">
                <w:rPr>
                  <w:rFonts w:asciiTheme="majorHAnsi" w:hAnsiTheme="majorHAnsi" w:cstheme="majorHAnsi" w:hint="eastAsia"/>
                  <w:color w:val="000000" w:themeColor="text1"/>
                  <w:sz w:val="18"/>
                  <w:szCs w:val="18"/>
                </w:rPr>
                <w:delText>M</w:delText>
              </w:r>
              <w:r w:rsidRPr="006F7565" w:rsidDel="00A373C0">
                <w:rPr>
                  <w:rFonts w:asciiTheme="majorHAnsi" w:hAnsiTheme="majorHAnsi" w:cstheme="majorHAnsi"/>
                  <w:color w:val="000000" w:themeColor="text1"/>
                  <w:sz w:val="18"/>
                  <w:szCs w:val="18"/>
                </w:rPr>
                <w:delText>ax number of co-scheduled cells supported by UE is reported with candidate value set of {[2, 3, 4]}</w:delText>
              </w:r>
            </w:del>
          </w:p>
          <w:p w14:paraId="6D073784" w14:textId="77777777" w:rsidR="00F17EC2" w:rsidRPr="006F7565" w:rsidDel="00A373C0" w:rsidRDefault="00F17EC2">
            <w:pPr>
              <w:rPr>
                <w:del w:id="101" w:author="Fred Takeda" w:date="2023-05-03T10:51:00Z"/>
                <w:rFonts w:asciiTheme="majorHAnsi" w:hAnsiTheme="majorHAnsi" w:cstheme="majorHAnsi"/>
                <w:color w:val="000000" w:themeColor="text1"/>
                <w:sz w:val="18"/>
                <w:szCs w:val="18"/>
              </w:rPr>
            </w:pPr>
            <w:del w:id="102" w:author="Fred Takeda" w:date="2023-05-03T10:51:00Z">
              <w:r w:rsidRPr="006F7565" w:rsidDel="00A373C0">
                <w:rPr>
                  <w:rFonts w:asciiTheme="majorHAnsi" w:hAnsiTheme="majorHAnsi" w:cstheme="majorHAnsi"/>
                  <w:color w:val="000000" w:themeColor="text1"/>
                  <w:sz w:val="18"/>
                  <w:szCs w:val="18"/>
                </w:rPr>
                <w:delText>5) UE can be configured with at least one set of cells. Maximum number of sets for a UE in total and maximum number of sets for a same scheduling cell are reported in FG49-4</w:delText>
              </w:r>
            </w:del>
          </w:p>
          <w:p w14:paraId="48E9C28E" w14:textId="77777777" w:rsidR="00F17EC2" w:rsidRPr="006F7565" w:rsidDel="00A373C0" w:rsidRDefault="00F17EC2">
            <w:pPr>
              <w:rPr>
                <w:del w:id="103" w:author="Fred Takeda" w:date="2023-05-03T10:51:00Z"/>
                <w:rFonts w:asciiTheme="majorHAnsi" w:hAnsiTheme="majorHAnsi" w:cstheme="majorHAnsi"/>
                <w:color w:val="000000" w:themeColor="text1"/>
                <w:sz w:val="18"/>
                <w:szCs w:val="18"/>
              </w:rPr>
            </w:pPr>
            <w:del w:id="104" w:author="Fred Takeda" w:date="2023-05-03T10:51:00Z">
              <w:r w:rsidRPr="006F7565" w:rsidDel="00A373C0">
                <w:rPr>
                  <w:rFonts w:asciiTheme="majorHAnsi" w:hAnsiTheme="majorHAnsi" w:cstheme="majorHAnsi"/>
                  <w:color w:val="000000" w:themeColor="text1"/>
                  <w:sz w:val="18"/>
                  <w:szCs w:val="18"/>
                </w:rPr>
                <w:delText xml:space="preserve">6) HARQ feedback based on Type 1 </w:delText>
              </w:r>
              <w:r w:rsidRPr="006F7565" w:rsidDel="00A373C0">
                <w:rPr>
                  <w:rFonts w:asciiTheme="majorHAnsi" w:hAnsiTheme="majorHAnsi" w:cstheme="majorHAnsi" w:hint="eastAsia"/>
                  <w:color w:val="000000" w:themeColor="text1"/>
                  <w:sz w:val="18"/>
                  <w:szCs w:val="18"/>
                </w:rPr>
                <w:delText>H</w:delText>
              </w:r>
              <w:r w:rsidRPr="006F7565" w:rsidDel="00A373C0">
                <w:rPr>
                  <w:rFonts w:asciiTheme="majorHAnsi" w:hAnsiTheme="majorHAnsi" w:cstheme="majorHAnsi"/>
                  <w:color w:val="000000" w:themeColor="text1"/>
                  <w:sz w:val="18"/>
                  <w:szCs w:val="18"/>
                </w:rPr>
                <w:delText>ARQ codebook</w:delText>
              </w:r>
            </w:del>
          </w:p>
          <w:p w14:paraId="4AD9A850" w14:textId="77777777" w:rsidR="00F17EC2" w:rsidRPr="006F7565" w:rsidDel="00A373C0" w:rsidRDefault="00F17EC2">
            <w:pPr>
              <w:rPr>
                <w:del w:id="105" w:author="Fred Takeda" w:date="2023-05-03T10:51:00Z"/>
                <w:rFonts w:asciiTheme="majorHAnsi" w:hAnsiTheme="majorHAnsi" w:cstheme="majorHAnsi"/>
                <w:color w:val="000000" w:themeColor="text1"/>
                <w:sz w:val="18"/>
                <w:szCs w:val="18"/>
              </w:rPr>
            </w:pPr>
            <w:del w:id="106" w:author="Fred Takeda" w:date="2023-05-03T10:51:00Z">
              <w:r w:rsidRPr="006F7565" w:rsidDel="00A373C0">
                <w:rPr>
                  <w:rFonts w:asciiTheme="majorHAnsi" w:hAnsiTheme="majorHAnsi" w:cstheme="majorHAnsi"/>
                  <w:color w:val="000000" w:themeColor="text1"/>
                  <w:sz w:val="18"/>
                  <w:szCs w:val="18"/>
                </w:rPr>
                <w:delText xml:space="preserve">7) </w:delText>
              </w:r>
              <w:r w:rsidRPr="006F7565" w:rsidDel="00A373C0">
                <w:rPr>
                  <w:rFonts w:asciiTheme="majorHAnsi" w:hAnsiTheme="majorHAnsi" w:cstheme="majorHAnsi" w:hint="eastAsia"/>
                  <w:color w:val="000000" w:themeColor="text1"/>
                  <w:sz w:val="18"/>
                  <w:szCs w:val="18"/>
                </w:rPr>
                <w:delText>F</w:delText>
              </w:r>
              <w:r w:rsidRPr="006F7565" w:rsidDel="00A373C0">
                <w:rPr>
                  <w:rFonts w:asciiTheme="majorHAnsi" w:hAnsiTheme="majorHAnsi" w:cstheme="majorHAnsi"/>
                  <w:color w:val="000000" w:themeColor="text1"/>
                  <w:sz w:val="18"/>
                  <w:szCs w:val="18"/>
                </w:rPr>
                <w:delText>DRA field based co-scheduled cell indication</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1B1AE007" w14:textId="77777777" w:rsidR="00F17EC2" w:rsidRPr="006F7565" w:rsidDel="00A373C0" w:rsidRDefault="00F17EC2">
            <w:pPr>
              <w:pStyle w:val="TAL"/>
              <w:rPr>
                <w:del w:id="107" w:author="Fred Takeda" w:date="2023-05-03T10:51:00Z"/>
                <w:rFonts w:asciiTheme="majorHAnsi" w:eastAsia="ＭＳ 明朝" w:hAnsiTheme="majorHAnsi" w:cstheme="majorHAnsi"/>
                <w:color w:val="000000" w:themeColor="text1"/>
                <w:szCs w:val="18"/>
                <w:lang w:eastAsia="ja-JP"/>
              </w:rPr>
            </w:pPr>
            <w:del w:id="108" w:author="Fred Takeda" w:date="2023-05-03T10:51:00Z">
              <w:r w:rsidRPr="006F7565" w:rsidDel="00A373C0">
                <w:rPr>
                  <w:rFonts w:asciiTheme="majorHAnsi" w:eastAsia="ＭＳ 明朝" w:hAnsiTheme="majorHAnsi" w:cstheme="majorHAnsi"/>
                  <w:color w:val="000000" w:themeColor="text1"/>
                  <w:szCs w:val="18"/>
                  <w:lang w:eastAsia="ja-JP"/>
                </w:rPr>
                <w:delText>6-10 (CCS with same SCS)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11133A6" w14:textId="77777777" w:rsidR="00F17EC2" w:rsidRPr="006F7565" w:rsidDel="00A373C0" w:rsidRDefault="00F17EC2">
            <w:pPr>
              <w:pStyle w:val="TAL"/>
              <w:rPr>
                <w:del w:id="109" w:author="Fred Takeda" w:date="2023-05-03T10:51:00Z"/>
                <w:rFonts w:asciiTheme="majorHAnsi" w:eastAsia="SimSun" w:hAnsiTheme="majorHAnsi" w:cstheme="majorHAnsi"/>
                <w:color w:val="000000" w:themeColor="text1"/>
                <w:szCs w:val="18"/>
                <w:lang w:eastAsia="zh-CN"/>
              </w:rPr>
            </w:pPr>
            <w:del w:id="110" w:author="Fred Takeda" w:date="2023-05-03T10:51:00Z">
              <w:r w:rsidRPr="006F7565" w:rsidDel="00A373C0">
                <w:rPr>
                  <w:rFonts w:asciiTheme="majorHAnsi" w:eastAsia="ＭＳ 明朝" w:hAnsiTheme="majorHAnsi" w:cstheme="majorHAnsi" w:hint="eastAsia"/>
                  <w:color w:val="000000" w:themeColor="text1"/>
                  <w:szCs w:val="18"/>
                  <w:lang w:eastAsia="ja-JP"/>
                </w:rPr>
                <w:delText>Y</w:delText>
              </w:r>
              <w:r w:rsidRPr="006F7565" w:rsidDel="00A373C0">
                <w:rPr>
                  <w:rFonts w:asciiTheme="majorHAnsi" w:eastAsia="ＭＳ 明朝" w:hAnsiTheme="majorHAnsi" w:cstheme="majorHAnsi"/>
                  <w:color w:val="000000" w:themeColor="text1"/>
                  <w:szCs w:val="18"/>
                  <w:lang w:eastAsia="ja-JP"/>
                </w:rPr>
                <w:delText>es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3BF74F9B" w14:textId="77777777" w:rsidR="00F17EC2" w:rsidRPr="006F7565" w:rsidDel="00A373C0" w:rsidRDefault="00F17EC2">
            <w:pPr>
              <w:pStyle w:val="TAL"/>
              <w:rPr>
                <w:del w:id="111" w:author="Fred Takeda" w:date="2023-05-03T10:51:00Z"/>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19B5C128" w14:textId="77777777" w:rsidR="00F17EC2" w:rsidRPr="006F7565" w:rsidDel="00A373C0" w:rsidRDefault="00F17EC2">
            <w:pPr>
              <w:pStyle w:val="TAL"/>
              <w:rPr>
                <w:del w:id="112" w:author="Fred Takeda" w:date="2023-05-03T10:51:00Z"/>
                <w:rFonts w:asciiTheme="majorHAnsi" w:eastAsia="SimSun" w:hAnsiTheme="majorHAnsi" w:cstheme="majorHAnsi"/>
                <w:color w:val="000000" w:themeColor="text1"/>
                <w:szCs w:val="18"/>
                <w:lang w:val="en-US" w:eastAsia="zh-CN"/>
              </w:rPr>
            </w:pPr>
            <w:del w:id="113" w:author="Fred Takeda" w:date="2023-05-03T10:51:00Z">
              <w:r w:rsidRPr="006F7565" w:rsidDel="00A373C0">
                <w:rPr>
                  <w:rFonts w:asciiTheme="majorHAnsi" w:eastAsia="ＭＳ 明朝" w:hAnsiTheme="majorHAnsi" w:cstheme="majorHAnsi" w:hint="eastAsia"/>
                  <w:color w:val="000000" w:themeColor="text1"/>
                  <w:szCs w:val="18"/>
                  <w:lang w:val="en-US" w:eastAsia="ja-JP"/>
                </w:rPr>
                <w:delText>U</w:delText>
              </w:r>
              <w:r w:rsidRPr="006F7565" w:rsidDel="00A373C0">
                <w:rPr>
                  <w:rFonts w:asciiTheme="majorHAnsi" w:eastAsia="ＭＳ 明朝" w:hAnsiTheme="majorHAnsi" w:cstheme="majorHAnsi"/>
                  <w:color w:val="000000" w:themeColor="text1"/>
                  <w:szCs w:val="18"/>
                  <w:lang w:val="en-US" w:eastAsia="ja-JP"/>
                </w:rPr>
                <w:delText xml:space="preserve">E does not support multi-cell PDSCH scheduling by DCI format 1_3 on a scheduling cell which is not included in a set of cells with same SCS/carrier type </w:delText>
              </w:r>
              <w:r w:rsidRPr="006F7565" w:rsidDel="00A373C0">
                <w:rPr>
                  <w:rFonts w:asciiTheme="majorHAnsi" w:eastAsia="ＭＳ 明朝" w:hAnsiTheme="majorHAnsi" w:cstheme="majorHAnsi"/>
                  <w:color w:val="000000" w:themeColor="text1"/>
                  <w:szCs w:val="18"/>
                  <w:lang w:eastAsia="ja-JP"/>
                </w:rPr>
                <w:delText>scheduling cell and cells in the set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CBFD8D2" w14:textId="77777777" w:rsidR="00F17EC2" w:rsidRPr="006F7565" w:rsidDel="00A373C0" w:rsidRDefault="00F17EC2">
            <w:pPr>
              <w:pStyle w:val="TAL"/>
              <w:rPr>
                <w:del w:id="114" w:author="Fred Takeda" w:date="2023-05-03T10:51:00Z"/>
                <w:rFonts w:asciiTheme="majorHAnsi" w:eastAsia="SimSun" w:hAnsiTheme="majorHAnsi" w:cstheme="majorHAnsi"/>
                <w:color w:val="000000" w:themeColor="text1"/>
                <w:szCs w:val="18"/>
                <w:lang w:eastAsia="zh-CN"/>
              </w:rPr>
            </w:pPr>
            <w:del w:id="115" w:author="Fred Takeda" w:date="2023-05-03T10:51:00Z">
              <w:r w:rsidRPr="006F7565" w:rsidDel="00A373C0">
                <w:rPr>
                  <w:rFonts w:asciiTheme="majorHAnsi" w:eastAsia="ＭＳ 明朝" w:hAnsiTheme="majorHAnsi" w:cstheme="majorHAnsi"/>
                  <w:color w:val="000000" w:themeColor="text1"/>
                  <w:szCs w:val="18"/>
                  <w:lang w:eastAsia="ja-JP"/>
                </w:rPr>
                <w:delText>[</w:delText>
              </w:r>
              <w:r w:rsidRPr="006F7565" w:rsidDel="00A373C0">
                <w:rPr>
                  <w:rFonts w:asciiTheme="majorHAnsi" w:eastAsia="ＭＳ 明朝" w:hAnsiTheme="majorHAnsi" w:cstheme="majorHAnsi" w:hint="eastAsia"/>
                  <w:color w:val="000000" w:themeColor="text1"/>
                  <w:szCs w:val="18"/>
                  <w:lang w:eastAsia="ja-JP"/>
                </w:rPr>
                <w:delText>P</w:delText>
              </w:r>
              <w:r w:rsidRPr="006F7565" w:rsidDel="00A373C0">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DE076" w14:textId="77777777" w:rsidR="00F17EC2" w:rsidRPr="006F7565" w:rsidDel="00A373C0" w:rsidRDefault="00F17EC2">
            <w:pPr>
              <w:pStyle w:val="TAL"/>
              <w:rPr>
                <w:del w:id="116" w:author="Fred Takeda" w:date="2023-05-03T10:51:00Z"/>
                <w:rFonts w:asciiTheme="majorHAnsi" w:hAnsiTheme="majorHAnsi" w:cstheme="majorHAnsi"/>
                <w:color w:val="000000" w:themeColor="text1"/>
                <w:szCs w:val="18"/>
                <w:lang w:eastAsia="ja-JP"/>
              </w:rPr>
            </w:pPr>
            <w:del w:id="117" w:author="Fred Takeda" w:date="2023-05-03T10:51:00Z">
              <w:r w:rsidRPr="006F7565" w:rsidDel="00A373C0">
                <w:rPr>
                  <w:rFonts w:asciiTheme="majorHAnsi" w:eastAsia="ＭＳ 明朝" w:hAnsiTheme="majorHAnsi" w:cstheme="majorHAnsi" w:hint="eastAsia"/>
                  <w:color w:val="000000" w:themeColor="text1"/>
                  <w:szCs w:val="18"/>
                  <w:lang w:eastAsia="ja-JP"/>
                </w:rPr>
                <w:delText>N</w:delText>
              </w:r>
              <w:r w:rsidRPr="006F7565" w:rsidDel="00A373C0">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8BF32" w14:textId="77777777" w:rsidR="00F17EC2" w:rsidRPr="006F7565" w:rsidDel="00A373C0" w:rsidRDefault="00F17EC2">
            <w:pPr>
              <w:pStyle w:val="TAL"/>
              <w:rPr>
                <w:del w:id="118" w:author="Fred Takeda" w:date="2023-05-03T10:51:00Z"/>
                <w:rFonts w:asciiTheme="majorHAnsi" w:hAnsiTheme="majorHAnsi" w:cstheme="majorHAnsi"/>
                <w:color w:val="000000" w:themeColor="text1"/>
                <w:szCs w:val="18"/>
                <w:lang w:eastAsia="ja-JP"/>
              </w:rPr>
            </w:pPr>
            <w:del w:id="119" w:author="Fred Takeda" w:date="2023-05-03T10:51:00Z">
              <w:r w:rsidRPr="006F7565" w:rsidDel="00A373C0">
                <w:rPr>
                  <w:rFonts w:asciiTheme="majorHAnsi" w:eastAsia="ＭＳ 明朝" w:hAnsiTheme="majorHAnsi" w:cstheme="majorHAnsi" w:hint="eastAsia"/>
                  <w:color w:val="000000" w:themeColor="text1"/>
                  <w:szCs w:val="18"/>
                  <w:lang w:eastAsia="ja-JP"/>
                </w:rPr>
                <w:delText>N</w:delText>
              </w:r>
              <w:r w:rsidRPr="006F7565" w:rsidDel="00A373C0">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BC113" w14:textId="77777777" w:rsidR="00F17EC2" w:rsidRPr="006F7565" w:rsidDel="00A373C0" w:rsidRDefault="00F17EC2">
            <w:pPr>
              <w:pStyle w:val="TAL"/>
              <w:rPr>
                <w:del w:id="120" w:author="Fred Takeda" w:date="2023-05-03T10:51:00Z"/>
                <w:rFonts w:asciiTheme="majorHAnsi" w:hAnsiTheme="majorHAnsi" w:cstheme="majorHAnsi"/>
                <w:color w:val="000000" w:themeColor="text1"/>
                <w:szCs w:val="18"/>
                <w:lang w:eastAsia="ja-JP"/>
              </w:rPr>
            </w:pPr>
            <w:del w:id="121" w:author="Fred Takeda" w:date="2023-05-03T10:51:00Z">
              <w:r w:rsidRPr="006F7565" w:rsidDel="00A373C0">
                <w:rPr>
                  <w:rFonts w:asciiTheme="majorHAnsi" w:eastAsia="ＭＳ 明朝" w:hAnsiTheme="majorHAnsi" w:cstheme="majorHAnsi" w:hint="eastAsia"/>
                  <w:color w:val="000000" w:themeColor="text1"/>
                  <w:szCs w:val="18"/>
                  <w:lang w:eastAsia="ja-JP"/>
                </w:rPr>
                <w:delText>N</w:delText>
              </w:r>
              <w:r w:rsidRPr="006F7565" w:rsidDel="00A373C0">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ABC8E" w14:textId="77777777" w:rsidR="00F17EC2" w:rsidRPr="006F7565" w:rsidDel="00A373C0" w:rsidRDefault="00F17EC2">
            <w:pPr>
              <w:pStyle w:val="TAL"/>
              <w:rPr>
                <w:del w:id="122" w:author="Fred Takeda" w:date="2023-05-03T10:5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09ECE" w14:textId="77777777" w:rsidR="00F17EC2" w:rsidRPr="006F7565" w:rsidDel="00A373C0" w:rsidRDefault="00F17EC2">
            <w:pPr>
              <w:pStyle w:val="TAL"/>
              <w:rPr>
                <w:del w:id="123" w:author="Fred Takeda" w:date="2023-05-03T10:51:00Z"/>
                <w:rFonts w:asciiTheme="majorHAnsi" w:hAnsiTheme="majorHAnsi" w:cstheme="majorHAnsi"/>
                <w:color w:val="000000" w:themeColor="text1"/>
                <w:szCs w:val="18"/>
                <w:lang w:eastAsia="ja-JP"/>
              </w:rPr>
            </w:pPr>
            <w:del w:id="124" w:author="Fred Takeda" w:date="2023-05-03T10:51:00Z">
              <w:r w:rsidRPr="006F7565" w:rsidDel="00A373C0">
                <w:rPr>
                  <w:rFonts w:asciiTheme="majorHAnsi" w:hAnsiTheme="majorHAnsi" w:cstheme="majorHAnsi"/>
                  <w:color w:val="000000" w:themeColor="text1"/>
                  <w:szCs w:val="18"/>
                  <w:lang w:eastAsia="ja-JP"/>
                </w:rPr>
                <w:delText>Optional with capability signaling</w:delText>
              </w:r>
            </w:del>
          </w:p>
        </w:tc>
      </w:tr>
      <w:tr w:rsidR="00F17EC2" w:rsidRPr="006F7565" w14:paraId="1123AB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F4624"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szCs w:val="18"/>
                <w:lang w:eastAsia="ja-JP"/>
              </w:rPr>
              <w:lastRenderedPageBreak/>
              <w:t xml:space="preserve">49. </w:t>
            </w:r>
            <w:proofErr w:type="spellStart"/>
            <w:r w:rsidRPr="006F7565">
              <w:rPr>
                <w:rFonts w:asciiTheme="majorHAnsi" w:eastAsia="ＭＳ 明朝" w:hAnsiTheme="majorHAnsi" w:cstheme="majorHAnsi"/>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E32D023"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szCs w:val="18"/>
                <w:lang w:eastAsia="ja-JP"/>
              </w:rPr>
              <w:t>49-1b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678855" w14:textId="77777777" w:rsidR="00F17EC2" w:rsidRPr="006F7565" w:rsidRDefault="00F17EC2">
            <w:pPr>
              <w:pStyle w:val="TAL"/>
              <w:rPr>
                <w:rFonts w:asciiTheme="majorHAnsi" w:eastAsia="SimSun" w:hAnsiTheme="majorHAnsi" w:cstheme="majorHAnsi"/>
                <w:color w:val="000000" w:themeColor="text1"/>
                <w:szCs w:val="18"/>
                <w:lang w:eastAsia="zh-CN"/>
              </w:rPr>
            </w:pPr>
            <w:bookmarkStart w:id="125" w:name="_Hlk134451085"/>
            <w:r w:rsidRPr="006F7565">
              <w:rPr>
                <w:rFonts w:asciiTheme="majorHAnsi" w:eastAsia="ＭＳ 明朝" w:hAnsiTheme="majorHAnsi" w:cstheme="majorHAnsi" w:hint="eastAsia"/>
                <w:szCs w:val="18"/>
                <w:lang w:eastAsia="ja-JP"/>
              </w:rPr>
              <w:t>Multi</w:t>
            </w:r>
            <w:r w:rsidRPr="006F7565">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bookmarkEnd w:id="125"/>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4E618DF"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1) UE supports monitoring DCI format 1_3 for DL scheduling where scheduling cell is not included in a set of cells in same PUCCH group.</w:t>
            </w:r>
          </w:p>
          <w:p w14:paraId="5A54DD61"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2) Scheduling cell is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or </w:t>
            </w:r>
            <w:proofErr w:type="spellStart"/>
            <w:r w:rsidRPr="006F7565">
              <w:rPr>
                <w:rFonts w:asciiTheme="majorHAnsi" w:hAnsiTheme="majorHAnsi" w:cstheme="majorHAnsi"/>
                <w:sz w:val="18"/>
                <w:szCs w:val="18"/>
              </w:rPr>
              <w:t>SCell</w:t>
            </w:r>
            <w:proofErr w:type="spellEnd"/>
            <w:r w:rsidRPr="006F7565">
              <w:rPr>
                <w:rFonts w:asciiTheme="majorHAnsi" w:hAnsiTheme="majorHAnsi" w:cstheme="majorHAnsi"/>
                <w:sz w:val="18"/>
                <w:szCs w:val="18"/>
              </w:rPr>
              <w:t xml:space="preserve">, and a set of cells includes only </w:t>
            </w:r>
            <w:proofErr w:type="spellStart"/>
            <w:r w:rsidRPr="006F7565">
              <w:rPr>
                <w:rFonts w:asciiTheme="majorHAnsi" w:hAnsiTheme="majorHAnsi" w:cstheme="majorHAnsi"/>
                <w:sz w:val="18"/>
                <w:szCs w:val="18"/>
              </w:rPr>
              <w:t>SCells</w:t>
            </w:r>
            <w:proofErr w:type="spellEnd"/>
            <w:r w:rsidRPr="006F7565">
              <w:rPr>
                <w:rFonts w:asciiTheme="majorHAnsi" w:hAnsiTheme="majorHAnsi" w:cstheme="majorHAnsi"/>
                <w:sz w:val="18"/>
                <w:szCs w:val="18"/>
              </w:rPr>
              <w:t>.</w:t>
            </w:r>
          </w:p>
          <w:p w14:paraId="04BDBF30"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3a) Scheduling cell and co-scheduled cells have different SCS. The set of co-scheduled cells share the same SCS and carrier </w:t>
            </w:r>
            <w:proofErr w:type="gramStart"/>
            <w:r w:rsidRPr="006F7565">
              <w:rPr>
                <w:rFonts w:asciiTheme="majorHAnsi" w:hAnsiTheme="majorHAnsi" w:cstheme="majorHAnsi"/>
                <w:sz w:val="18"/>
                <w:szCs w:val="18"/>
              </w:rPr>
              <w:t>type</w:t>
            </w:r>
            <w:proofErr w:type="gramEnd"/>
          </w:p>
          <w:p w14:paraId="7E5C4BF5"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Candidate value set for component 3a:</w:t>
            </w:r>
          </w:p>
          <w:p w14:paraId="35DAE6B2" w14:textId="77777777" w:rsidR="00F17EC2" w:rsidRPr="006F7565" w:rsidRDefault="00F17EC2">
            <w:pPr>
              <w:pStyle w:val="ListParagraph"/>
              <w:numPr>
                <w:ilvl w:val="0"/>
                <w:numId w:val="33"/>
              </w:numPr>
              <w:ind w:leftChars="0"/>
              <w:rPr>
                <w:rFonts w:asciiTheme="majorHAnsi" w:hAnsiTheme="majorHAnsi" w:cstheme="majorHAnsi"/>
                <w:sz w:val="18"/>
                <w:szCs w:val="18"/>
              </w:rPr>
            </w:pPr>
            <w:r w:rsidRPr="006F7565">
              <w:rPr>
                <w:rFonts w:asciiTheme="majorHAnsi" w:hAnsiTheme="majorHAnsi" w:cstheme="majorHAnsi"/>
                <w:sz w:val="18"/>
                <w:szCs w:val="18"/>
              </w:rPr>
              <w:t>{Scheduling cell of lower SCS and scheduled cells of higher SCS, Scheduling cell of higher SCS and scheduled cells of lower SCS, both}</w:t>
            </w:r>
          </w:p>
          <w:p w14:paraId="29D11BB3"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56205E1E"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Candidate value set for component 3b:</w:t>
            </w:r>
          </w:p>
          <w:p w14:paraId="32C798AA" w14:textId="77777777" w:rsidR="00F17EC2" w:rsidRPr="006F7565" w:rsidRDefault="00F17EC2">
            <w:pPr>
              <w:pStyle w:val="ListParagraph"/>
              <w:numPr>
                <w:ilvl w:val="0"/>
                <w:numId w:val="33"/>
              </w:numPr>
              <w:ind w:leftChars="0"/>
              <w:rPr>
                <w:ins w:id="126" w:author="Fred Takeda" w:date="2023-05-03T10:37:00Z"/>
                <w:rFonts w:asciiTheme="majorHAnsi" w:hAnsiTheme="majorHAnsi" w:cstheme="majorHAnsi"/>
                <w:sz w:val="18"/>
                <w:szCs w:val="18"/>
              </w:rPr>
            </w:pPr>
            <w:del w:id="127" w:author="Fred Takeda" w:date="2023-05-03T10:37:00Z">
              <w:r w:rsidRPr="006F7565" w:rsidDel="00AD3D32">
                <w:rPr>
                  <w:rFonts w:asciiTheme="majorHAnsi" w:hAnsiTheme="majorHAnsi" w:cstheme="majorHAnsi"/>
                  <w:sz w:val="18"/>
                  <w:szCs w:val="18"/>
                </w:rPr>
                <w:delText>[Bitmap] i</w:delText>
              </w:r>
            </w:del>
            <w:ins w:id="128" w:author="Fred Takeda" w:date="2023-05-03T10:37:00Z">
              <w:r w:rsidRPr="006F7565">
                <w:rPr>
                  <w:rFonts w:asciiTheme="majorHAnsi" w:hAnsiTheme="majorHAnsi" w:cstheme="majorHAnsi"/>
                  <w:sz w:val="18"/>
                  <w:szCs w:val="18"/>
                </w:rPr>
                <w:t>I</w:t>
              </w:r>
            </w:ins>
            <w:r w:rsidRPr="006F7565">
              <w:rPr>
                <w:rFonts w:asciiTheme="majorHAnsi" w:hAnsiTheme="majorHAnsi" w:cstheme="majorHAnsi"/>
                <w:sz w:val="18"/>
                <w:szCs w:val="18"/>
              </w:rPr>
              <w:t xml:space="preserve">ndication of support/not support for each of applicable combinations of scheduling cell from </w:t>
            </w:r>
            <w:r w:rsidRPr="006F7565">
              <w:rPr>
                <w:rFonts w:asciiTheme="majorHAnsi" w:hAnsiTheme="majorHAnsi" w:cstheme="majorHAnsi" w:hint="eastAsia"/>
                <w:sz w:val="18"/>
                <w:szCs w:val="18"/>
              </w:rPr>
              <w:t>{</w:t>
            </w:r>
            <w:r w:rsidRPr="006F7565">
              <w:rPr>
                <w:rFonts w:asciiTheme="majorHAnsi" w:hAnsiTheme="majorHAnsi" w:cstheme="majorHAnsi"/>
                <w:sz w:val="18"/>
                <w:szCs w:val="18"/>
              </w:rPr>
              <w:t xml:space="preserve">FR1 licensed FDD, FR1 licensed TDD, FR1 unlicensed TDD, FR2-1, FR2-2} and scheduled cells from </w:t>
            </w:r>
            <w:r w:rsidRPr="006F7565">
              <w:rPr>
                <w:rFonts w:asciiTheme="majorHAnsi" w:hAnsiTheme="majorHAnsi" w:cstheme="majorHAnsi" w:hint="eastAsia"/>
                <w:sz w:val="18"/>
                <w:szCs w:val="18"/>
              </w:rPr>
              <w:t>{</w:t>
            </w:r>
            <w:r w:rsidRPr="006F7565">
              <w:rPr>
                <w:rFonts w:asciiTheme="majorHAnsi" w:hAnsiTheme="majorHAnsi" w:cstheme="majorHAnsi"/>
                <w:sz w:val="18"/>
                <w:szCs w:val="18"/>
              </w:rPr>
              <w:t xml:space="preserve">FR1 licensed FDD, FR1 licensed TDD, FR1 unlicensed TDD, FR2-1, FR2-2} from the band </w:t>
            </w:r>
            <w:proofErr w:type="gramStart"/>
            <w:r w:rsidRPr="006F7565">
              <w:rPr>
                <w:rFonts w:asciiTheme="majorHAnsi" w:hAnsiTheme="majorHAnsi" w:cstheme="majorHAnsi"/>
                <w:sz w:val="18"/>
                <w:szCs w:val="18"/>
              </w:rPr>
              <w:t>combinations</w:t>
            </w:r>
            <w:proofErr w:type="gramEnd"/>
          </w:p>
          <w:p w14:paraId="2E387D96" w14:textId="77777777" w:rsidR="00F17EC2" w:rsidRPr="006F7565" w:rsidRDefault="00F17EC2">
            <w:pPr>
              <w:pStyle w:val="ListParagraph"/>
              <w:numPr>
                <w:ilvl w:val="0"/>
                <w:numId w:val="33"/>
              </w:numPr>
              <w:ind w:leftChars="0"/>
              <w:rPr>
                <w:rFonts w:asciiTheme="majorHAnsi" w:hAnsiTheme="majorHAnsi" w:cstheme="majorHAnsi"/>
                <w:sz w:val="18"/>
                <w:szCs w:val="18"/>
              </w:rPr>
            </w:pPr>
            <w:ins w:id="129" w:author="Fred Takeda" w:date="2023-05-03T10:37:00Z">
              <w:r w:rsidRPr="006F7565">
                <w:rPr>
                  <w:rFonts w:asciiTheme="majorHAnsi" w:hAnsiTheme="majorHAnsi" w:cstheme="majorHAnsi"/>
                  <w:sz w:val="18"/>
                  <w:szCs w:val="18"/>
                </w:rPr>
                <w:t xml:space="preserve">Component </w:t>
              </w:r>
            </w:ins>
            <w:ins w:id="130" w:author="Fred Takeda" w:date="2023-05-03T10:38:00Z">
              <w:r w:rsidRPr="006F7565">
                <w:rPr>
                  <w:rFonts w:asciiTheme="majorHAnsi" w:hAnsiTheme="majorHAnsi" w:cstheme="majorHAnsi"/>
                  <w:sz w:val="18"/>
                  <w:szCs w:val="18"/>
                </w:rPr>
                <w:t xml:space="preserve">3a is reported per supported combination of component </w:t>
              </w:r>
              <w:proofErr w:type="gramStart"/>
              <w:r w:rsidRPr="006F7565">
                <w:rPr>
                  <w:rFonts w:asciiTheme="majorHAnsi" w:hAnsiTheme="majorHAnsi" w:cstheme="majorHAnsi"/>
                  <w:sz w:val="18"/>
                  <w:szCs w:val="18"/>
                </w:rPr>
                <w:t>3b</w:t>
              </w:r>
            </w:ins>
            <w:proofErr w:type="gramEnd"/>
          </w:p>
          <w:p w14:paraId="4836B670" w14:textId="77777777" w:rsidR="00F17EC2" w:rsidRPr="006F7565" w:rsidDel="00C74C23" w:rsidRDefault="00F17EC2">
            <w:pPr>
              <w:rPr>
                <w:del w:id="131" w:author="Fred Takeda" w:date="2023-05-03T10:38:00Z"/>
                <w:rFonts w:asciiTheme="majorHAnsi" w:hAnsiTheme="majorHAnsi" w:cstheme="majorHAnsi"/>
                <w:sz w:val="18"/>
                <w:szCs w:val="18"/>
              </w:rPr>
            </w:pPr>
            <w:del w:id="132" w:author="Fred Takeda" w:date="2023-05-03T10:38:00Z">
              <w:r w:rsidRPr="006F7565" w:rsidDel="00C74C23">
                <w:rPr>
                  <w:rFonts w:asciiTheme="majorHAnsi" w:hAnsiTheme="majorHAnsi" w:cstheme="majorHAnsi" w:hint="eastAsia"/>
                  <w:sz w:val="18"/>
                  <w:szCs w:val="18"/>
                </w:rPr>
                <w:delText>F</w:delText>
              </w:r>
              <w:r w:rsidRPr="006F7565" w:rsidDel="00C74C23">
                <w:rPr>
                  <w:rFonts w:asciiTheme="majorHAnsi" w:hAnsiTheme="majorHAnsi" w:cstheme="majorHAnsi"/>
                  <w:sz w:val="18"/>
                  <w:szCs w:val="18"/>
                </w:rPr>
                <w:delText>FS: relation between 3a and 3b</w:delText>
              </w:r>
            </w:del>
          </w:p>
          <w:p w14:paraId="7601C372" w14:textId="77777777" w:rsidR="00F17EC2" w:rsidRPr="006F7565" w:rsidRDefault="00F17EC2">
            <w:pPr>
              <w:rPr>
                <w:rFonts w:asciiTheme="majorHAnsi" w:hAnsiTheme="majorHAnsi" w:cstheme="majorHAnsi"/>
                <w:sz w:val="18"/>
                <w:szCs w:val="18"/>
                <w:lang w:val="en-US"/>
              </w:rPr>
            </w:pPr>
            <w:del w:id="133" w:author="Fred Takeda" w:date="2023-05-03T10:38:00Z">
              <w:r w:rsidRPr="006F7565" w:rsidDel="00C74C23">
                <w:rPr>
                  <w:rFonts w:asciiTheme="majorHAnsi" w:hAnsiTheme="majorHAnsi" w:cstheme="majorHAnsi"/>
                  <w:sz w:val="18"/>
                  <w:szCs w:val="18"/>
                  <w:lang w:val="en-US"/>
                </w:rPr>
                <w:delText>FFS: whether/how to indicate support of scheduling on unlicensed band(s)</w:delText>
              </w:r>
            </w:del>
          </w:p>
          <w:p w14:paraId="3CB3E7AC" w14:textId="77777777" w:rsidR="00F17EC2" w:rsidRPr="006F7565" w:rsidRDefault="00F17EC2">
            <w:pPr>
              <w:rPr>
                <w:rFonts w:asciiTheme="majorHAnsi" w:hAnsiTheme="majorHAnsi" w:cstheme="majorHAnsi"/>
                <w:sz w:val="18"/>
                <w:szCs w:val="18"/>
                <w:lang w:val="en-US"/>
              </w:rPr>
            </w:pPr>
            <w:r w:rsidRPr="006F7565">
              <w:rPr>
                <w:rFonts w:asciiTheme="majorHAnsi" w:hAnsiTheme="majorHAnsi" w:cstheme="majorHAnsi"/>
                <w:sz w:val="18"/>
                <w:szCs w:val="18"/>
              </w:rPr>
              <w:t xml:space="preserve">4) </w:t>
            </w:r>
            <w:r w:rsidRPr="006F7565">
              <w:rPr>
                <w:rFonts w:asciiTheme="majorHAnsi" w:hAnsiTheme="majorHAnsi" w:cstheme="majorHAnsi" w:hint="eastAsia"/>
                <w:sz w:val="18"/>
                <w:szCs w:val="18"/>
              </w:rPr>
              <w:t>M</w:t>
            </w:r>
            <w:r w:rsidRPr="006F7565">
              <w:rPr>
                <w:rFonts w:asciiTheme="majorHAnsi" w:hAnsiTheme="majorHAnsi" w:cstheme="majorHAnsi"/>
                <w:sz w:val="18"/>
                <w:szCs w:val="18"/>
              </w:rPr>
              <w:t>ax number of co-scheduled cells per set of cells supported by UE is reported with candidate value set of {2, 3, 4}.</w:t>
            </w:r>
            <w:r w:rsidRPr="006F7565">
              <w:rPr>
                <w:rFonts w:asciiTheme="majorHAnsi" w:hAnsiTheme="majorHAnsi" w:cstheme="majorHAnsi"/>
                <w:sz w:val="18"/>
                <w:szCs w:val="18"/>
                <w:lang w:val="en-US"/>
              </w:rPr>
              <w:t xml:space="preserve"> </w:t>
            </w:r>
            <w:del w:id="134" w:author="Fred Takeda" w:date="2023-05-03T10:38:00Z">
              <w:r w:rsidRPr="006F7565" w:rsidDel="00613C1A">
                <w:rPr>
                  <w:rFonts w:asciiTheme="majorHAnsi" w:hAnsiTheme="majorHAnsi" w:cstheme="majorHAnsi"/>
                  <w:sz w:val="18"/>
                  <w:szCs w:val="18"/>
                  <w:lang w:val="en-US"/>
                </w:rPr>
                <w:delText xml:space="preserve">FFS whether to report separately for the </w:delText>
              </w:r>
            </w:del>
            <w:ins w:id="135" w:author="Fred Takeda" w:date="2023-05-03T10:38:00Z">
              <w:r w:rsidRPr="006F7565">
                <w:rPr>
                  <w:rFonts w:asciiTheme="majorHAnsi" w:hAnsiTheme="majorHAnsi" w:cstheme="majorHAnsi"/>
                  <w:sz w:val="18"/>
                  <w:szCs w:val="18"/>
                  <w:lang w:val="en-US"/>
                </w:rPr>
                <w:t xml:space="preserve">this component is </w:t>
              </w:r>
            </w:ins>
            <w:r w:rsidRPr="006F7565">
              <w:rPr>
                <w:rFonts w:asciiTheme="majorHAnsi" w:hAnsiTheme="majorHAnsi" w:cstheme="majorHAnsi"/>
                <w:sz w:val="18"/>
                <w:szCs w:val="18"/>
                <w:lang w:val="en-US"/>
              </w:rPr>
              <w:t xml:space="preserve">reported </w:t>
            </w:r>
            <w:ins w:id="136" w:author="Fred Takeda" w:date="2023-05-03T10:38:00Z">
              <w:r w:rsidRPr="006F7565">
                <w:rPr>
                  <w:rFonts w:asciiTheme="majorHAnsi" w:hAnsiTheme="majorHAnsi" w:cstheme="majorHAnsi"/>
                  <w:sz w:val="18"/>
                  <w:szCs w:val="18"/>
                  <w:lang w:val="en-US"/>
                </w:rPr>
                <w:t xml:space="preserve">per </w:t>
              </w:r>
            </w:ins>
            <w:proofErr w:type="spellStart"/>
            <w:r w:rsidRPr="006F7565">
              <w:rPr>
                <w:rFonts w:asciiTheme="majorHAnsi" w:hAnsiTheme="majorHAnsi" w:cstheme="majorHAnsi"/>
                <w:sz w:val="18"/>
                <w:szCs w:val="18"/>
                <w:lang w:val="en-US"/>
              </w:rPr>
              <w:t>combination</w:t>
            </w:r>
            <w:del w:id="137" w:author="Fred Takeda" w:date="2023-05-03T10:38:00Z">
              <w:r w:rsidRPr="006F7565" w:rsidDel="00613C1A">
                <w:rPr>
                  <w:rFonts w:asciiTheme="majorHAnsi" w:hAnsiTheme="majorHAnsi" w:cstheme="majorHAnsi"/>
                  <w:sz w:val="18"/>
                  <w:szCs w:val="18"/>
                  <w:lang w:val="en-US"/>
                </w:rPr>
                <w:delText>s</w:delText>
              </w:r>
            </w:del>
            <w:del w:id="138" w:author="Fred Takeda" w:date="2023-05-03T10:39:00Z">
              <w:r w:rsidRPr="006F7565" w:rsidDel="006F0FA8">
                <w:rPr>
                  <w:rFonts w:asciiTheme="majorHAnsi" w:hAnsiTheme="majorHAnsi" w:cstheme="majorHAnsi"/>
                  <w:sz w:val="18"/>
                  <w:szCs w:val="18"/>
                  <w:lang w:val="en-US"/>
                </w:rPr>
                <w:delText xml:space="preserve"> </w:delText>
              </w:r>
            </w:del>
            <w:r w:rsidRPr="006F7565">
              <w:rPr>
                <w:rFonts w:asciiTheme="majorHAnsi" w:hAnsiTheme="majorHAnsi" w:cstheme="majorHAnsi"/>
                <w:sz w:val="18"/>
                <w:szCs w:val="18"/>
                <w:lang w:val="en-US"/>
              </w:rPr>
              <w:t>between</w:t>
            </w:r>
            <w:proofErr w:type="spellEnd"/>
            <w:r w:rsidRPr="006F7565">
              <w:rPr>
                <w:rFonts w:asciiTheme="majorHAnsi" w:hAnsiTheme="majorHAnsi" w:cstheme="majorHAnsi"/>
                <w:sz w:val="18"/>
                <w:szCs w:val="18"/>
                <w:lang w:val="en-US"/>
              </w:rPr>
              <w:t xml:space="preserve"> scheduling and scheduled cells in components 3a/</w:t>
            </w:r>
            <w:proofErr w:type="gramStart"/>
            <w:r w:rsidRPr="006F7565">
              <w:rPr>
                <w:rFonts w:asciiTheme="majorHAnsi" w:hAnsiTheme="majorHAnsi" w:cstheme="majorHAnsi"/>
                <w:sz w:val="18"/>
                <w:szCs w:val="18"/>
                <w:lang w:val="en-US"/>
              </w:rPr>
              <w:t>3b</w:t>
            </w:r>
            <w:proofErr w:type="gramEnd"/>
          </w:p>
          <w:p w14:paraId="5CCB83AE" w14:textId="77777777" w:rsidR="00F17EC2" w:rsidRPr="006F7565" w:rsidDel="006F0FA8" w:rsidRDefault="00F17EC2">
            <w:pPr>
              <w:rPr>
                <w:del w:id="139" w:author="Fred Takeda" w:date="2023-05-03T10:39:00Z"/>
                <w:rFonts w:asciiTheme="majorHAnsi" w:hAnsiTheme="majorHAnsi" w:cstheme="majorHAnsi"/>
                <w:sz w:val="18"/>
                <w:szCs w:val="18"/>
                <w:lang w:val="en-US"/>
              </w:rPr>
            </w:pPr>
            <w:del w:id="140" w:author="Fred Takeda" w:date="2023-05-03T10:39:00Z">
              <w:r w:rsidRPr="006F7565" w:rsidDel="006F0FA8">
                <w:rPr>
                  <w:rFonts w:asciiTheme="majorHAnsi" w:hAnsiTheme="majorHAnsi" w:cstheme="majorHAnsi"/>
                  <w:sz w:val="18"/>
                  <w:szCs w:val="18"/>
                </w:rPr>
                <w:delText>5) Max number of sets of cells supported by UE</w:delText>
              </w:r>
              <w:r w:rsidRPr="006F7565" w:rsidDel="006F0FA8">
                <w:rPr>
                  <w:rFonts w:asciiTheme="majorHAnsi" w:hAnsiTheme="majorHAnsi" w:cstheme="majorHAnsi"/>
                  <w:sz w:val="18"/>
                  <w:szCs w:val="18"/>
                  <w:shd w:val="clear" w:color="auto" w:fill="FFFF00"/>
                </w:rPr>
                <w:delText xml:space="preserve"> [per PUCCH group]</w:delText>
              </w:r>
              <w:r w:rsidRPr="006F7565" w:rsidDel="006F0FA8">
                <w:rPr>
                  <w:rFonts w:asciiTheme="majorHAnsi" w:hAnsiTheme="majorHAnsi" w:cstheme="majorHAnsi"/>
                  <w:sz w:val="18"/>
                  <w:szCs w:val="18"/>
                </w:rPr>
                <w:delText>: Candidate value set of {</w:delText>
              </w:r>
              <w:r w:rsidRPr="006F7565" w:rsidDel="006F0FA8">
                <w:rPr>
                  <w:rFonts w:asciiTheme="majorHAnsi" w:hAnsiTheme="majorHAnsi" w:cstheme="majorHAnsi"/>
                  <w:sz w:val="18"/>
                  <w:szCs w:val="18"/>
                  <w:shd w:val="clear" w:color="auto" w:fill="FFFF00"/>
                </w:rPr>
                <w:delText>[1, 2, 3, 4]</w:delText>
              </w:r>
              <w:r w:rsidRPr="006F7565" w:rsidDel="006F0FA8">
                <w:rPr>
                  <w:rFonts w:asciiTheme="majorHAnsi" w:hAnsiTheme="majorHAnsi" w:cstheme="majorHAnsi"/>
                  <w:sz w:val="18"/>
                  <w:szCs w:val="18"/>
                </w:rPr>
                <w:delText xml:space="preserve">}, </w:delText>
              </w:r>
              <w:r w:rsidRPr="006F7565" w:rsidDel="006F0FA8">
                <w:rPr>
                  <w:rFonts w:asciiTheme="majorHAnsi" w:hAnsiTheme="majorHAnsi" w:cstheme="majorHAnsi"/>
                  <w:sz w:val="18"/>
                  <w:szCs w:val="18"/>
                  <w:lang w:val="en-US"/>
                </w:rPr>
                <w:delText>FFS whether to separately report for primary and secondary PUCCH cell groups, FFS whether to report separately for the reported combinations between scheduling and scheduled cells in components 3a/3b</w:delText>
              </w:r>
            </w:del>
          </w:p>
          <w:p w14:paraId="06878E05" w14:textId="77777777" w:rsidR="00F17EC2" w:rsidRPr="006F7565" w:rsidRDefault="00F17EC2">
            <w:pPr>
              <w:rPr>
                <w:rFonts w:asciiTheme="majorHAnsi" w:hAnsiTheme="majorHAnsi" w:cstheme="majorHAnsi"/>
                <w:sz w:val="18"/>
                <w:szCs w:val="18"/>
                <w:lang w:val="en-US"/>
              </w:rPr>
            </w:pPr>
            <w:del w:id="141" w:author="Fred Takeda" w:date="2023-05-03T10:39:00Z">
              <w:r w:rsidRPr="006F7565" w:rsidDel="006F0FA8">
                <w:rPr>
                  <w:rFonts w:asciiTheme="majorHAnsi" w:hAnsiTheme="majorHAnsi" w:cstheme="majorHAnsi"/>
                  <w:sz w:val="18"/>
                  <w:szCs w:val="18"/>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19600732"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hint="eastAsia"/>
                <w:sz w:val="18"/>
                <w:szCs w:val="18"/>
              </w:rPr>
              <w:t>6</w:t>
            </w:r>
            <w:r w:rsidRPr="006F7565">
              <w:rPr>
                <w:rFonts w:asciiTheme="majorHAnsi" w:hAnsiTheme="majorHAnsi" w:cstheme="majorHAnsi"/>
                <w:sz w:val="18"/>
                <w:szCs w:val="18"/>
              </w:rPr>
              <w:t>) Max number of sets of cells supported by UE for a same scheduling cell: Candidate value set of {</w:t>
            </w:r>
            <w:del w:id="142" w:author="Fred Takeda" w:date="2023-05-03T10:39:00Z">
              <w:r w:rsidRPr="006F7565" w:rsidDel="006F0FA8">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shd w:val="clear" w:color="auto" w:fill="FFFF00"/>
              </w:rPr>
              <w:t>1, 2, 3, 4</w:t>
            </w:r>
            <w:del w:id="143" w:author="Fred Takeda" w:date="2023-05-03T10:39:00Z">
              <w:r w:rsidRPr="006F7565" w:rsidDel="006F0FA8">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rPr>
              <w:t xml:space="preserve">}, </w:t>
            </w:r>
            <w:del w:id="144" w:author="Fred Takeda" w:date="2023-05-03T10:40:00Z">
              <w:r w:rsidRPr="006F7565" w:rsidDel="00B1324D">
                <w:rPr>
                  <w:rFonts w:asciiTheme="majorHAnsi" w:hAnsiTheme="majorHAnsi" w:cstheme="majorHAnsi"/>
                  <w:sz w:val="18"/>
                  <w:szCs w:val="18"/>
                  <w:lang w:val="en-US"/>
                </w:rPr>
                <w:delText xml:space="preserve">FFS whether to report separately for the </w:delText>
              </w:r>
            </w:del>
            <w:ins w:id="145" w:author="Fred Takeda" w:date="2023-05-03T10:40:00Z">
              <w:r w:rsidRPr="006F7565">
                <w:rPr>
                  <w:rFonts w:asciiTheme="majorHAnsi" w:hAnsiTheme="majorHAnsi" w:cstheme="majorHAnsi"/>
                  <w:sz w:val="18"/>
                  <w:szCs w:val="18"/>
                  <w:lang w:val="en-US"/>
                </w:rPr>
                <w:t xml:space="preserve">this component is </w:t>
              </w:r>
            </w:ins>
            <w:r w:rsidRPr="006F7565">
              <w:rPr>
                <w:rFonts w:asciiTheme="majorHAnsi" w:hAnsiTheme="majorHAnsi" w:cstheme="majorHAnsi"/>
                <w:sz w:val="18"/>
                <w:szCs w:val="18"/>
                <w:lang w:val="en-US"/>
              </w:rPr>
              <w:t xml:space="preserve">reported </w:t>
            </w:r>
            <w:ins w:id="146" w:author="Fred Takeda" w:date="2023-05-03T10:40:00Z">
              <w:r w:rsidRPr="006F7565">
                <w:rPr>
                  <w:rFonts w:asciiTheme="majorHAnsi" w:hAnsiTheme="majorHAnsi" w:cstheme="majorHAnsi"/>
                  <w:sz w:val="18"/>
                  <w:szCs w:val="18"/>
                  <w:lang w:val="en-US"/>
                </w:rPr>
                <w:t xml:space="preserve">per </w:t>
              </w:r>
            </w:ins>
            <w:r w:rsidRPr="006F7565">
              <w:rPr>
                <w:rFonts w:asciiTheme="majorHAnsi" w:hAnsiTheme="majorHAnsi" w:cstheme="majorHAnsi"/>
                <w:sz w:val="18"/>
                <w:szCs w:val="18"/>
                <w:lang w:val="en-US"/>
              </w:rPr>
              <w:t>combination</w:t>
            </w:r>
            <w:del w:id="147" w:author="Fred Takeda" w:date="2023-05-03T10:40:00Z">
              <w:r w:rsidRPr="006F7565" w:rsidDel="00B1324D">
                <w:rPr>
                  <w:rFonts w:asciiTheme="majorHAnsi" w:hAnsiTheme="majorHAnsi" w:cstheme="majorHAnsi"/>
                  <w:sz w:val="18"/>
                  <w:szCs w:val="18"/>
                  <w:lang w:val="en-US"/>
                </w:rPr>
                <w:delText>s</w:delText>
              </w:r>
            </w:del>
            <w:r w:rsidRPr="006F7565">
              <w:rPr>
                <w:rFonts w:asciiTheme="majorHAnsi" w:hAnsiTheme="majorHAnsi" w:cstheme="majorHAnsi"/>
                <w:sz w:val="18"/>
                <w:szCs w:val="18"/>
                <w:lang w:val="en-US"/>
              </w:rPr>
              <w:t xml:space="preserve"> between scheduling and scheduled cells in components 3a/3b</w:t>
            </w:r>
          </w:p>
          <w:p w14:paraId="1400D78B" w14:textId="77777777" w:rsidR="00F17EC2" w:rsidRPr="006F7565" w:rsidRDefault="00F17EC2">
            <w:pPr>
              <w:rPr>
                <w:rFonts w:asciiTheme="majorHAnsi" w:hAnsiTheme="majorHAnsi" w:cstheme="majorHAnsi"/>
                <w:sz w:val="18"/>
                <w:szCs w:val="18"/>
                <w:lang w:val="en-US"/>
              </w:rPr>
            </w:pPr>
            <w:ins w:id="148" w:author="Fred Takeda" w:date="2023-05-08T15:16:00Z">
              <w:r w:rsidRPr="006F7565">
                <w:rPr>
                  <w:rFonts w:asciiTheme="majorHAnsi" w:hAnsiTheme="majorHAnsi" w:cstheme="majorHAnsi"/>
                  <w:sz w:val="18"/>
                  <w:szCs w:val="18"/>
                  <w:lang w:val="en-US"/>
                </w:rPr>
                <w:lastRenderedPageBreak/>
                <w:t xml:space="preserve">6a) </w:t>
              </w:r>
            </w:ins>
            <w:del w:id="149" w:author="Fred Takeda" w:date="2023-05-08T15:16:00Z">
              <w:r w:rsidRPr="006F7565" w:rsidDel="00243989">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Max total number of cells, across different sets of cells, supported by UE for a same scheduling cell: Candidate value set of {</w:t>
            </w:r>
            <w:del w:id="150" w:author="Fred Takeda" w:date="2023-05-08T15:16:00Z">
              <w:r w:rsidRPr="006F7565" w:rsidDel="00243989">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 xml:space="preserve">2, 3, …, </w:t>
            </w:r>
            <w:del w:id="151" w:author="Fred Takeda" w:date="2023-05-08T15:16:00Z">
              <w:r w:rsidRPr="006F7565" w:rsidDel="00243989">
                <w:rPr>
                  <w:rFonts w:asciiTheme="majorHAnsi" w:hAnsiTheme="majorHAnsi" w:cstheme="majorHAnsi"/>
                  <w:sz w:val="18"/>
                  <w:szCs w:val="18"/>
                  <w:lang w:val="en-US"/>
                </w:rPr>
                <w:delText>8</w:delText>
              </w:r>
            </w:del>
            <w:ins w:id="152" w:author="Fred Takeda" w:date="2023-05-08T15:16:00Z">
              <w:r w:rsidRPr="006F7565">
                <w:rPr>
                  <w:rFonts w:asciiTheme="majorHAnsi" w:hAnsiTheme="majorHAnsi" w:cstheme="majorHAnsi"/>
                  <w:sz w:val="18"/>
                  <w:szCs w:val="18"/>
                  <w:lang w:val="en-US"/>
                </w:rPr>
                <w:t>16</w:t>
              </w:r>
            </w:ins>
            <w:del w:id="153" w:author="Fred Takeda" w:date="2023-05-08T15:16:00Z">
              <w:r w:rsidRPr="006F7565" w:rsidDel="00243989">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 xml:space="preserve">}, </w:t>
            </w:r>
            <w:del w:id="154" w:author="Fred Takeda" w:date="2023-05-08T15:16:00Z">
              <w:r w:rsidRPr="006F7565" w:rsidDel="002D255E">
                <w:rPr>
                  <w:rFonts w:asciiTheme="majorHAnsi" w:hAnsiTheme="majorHAnsi" w:cstheme="majorHAnsi"/>
                  <w:sz w:val="18"/>
                  <w:szCs w:val="18"/>
                  <w:lang w:val="en-US"/>
                </w:rPr>
                <w:delText xml:space="preserve">FFS whether to report separately for the </w:delText>
              </w:r>
            </w:del>
            <w:ins w:id="155" w:author="Fred Takeda" w:date="2023-05-08T15:16:00Z">
              <w:r w:rsidRPr="006F7565">
                <w:rPr>
                  <w:rFonts w:asciiTheme="majorHAnsi" w:hAnsiTheme="majorHAnsi" w:cstheme="majorHAnsi"/>
                  <w:sz w:val="18"/>
                  <w:szCs w:val="18"/>
                  <w:lang w:val="en-US"/>
                </w:rPr>
                <w:t xml:space="preserve">this component is </w:t>
              </w:r>
            </w:ins>
            <w:r w:rsidRPr="006F7565">
              <w:rPr>
                <w:rFonts w:asciiTheme="majorHAnsi" w:hAnsiTheme="majorHAnsi" w:cstheme="majorHAnsi"/>
                <w:sz w:val="18"/>
                <w:szCs w:val="18"/>
                <w:lang w:val="en-US"/>
              </w:rPr>
              <w:t xml:space="preserve">reported </w:t>
            </w:r>
            <w:ins w:id="156" w:author="Fred Takeda" w:date="2023-05-08T15:17:00Z">
              <w:r w:rsidRPr="006F7565">
                <w:rPr>
                  <w:rFonts w:asciiTheme="majorHAnsi" w:hAnsiTheme="majorHAnsi" w:cstheme="majorHAnsi"/>
                  <w:sz w:val="18"/>
                  <w:szCs w:val="18"/>
                  <w:lang w:val="en-US"/>
                </w:rPr>
                <w:t xml:space="preserve">per </w:t>
              </w:r>
            </w:ins>
            <w:r w:rsidRPr="006F7565">
              <w:rPr>
                <w:rFonts w:asciiTheme="majorHAnsi" w:hAnsiTheme="majorHAnsi" w:cstheme="majorHAnsi"/>
                <w:sz w:val="18"/>
                <w:szCs w:val="18"/>
                <w:lang w:val="en-US"/>
              </w:rPr>
              <w:t>combination</w:t>
            </w:r>
            <w:del w:id="157" w:author="Fred Takeda" w:date="2023-05-08T15:17:00Z">
              <w:r w:rsidRPr="006F7565" w:rsidDel="002D255E">
                <w:rPr>
                  <w:rFonts w:asciiTheme="majorHAnsi" w:hAnsiTheme="majorHAnsi" w:cstheme="majorHAnsi"/>
                  <w:sz w:val="18"/>
                  <w:szCs w:val="18"/>
                  <w:lang w:val="en-US"/>
                </w:rPr>
                <w:delText>s</w:delText>
              </w:r>
            </w:del>
            <w:r w:rsidRPr="006F7565">
              <w:rPr>
                <w:rFonts w:asciiTheme="majorHAnsi" w:hAnsiTheme="majorHAnsi" w:cstheme="majorHAnsi"/>
                <w:sz w:val="18"/>
                <w:szCs w:val="18"/>
                <w:lang w:val="en-US"/>
              </w:rPr>
              <w:t xml:space="preserve"> between scheduling and scheduled cells in components 3a/3b</w:t>
            </w:r>
            <w:del w:id="158" w:author="Fred Takeda" w:date="2023-05-08T15:16:00Z">
              <w:r w:rsidRPr="006F7565" w:rsidDel="002D255E">
                <w:rPr>
                  <w:rFonts w:asciiTheme="majorHAnsi" w:hAnsiTheme="majorHAnsi" w:cstheme="majorHAnsi"/>
                  <w:sz w:val="18"/>
                  <w:szCs w:val="18"/>
                  <w:lang w:val="en-US"/>
                </w:rPr>
                <w:delText>]</w:delText>
              </w:r>
            </w:del>
          </w:p>
          <w:p w14:paraId="7F59A2D2" w14:textId="77777777" w:rsidR="00F17EC2" w:rsidRPr="006F7565" w:rsidRDefault="00F17EC2">
            <w:pPr>
              <w:rPr>
                <w:rFonts w:asciiTheme="majorHAnsi" w:hAnsiTheme="majorHAnsi" w:cstheme="majorHAnsi"/>
                <w:strike/>
                <w:sz w:val="18"/>
                <w:szCs w:val="18"/>
              </w:rPr>
            </w:pPr>
            <w:r w:rsidRPr="006F7565">
              <w:rPr>
                <w:rFonts w:asciiTheme="majorHAnsi" w:hAnsiTheme="majorHAnsi" w:cstheme="majorHAnsi"/>
                <w:sz w:val="18"/>
                <w:szCs w:val="18"/>
              </w:rPr>
              <w:t xml:space="preserve">7) HARQ feedback based on Type 1 </w:t>
            </w:r>
            <w:r w:rsidRPr="006F7565">
              <w:rPr>
                <w:rFonts w:asciiTheme="majorHAnsi" w:hAnsiTheme="majorHAnsi" w:cstheme="majorHAnsi" w:hint="eastAsia"/>
                <w:sz w:val="18"/>
                <w:szCs w:val="18"/>
              </w:rPr>
              <w:t>H</w:t>
            </w:r>
            <w:r w:rsidRPr="006F7565">
              <w:rPr>
                <w:rFonts w:asciiTheme="majorHAnsi" w:hAnsiTheme="majorHAnsi" w:cstheme="majorHAnsi"/>
                <w:sz w:val="18"/>
                <w:szCs w:val="18"/>
              </w:rPr>
              <w:t>ARQ codebook</w:t>
            </w:r>
            <w:del w:id="159" w:author="Fred Takeda" w:date="2023-05-03T10:40:00Z">
              <w:r w:rsidRPr="006F7565" w:rsidDel="00B1324D">
                <w:rPr>
                  <w:rFonts w:asciiTheme="majorHAnsi" w:hAnsiTheme="majorHAnsi" w:cstheme="majorHAnsi"/>
                  <w:sz w:val="18"/>
                  <w:szCs w:val="18"/>
                </w:rPr>
                <w:delText>, FFS Type 2 HARQ codebook</w:delText>
              </w:r>
            </w:del>
          </w:p>
          <w:p w14:paraId="2CC83C64"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8) Supported co-scheduled cell indication schemes: Candidate value set of {FDRA field based, co-scheduled cell indicator field based, both}</w:t>
            </w:r>
          </w:p>
          <w:p w14:paraId="18C18399" w14:textId="77777777" w:rsidR="00F17EC2" w:rsidRPr="006F7565" w:rsidRDefault="00F17EC2">
            <w:pPr>
              <w:rPr>
                <w:rFonts w:asciiTheme="majorHAnsi" w:hAnsiTheme="majorHAnsi" w:cstheme="majorHAnsi"/>
                <w:sz w:val="18"/>
                <w:szCs w:val="18"/>
              </w:rPr>
            </w:pPr>
            <w:del w:id="160" w:author="Fred Takeda" w:date="2023-05-03T10:40:00Z">
              <w:r w:rsidRPr="006F7565" w:rsidDel="00B1324D">
                <w:rPr>
                  <w:rFonts w:asciiTheme="majorHAnsi" w:hAnsiTheme="majorHAnsi" w:cstheme="majorHAnsi"/>
                  <w:sz w:val="18"/>
                  <w:szCs w:val="18"/>
                </w:rPr>
                <w:delText>[</w:delText>
              </w:r>
            </w:del>
            <w:r w:rsidRPr="006F7565">
              <w:rPr>
                <w:rFonts w:asciiTheme="majorHAnsi" w:hAnsiTheme="majorHAnsi" w:cstheme="majorHAnsi" w:hint="eastAsia"/>
                <w:sz w:val="18"/>
                <w:szCs w:val="18"/>
              </w:rPr>
              <w:t>9</w:t>
            </w:r>
            <w:r w:rsidRPr="006F7565">
              <w:rPr>
                <w:rFonts w:asciiTheme="majorHAnsi" w:hAnsiTheme="majorHAnsi" w:cstheme="majorHAnsi"/>
                <w:sz w:val="18"/>
                <w:szCs w:val="18"/>
              </w:rPr>
              <w:t>) Supported types for ‘Antenna port(s)’ field: Candidate value set of {Type-2, Type 1A and Type-2}</w:t>
            </w:r>
            <w:del w:id="161" w:author="Fred Takeda" w:date="2023-05-03T10:40:00Z">
              <w:r w:rsidRPr="006F7565" w:rsidDel="00B1324D">
                <w:rPr>
                  <w:rFonts w:asciiTheme="majorHAnsi" w:hAnsiTheme="majorHAnsi" w:cstheme="majorHAnsi"/>
                  <w:sz w:val="18"/>
                  <w:szCs w:val="18"/>
                </w:rPr>
                <w:delText>]</w:delText>
              </w:r>
            </w:del>
          </w:p>
          <w:p w14:paraId="52E2520F" w14:textId="77777777" w:rsidR="00F17EC2" w:rsidRPr="006F7565" w:rsidRDefault="00F17EC2">
            <w:pPr>
              <w:rPr>
                <w:ins w:id="162" w:author="Fred Takeda" w:date="2023-05-03T10:41:00Z"/>
                <w:rFonts w:asciiTheme="majorHAnsi" w:hAnsiTheme="majorHAnsi" w:cstheme="majorHAnsi"/>
                <w:sz w:val="18"/>
                <w:szCs w:val="18"/>
              </w:rPr>
            </w:pPr>
            <w:ins w:id="163" w:author="Fred Takeda" w:date="2023-05-03T10:41:00Z">
              <w:r w:rsidRPr="006F7565">
                <w:rPr>
                  <w:rFonts w:asciiTheme="majorHAnsi" w:hAnsiTheme="majorHAnsi" w:cstheme="majorHAnsi" w:hint="eastAsia"/>
                  <w:sz w:val="18"/>
                  <w:szCs w:val="18"/>
                </w:rPr>
                <w:t>1</w:t>
              </w:r>
              <w:r w:rsidRPr="006F7565">
                <w:rPr>
                  <w:rFonts w:asciiTheme="majorHAnsi" w:hAnsiTheme="majorHAnsi" w:cstheme="majorHAnsi"/>
                  <w:sz w:val="18"/>
                  <w:szCs w:val="18"/>
                </w:rPr>
                <w:t xml:space="preserve">0) Reference cell for a set of cells </w:t>
              </w:r>
            </w:ins>
            <w:ins w:id="164" w:author="Fred Takeda" w:date="2023-05-04T04:53:00Z">
              <w:r w:rsidRPr="006F7565">
                <w:rPr>
                  <w:rFonts w:asciiTheme="majorHAnsi" w:hAnsiTheme="majorHAnsi" w:cstheme="majorHAnsi"/>
                  <w:sz w:val="18"/>
                  <w:szCs w:val="18"/>
                </w:rPr>
                <w:t>is a</w:t>
              </w:r>
            </w:ins>
            <w:ins w:id="165" w:author="Fred Takeda" w:date="2023-05-03T10:41:00Z">
              <w:r w:rsidRPr="006F7565">
                <w:rPr>
                  <w:rFonts w:asciiTheme="majorHAnsi" w:hAnsiTheme="majorHAnsi" w:cstheme="majorHAnsi"/>
                  <w:sz w:val="18"/>
                  <w:szCs w:val="18"/>
                </w:rPr>
                <w:t xml:space="preserve"> cell in the set</w:t>
              </w:r>
            </w:ins>
          </w:p>
          <w:p w14:paraId="4F72DC3F" w14:textId="77777777" w:rsidR="00F17EC2" w:rsidRPr="006F7565" w:rsidRDefault="00F17EC2">
            <w:pPr>
              <w:rPr>
                <w:ins w:id="166" w:author="Fred Takeda" w:date="2023-05-03T10:45:00Z"/>
                <w:rFonts w:asciiTheme="majorHAnsi" w:hAnsiTheme="majorHAnsi" w:cstheme="majorHAnsi"/>
                <w:sz w:val="18"/>
                <w:szCs w:val="18"/>
              </w:rPr>
            </w:pPr>
            <w:ins w:id="167" w:author="Fred Takeda" w:date="2023-05-03T10:41:00Z">
              <w:r w:rsidRPr="006F7565">
                <w:rPr>
                  <w:rFonts w:asciiTheme="majorHAnsi" w:hAnsiTheme="majorHAnsi" w:cstheme="majorHAnsi" w:hint="eastAsia"/>
                  <w:sz w:val="18"/>
                  <w:szCs w:val="18"/>
                </w:rPr>
                <w:t>1</w:t>
              </w:r>
              <w:r w:rsidRPr="006F7565">
                <w:rPr>
                  <w:rFonts w:asciiTheme="majorHAnsi" w:hAnsiTheme="majorHAnsi" w:cstheme="majorHAnsi"/>
                  <w:sz w:val="18"/>
                  <w:szCs w:val="18"/>
                </w:rPr>
                <w:t xml:space="preserve">1) </w:t>
              </w:r>
            </w:ins>
            <w:ins w:id="168" w:author="Fred Takeda" w:date="2023-05-03T10:44:00Z">
              <w:r w:rsidRPr="006F7565">
                <w:rPr>
                  <w:rFonts w:asciiTheme="majorHAnsi" w:hAnsiTheme="majorHAnsi" w:cstheme="majorHAnsi"/>
                  <w:sz w:val="18"/>
                  <w:szCs w:val="18"/>
                </w:rPr>
                <w:t>Monitoring</w:t>
              </w:r>
            </w:ins>
            <w:ins w:id="169" w:author="Fred Takeda" w:date="2023-05-03T10:41:00Z">
              <w:r w:rsidRPr="006F7565">
                <w:rPr>
                  <w:rFonts w:asciiTheme="majorHAnsi" w:hAnsiTheme="majorHAnsi" w:cstheme="majorHAnsi"/>
                  <w:sz w:val="18"/>
                  <w:szCs w:val="18"/>
                </w:rPr>
                <w:t xml:space="preserve"> SS set(s) for DCI format</w:t>
              </w:r>
            </w:ins>
            <w:ins w:id="170" w:author="Fred Takeda" w:date="2023-05-03T10:44:00Z">
              <w:r w:rsidRPr="006F7565">
                <w:rPr>
                  <w:rFonts w:asciiTheme="majorHAnsi" w:hAnsiTheme="majorHAnsi" w:cstheme="majorHAnsi"/>
                  <w:sz w:val="18"/>
                  <w:szCs w:val="18"/>
                </w:rPr>
                <w:t>(s) 1_1/1_2 for a cell in a set of cells for which the UE is configured to monitor SS set(s) for DCI form</w:t>
              </w:r>
            </w:ins>
            <w:ins w:id="171" w:author="Fred Takeda" w:date="2023-05-03T10:45:00Z">
              <w:r w:rsidRPr="006F7565">
                <w:rPr>
                  <w:rFonts w:asciiTheme="majorHAnsi" w:hAnsiTheme="majorHAnsi" w:cstheme="majorHAnsi"/>
                  <w:sz w:val="18"/>
                  <w:szCs w:val="18"/>
                </w:rPr>
                <w:t xml:space="preserve">at </w:t>
              </w:r>
            </w:ins>
            <w:ins w:id="172" w:author="Fred Takeda" w:date="2023-05-03T10:56:00Z">
              <w:r w:rsidRPr="006F7565">
                <w:rPr>
                  <w:rFonts w:asciiTheme="majorHAnsi" w:hAnsiTheme="majorHAnsi" w:cstheme="majorHAnsi"/>
                  <w:sz w:val="18"/>
                  <w:szCs w:val="18"/>
                </w:rPr>
                <w:t>1</w:t>
              </w:r>
            </w:ins>
            <w:ins w:id="173" w:author="Fred Takeda" w:date="2023-05-03T10:45:00Z">
              <w:r w:rsidRPr="006F7565">
                <w:rPr>
                  <w:rFonts w:asciiTheme="majorHAnsi" w:hAnsiTheme="majorHAnsi" w:cstheme="majorHAnsi"/>
                  <w:sz w:val="18"/>
                  <w:szCs w:val="18"/>
                </w:rPr>
                <w:t>_3: Candidate value set {</w:t>
              </w:r>
            </w:ins>
            <w:ins w:id="174" w:author="Fred Takeda" w:date="2023-05-08T15:45:00Z">
              <w:r w:rsidRPr="006F7565">
                <w:rPr>
                  <w:rFonts w:asciiTheme="majorHAnsi" w:hAnsiTheme="majorHAnsi" w:cstheme="majorHAnsi"/>
                  <w:sz w:val="18"/>
                  <w:szCs w:val="18"/>
                </w:rPr>
                <w:t xml:space="preserve">none, </w:t>
              </w:r>
            </w:ins>
            <w:ins w:id="175" w:author="Fred Takeda" w:date="2023-05-03T10:45:00Z">
              <w:r w:rsidRPr="006F7565">
                <w:rPr>
                  <w:rFonts w:asciiTheme="majorHAnsi" w:hAnsiTheme="majorHAnsi" w:cstheme="majorHAnsi"/>
                  <w:sz w:val="18"/>
                  <w:szCs w:val="18"/>
                </w:rPr>
                <w:t>reference cell only, any</w:t>
              </w:r>
            </w:ins>
            <w:ins w:id="176" w:author="Fred Takeda" w:date="2023-05-04T04:54:00Z">
              <w:r w:rsidRPr="006F7565">
                <w:rPr>
                  <w:rFonts w:asciiTheme="majorHAnsi" w:hAnsiTheme="majorHAnsi" w:cstheme="majorHAnsi"/>
                  <w:sz w:val="18"/>
                  <w:szCs w:val="18"/>
                </w:rPr>
                <w:t>-</w:t>
              </w:r>
            </w:ins>
            <w:ins w:id="177" w:author="Fred Takeda" w:date="2023-05-03T10:45:00Z">
              <w:r w:rsidRPr="006F7565">
                <w:rPr>
                  <w:rFonts w:asciiTheme="majorHAnsi" w:hAnsiTheme="majorHAnsi" w:cstheme="majorHAnsi"/>
                  <w:sz w:val="18"/>
                  <w:szCs w:val="18"/>
                </w:rPr>
                <w:t>cell}</w:t>
              </w:r>
            </w:ins>
            <w:ins w:id="178" w:author="Fred Takeda" w:date="2023-05-08T15:50:00Z">
              <w:r w:rsidRPr="006F7565">
                <w:rPr>
                  <w:rFonts w:asciiTheme="majorHAnsi" w:hAnsiTheme="majorHAnsi" w:cstheme="majorHAnsi"/>
                  <w:sz w:val="18"/>
                  <w:szCs w:val="18"/>
                </w:rPr>
                <w:t>. this component is reported per combination between scheduling and scheduled cells in components 3a/</w:t>
              </w:r>
              <w:proofErr w:type="gramStart"/>
              <w:r w:rsidRPr="006F7565">
                <w:rPr>
                  <w:rFonts w:asciiTheme="majorHAnsi" w:hAnsiTheme="majorHAnsi" w:cstheme="majorHAnsi"/>
                  <w:sz w:val="18"/>
                  <w:szCs w:val="18"/>
                </w:rPr>
                <w:t>3b</w:t>
              </w:r>
            </w:ins>
            <w:proofErr w:type="gramEnd"/>
          </w:p>
          <w:p w14:paraId="04782BB7" w14:textId="77777777" w:rsidR="00F17EC2" w:rsidRPr="006F7565" w:rsidRDefault="00F17EC2">
            <w:pPr>
              <w:rPr>
                <w:ins w:id="179" w:author="Fred Takeda" w:date="2023-05-03T10:45:00Z"/>
                <w:rFonts w:asciiTheme="majorHAnsi" w:hAnsiTheme="majorHAnsi" w:cstheme="majorHAnsi"/>
                <w:sz w:val="18"/>
                <w:szCs w:val="18"/>
              </w:rPr>
            </w:pPr>
            <w:ins w:id="180" w:author="Fred Takeda" w:date="2023-05-03T10:45:00Z">
              <w:r w:rsidRPr="006F7565">
                <w:rPr>
                  <w:rFonts w:asciiTheme="majorHAnsi" w:hAnsiTheme="majorHAnsi" w:cstheme="majorHAnsi" w:hint="eastAsia"/>
                  <w:sz w:val="18"/>
                  <w:szCs w:val="18"/>
                </w:rPr>
                <w:t>1</w:t>
              </w:r>
              <w:r w:rsidRPr="006F7565">
                <w:rPr>
                  <w:rFonts w:asciiTheme="majorHAnsi" w:hAnsiTheme="majorHAnsi" w:cstheme="majorHAnsi"/>
                  <w:sz w:val="18"/>
                  <w:szCs w:val="18"/>
                </w:rPr>
                <w:t>2) The number of unicast DCI to process for a set of cells configured for multi-cell PDSCH scheduling by a DCI format 1_3</w:t>
              </w:r>
            </w:ins>
          </w:p>
          <w:p w14:paraId="1131C242" w14:textId="77777777" w:rsidR="00F17EC2" w:rsidRPr="006F7565" w:rsidRDefault="00F17EC2">
            <w:pPr>
              <w:pStyle w:val="ListParagraph"/>
              <w:numPr>
                <w:ilvl w:val="0"/>
                <w:numId w:val="35"/>
              </w:numPr>
              <w:ind w:leftChars="0"/>
              <w:rPr>
                <w:ins w:id="181" w:author="Fred Takeda" w:date="2023-05-03T10:46:00Z"/>
                <w:rFonts w:asciiTheme="majorHAnsi" w:hAnsiTheme="majorHAnsi" w:cstheme="majorHAnsi"/>
                <w:sz w:val="18"/>
                <w:szCs w:val="18"/>
              </w:rPr>
            </w:pPr>
            <w:ins w:id="182" w:author="Fred Takeda" w:date="2023-05-03T10:46:00Z">
              <w:r w:rsidRPr="006F7565">
                <w:rPr>
                  <w:rFonts w:asciiTheme="majorHAnsi" w:hAnsiTheme="majorHAnsi" w:cstheme="majorHAnsi"/>
                  <w:sz w:val="18"/>
                  <w:szCs w:val="18"/>
                </w:rPr>
                <w:t>For lower to high</w:t>
              </w:r>
            </w:ins>
            <w:ins w:id="183" w:author="Fred Takeda" w:date="2023-05-03T10:47:00Z">
              <w:r w:rsidRPr="006F7565">
                <w:rPr>
                  <w:rFonts w:asciiTheme="majorHAnsi" w:hAnsiTheme="majorHAnsi" w:cstheme="majorHAnsi"/>
                  <w:sz w:val="18"/>
                  <w:szCs w:val="18"/>
                </w:rPr>
                <w:t>er</w:t>
              </w:r>
            </w:ins>
            <w:ins w:id="184" w:author="Fred Takeda" w:date="2023-05-03T10:46:00Z">
              <w:r w:rsidRPr="006F7565">
                <w:rPr>
                  <w:rFonts w:asciiTheme="majorHAnsi" w:hAnsiTheme="majorHAnsi" w:cstheme="majorHAnsi"/>
                  <w:sz w:val="18"/>
                  <w:szCs w:val="18"/>
                </w:rPr>
                <w:t xml:space="preserve"> SCS or for same SCS</w:t>
              </w:r>
            </w:ins>
          </w:p>
          <w:p w14:paraId="3CF608FC" w14:textId="77777777" w:rsidR="00F17EC2" w:rsidRPr="006F7565" w:rsidRDefault="00F17EC2">
            <w:pPr>
              <w:pStyle w:val="ListParagraph"/>
              <w:numPr>
                <w:ilvl w:val="1"/>
                <w:numId w:val="35"/>
              </w:numPr>
              <w:ind w:leftChars="0"/>
              <w:rPr>
                <w:ins w:id="185" w:author="Fred Takeda" w:date="2023-05-03T10:47:00Z"/>
                <w:rFonts w:asciiTheme="majorHAnsi" w:hAnsiTheme="majorHAnsi" w:cstheme="majorHAnsi"/>
                <w:sz w:val="18"/>
                <w:szCs w:val="18"/>
              </w:rPr>
            </w:pPr>
            <w:ins w:id="186" w:author="Fred Takeda" w:date="2023-05-03T10:45:00Z">
              <w:r w:rsidRPr="006F7565">
                <w:rPr>
                  <w:rFonts w:asciiTheme="majorHAnsi" w:hAnsiTheme="majorHAnsi" w:cstheme="majorHAnsi"/>
                  <w:sz w:val="18"/>
                  <w:szCs w:val="18"/>
                </w:rPr>
                <w:t xml:space="preserve">One unicast DCI per slot of scheduling cell for the set of cells for FDD/TDD scheduling </w:t>
              </w:r>
              <w:proofErr w:type="gramStart"/>
              <w:r w:rsidRPr="006F7565">
                <w:rPr>
                  <w:rFonts w:asciiTheme="majorHAnsi" w:hAnsiTheme="majorHAnsi" w:cstheme="majorHAnsi"/>
                  <w:sz w:val="18"/>
                  <w:szCs w:val="18"/>
                </w:rPr>
                <w:t>cell</w:t>
              </w:r>
            </w:ins>
            <w:proofErr w:type="gramEnd"/>
          </w:p>
          <w:p w14:paraId="45C38F6D" w14:textId="77777777" w:rsidR="00F17EC2" w:rsidRPr="006F7565" w:rsidRDefault="00F17EC2">
            <w:pPr>
              <w:pStyle w:val="ListParagraph"/>
              <w:numPr>
                <w:ilvl w:val="0"/>
                <w:numId w:val="35"/>
              </w:numPr>
              <w:ind w:leftChars="0"/>
              <w:rPr>
                <w:ins w:id="187" w:author="Fred Takeda" w:date="2023-05-03T10:47:00Z"/>
                <w:rFonts w:asciiTheme="majorHAnsi" w:hAnsiTheme="majorHAnsi" w:cstheme="majorHAnsi"/>
                <w:sz w:val="18"/>
                <w:szCs w:val="18"/>
              </w:rPr>
            </w:pPr>
            <w:ins w:id="188" w:author="Fred Takeda" w:date="2023-05-03T10:47:00Z">
              <w:r w:rsidRPr="006F7565">
                <w:rPr>
                  <w:rFonts w:asciiTheme="majorHAnsi" w:hAnsiTheme="majorHAnsi" w:cstheme="majorHAnsi" w:hint="eastAsia"/>
                  <w:sz w:val="18"/>
                  <w:szCs w:val="18"/>
                </w:rPr>
                <w:t>F</w:t>
              </w:r>
              <w:r w:rsidRPr="006F7565">
                <w:rPr>
                  <w:rFonts w:asciiTheme="majorHAnsi" w:hAnsiTheme="majorHAnsi" w:cstheme="majorHAnsi"/>
                  <w:sz w:val="18"/>
                  <w:szCs w:val="18"/>
                </w:rPr>
                <w:t>or higher to lower SCS</w:t>
              </w:r>
            </w:ins>
          </w:p>
          <w:p w14:paraId="7A62274E" w14:textId="77777777" w:rsidR="00F17EC2" w:rsidRPr="006F7565" w:rsidRDefault="00F17EC2">
            <w:pPr>
              <w:pStyle w:val="ListParagraph"/>
              <w:numPr>
                <w:ilvl w:val="1"/>
                <w:numId w:val="35"/>
              </w:numPr>
              <w:ind w:leftChars="0"/>
              <w:rPr>
                <w:ins w:id="189" w:author="Fred Takeda" w:date="2023-05-03T10:47:00Z"/>
                <w:rFonts w:asciiTheme="majorHAnsi" w:hAnsiTheme="majorHAnsi" w:cstheme="majorHAnsi"/>
                <w:sz w:val="18"/>
                <w:szCs w:val="18"/>
              </w:rPr>
            </w:pPr>
            <w:ins w:id="190" w:author="Fred Takeda" w:date="2023-05-03T10:47:00Z">
              <w:r w:rsidRPr="006F7565">
                <w:rPr>
                  <w:rFonts w:asciiTheme="majorHAnsi" w:hAnsiTheme="majorHAnsi" w:cstheme="majorHAnsi" w:hint="eastAsia"/>
                  <w:sz w:val="18"/>
                  <w:szCs w:val="18"/>
                </w:rPr>
                <w:t>O</w:t>
              </w:r>
              <w:r w:rsidRPr="006F7565">
                <w:rPr>
                  <w:rFonts w:asciiTheme="majorHAnsi" w:hAnsiTheme="majorHAnsi" w:cstheme="majorHAnsi"/>
                  <w:sz w:val="18"/>
                  <w:szCs w:val="18"/>
                </w:rPr>
                <w:t xml:space="preserve">ne unicast DCI per N consecutive slots of scheduling cell for FDD/TDD scheduling cell, </w:t>
              </w:r>
              <w:proofErr w:type="gramStart"/>
              <w:r w:rsidRPr="006F7565">
                <w:rPr>
                  <w:rFonts w:asciiTheme="majorHAnsi" w:hAnsiTheme="majorHAnsi" w:cstheme="majorHAnsi"/>
                  <w:sz w:val="18"/>
                  <w:szCs w:val="18"/>
                </w:rPr>
                <w:t>where</w:t>
              </w:r>
              <w:proofErr w:type="gramEnd"/>
            </w:ins>
          </w:p>
          <w:p w14:paraId="228ACBF5" w14:textId="77777777" w:rsidR="00F17EC2" w:rsidRPr="006F7565" w:rsidRDefault="00F17EC2">
            <w:pPr>
              <w:pStyle w:val="ListParagraph"/>
              <w:numPr>
                <w:ilvl w:val="2"/>
                <w:numId w:val="35"/>
              </w:numPr>
              <w:ind w:leftChars="0"/>
              <w:rPr>
                <w:ins w:id="191" w:author="Fred Takeda" w:date="2023-05-03T10:48:00Z"/>
                <w:rFonts w:asciiTheme="majorHAnsi" w:hAnsiTheme="majorHAnsi" w:cstheme="majorHAnsi"/>
                <w:sz w:val="18"/>
                <w:szCs w:val="18"/>
              </w:rPr>
            </w:pPr>
            <w:ins w:id="192" w:author="Fred Takeda" w:date="2023-05-03T10:47: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w:t>
              </w:r>
            </w:ins>
            <w:ins w:id="193" w:author="Fred Takeda" w:date="2023-05-03T10:48:00Z">
              <w:r w:rsidRPr="006F7565">
                <w:rPr>
                  <w:rFonts w:asciiTheme="majorHAnsi" w:hAnsiTheme="majorHAnsi" w:cstheme="majorHAnsi"/>
                  <w:sz w:val="18"/>
                  <w:szCs w:val="18"/>
                </w:rPr>
                <w:t>30, 15</w:t>
              </w:r>
            </w:ins>
            <w:ins w:id="194" w:author="Fred Takeda" w:date="2023-05-03T10:47:00Z">
              <w:r w:rsidRPr="006F7565">
                <w:rPr>
                  <w:rFonts w:asciiTheme="majorHAnsi" w:hAnsiTheme="majorHAnsi" w:cstheme="majorHAnsi"/>
                  <w:sz w:val="18"/>
                  <w:szCs w:val="18"/>
                </w:rPr>
                <w:t>)</w:t>
              </w:r>
            </w:ins>
            <w:ins w:id="195" w:author="Fred Takeda" w:date="2023-05-03T10:48:00Z">
              <w:r w:rsidRPr="006F7565">
                <w:rPr>
                  <w:rFonts w:asciiTheme="majorHAnsi" w:hAnsiTheme="majorHAnsi" w:cstheme="majorHAnsi"/>
                  <w:sz w:val="18"/>
                  <w:szCs w:val="18"/>
                </w:rPr>
                <w:t>, (60, 30), (120, 30)</w:t>
              </w:r>
            </w:ins>
          </w:p>
          <w:p w14:paraId="41BF29C8" w14:textId="77777777" w:rsidR="00F17EC2" w:rsidRPr="006F7565" w:rsidRDefault="00F17EC2">
            <w:pPr>
              <w:pStyle w:val="ListParagraph"/>
              <w:numPr>
                <w:ilvl w:val="2"/>
                <w:numId w:val="35"/>
              </w:numPr>
              <w:ind w:leftChars="0"/>
              <w:rPr>
                <w:ins w:id="196" w:author="Fred Takeda" w:date="2023-05-03T10:48:00Z"/>
                <w:rFonts w:asciiTheme="majorHAnsi" w:hAnsiTheme="majorHAnsi" w:cstheme="majorHAnsi"/>
                <w:sz w:val="18"/>
                <w:szCs w:val="18"/>
              </w:rPr>
            </w:pPr>
            <w:ins w:id="197" w:author="Fred Takeda" w:date="2023-05-03T10:48: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5DB2A4D6" w14:textId="77777777" w:rsidR="00F17EC2" w:rsidRPr="006F7565" w:rsidRDefault="00F17EC2">
            <w:pPr>
              <w:pStyle w:val="ListParagraph"/>
              <w:numPr>
                <w:ilvl w:val="2"/>
                <w:numId w:val="35"/>
              </w:numPr>
              <w:ind w:leftChars="0"/>
              <w:rPr>
                <w:ins w:id="198" w:author="Fred Takeda" w:date="2023-05-03T10:40:00Z"/>
                <w:rFonts w:asciiTheme="majorHAnsi" w:hAnsiTheme="majorHAnsi" w:cstheme="majorHAnsi"/>
                <w:sz w:val="18"/>
                <w:szCs w:val="18"/>
              </w:rPr>
            </w:pPr>
            <w:ins w:id="199" w:author="Fred Takeda" w:date="2023-05-03T10:48: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296A9503" w14:textId="77777777" w:rsidR="00F17EC2" w:rsidRPr="006F7565" w:rsidDel="002031B3" w:rsidRDefault="00F17EC2">
            <w:pPr>
              <w:rPr>
                <w:del w:id="200" w:author="Fred Takeda" w:date="2023-05-03T10:48:00Z"/>
                <w:rFonts w:asciiTheme="majorHAnsi" w:hAnsiTheme="majorHAnsi" w:cstheme="majorHAnsi"/>
                <w:sz w:val="18"/>
                <w:szCs w:val="18"/>
              </w:rPr>
            </w:pPr>
            <w:del w:id="201" w:author="Fred Takeda" w:date="2023-05-03T10:48:00Z">
              <w:r w:rsidRPr="006F7565" w:rsidDel="002031B3">
                <w:rPr>
                  <w:rFonts w:asciiTheme="majorHAnsi" w:hAnsiTheme="majorHAnsi" w:cstheme="majorHAnsi"/>
                  <w:sz w:val="18"/>
                  <w:szCs w:val="18"/>
                </w:rPr>
                <w:delText>FFS: Number of unicast DCI(s) to process for a set of cells when monitoring DCI format 0_3 or 1_3 is configured</w:delText>
              </w:r>
            </w:del>
          </w:p>
          <w:p w14:paraId="78E363CF" w14:textId="77777777" w:rsidR="00F17EC2" w:rsidRPr="006F7565" w:rsidRDefault="00F17EC2">
            <w:pPr>
              <w:rPr>
                <w:rFonts w:asciiTheme="majorHAnsi" w:hAnsiTheme="majorHAnsi" w:cstheme="majorHAnsi"/>
                <w:color w:val="000000" w:themeColor="text1"/>
                <w:sz w:val="18"/>
                <w:szCs w:val="18"/>
              </w:rPr>
            </w:pPr>
            <w:del w:id="202" w:author="Fred Takeda" w:date="2023-05-03T10:48:00Z">
              <w:r w:rsidRPr="006F7565" w:rsidDel="002031B3">
                <w:rPr>
                  <w:rFonts w:asciiTheme="majorHAnsi" w:hAnsiTheme="majorHAnsi" w:cstheme="majorHAnsi"/>
                  <w:sz w:val="18"/>
                  <w:szCs w:val="18"/>
                </w:rPr>
                <w:delText>FFS: whether to introduce new FG for Configuration/monitoring of DCI format 0_3 or 1_3 for a set of cells and legacy DCI format(s) for cell(s) in the set, or to support it by default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79069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FEBB94" w14:textId="77777777" w:rsidR="00F17EC2" w:rsidRPr="006F7565" w:rsidRDefault="00F17EC2">
            <w:pPr>
              <w:pStyle w:val="TAL"/>
              <w:rPr>
                <w:rFonts w:asciiTheme="majorHAnsi" w:eastAsia="SimSun" w:hAnsiTheme="majorHAnsi" w:cstheme="majorHAnsi"/>
                <w:color w:val="000000" w:themeColor="text1"/>
                <w:szCs w:val="18"/>
                <w:lang w:eastAsia="zh-CN"/>
              </w:rPr>
            </w:pPr>
            <w:r w:rsidRPr="006F7565">
              <w:rPr>
                <w:rFonts w:asciiTheme="majorHAnsi" w:eastAsia="ＭＳ 明朝" w:hAnsiTheme="majorHAnsi" w:cstheme="majorHAnsi" w:hint="eastAsia"/>
                <w:szCs w:val="18"/>
                <w:lang w:eastAsia="ja-JP"/>
              </w:rPr>
              <w:t>Y</w:t>
            </w:r>
            <w:r w:rsidRPr="006F7565">
              <w:rPr>
                <w:rFonts w:asciiTheme="majorHAnsi" w:eastAsia="ＭＳ 明朝" w:hAnsiTheme="majorHAnsi" w:cstheme="majorHAnsi"/>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66EE5BE"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770A714" w14:textId="77777777" w:rsidR="00F17EC2" w:rsidRPr="006F7565" w:rsidRDefault="00F17EC2">
            <w:pPr>
              <w:pStyle w:val="TAL"/>
              <w:rPr>
                <w:rFonts w:asciiTheme="majorHAnsi" w:eastAsia="SimSun" w:hAnsiTheme="majorHAnsi" w:cstheme="majorHAnsi"/>
                <w:color w:val="000000" w:themeColor="text1"/>
                <w:szCs w:val="18"/>
                <w:lang w:val="en-US" w:eastAsia="zh-CN"/>
              </w:rPr>
            </w:pPr>
            <w:r w:rsidRPr="006F7565">
              <w:rPr>
                <w:rFonts w:asciiTheme="majorHAnsi" w:eastAsia="ＭＳ 明朝" w:hAnsiTheme="majorHAnsi" w:cstheme="majorHAnsi" w:hint="eastAsia"/>
                <w:szCs w:val="18"/>
                <w:lang w:val="en-US" w:eastAsia="ja-JP"/>
              </w:rPr>
              <w:t>U</w:t>
            </w:r>
            <w:r w:rsidRPr="006F7565">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6F7565">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8A2C" w14:textId="77777777" w:rsidR="00F17EC2" w:rsidRPr="006F7565" w:rsidRDefault="00F17EC2">
            <w:pPr>
              <w:pStyle w:val="TAL"/>
              <w:rPr>
                <w:rFonts w:asciiTheme="majorHAnsi" w:eastAsia="SimSun" w:hAnsiTheme="majorHAnsi" w:cstheme="majorHAnsi"/>
                <w:color w:val="000000" w:themeColor="text1"/>
                <w:szCs w:val="18"/>
                <w:lang w:eastAsia="zh-CN"/>
              </w:rPr>
            </w:pPr>
            <w:del w:id="203" w:author="Fred Takeda" w:date="2023-05-03T10:51:00Z">
              <w:r w:rsidRPr="006F7565" w:rsidDel="00A373C0">
                <w:rPr>
                  <w:rFonts w:asciiTheme="majorHAnsi" w:eastAsia="ＭＳ 明朝" w:hAnsiTheme="majorHAnsi" w:cstheme="majorHAnsi"/>
                  <w:szCs w:val="18"/>
                  <w:lang w:eastAsia="ja-JP"/>
                </w:rPr>
                <w:delText>[</w:delText>
              </w:r>
            </w:del>
            <w:r w:rsidRPr="006F7565">
              <w:rPr>
                <w:rFonts w:asciiTheme="majorHAnsi" w:eastAsia="ＭＳ 明朝" w:hAnsiTheme="majorHAnsi" w:cstheme="majorHAnsi" w:hint="eastAsia"/>
                <w:szCs w:val="18"/>
                <w:lang w:eastAsia="ja-JP"/>
              </w:rPr>
              <w:t>P</w:t>
            </w:r>
            <w:r w:rsidRPr="006F7565">
              <w:rPr>
                <w:rFonts w:asciiTheme="majorHAnsi" w:eastAsia="ＭＳ 明朝" w:hAnsiTheme="majorHAnsi" w:cstheme="majorHAnsi"/>
                <w:szCs w:val="18"/>
                <w:lang w:eastAsia="ja-JP"/>
              </w:rPr>
              <w:t>er BC</w:t>
            </w:r>
            <w:del w:id="204" w:author="Fred Takeda" w:date="2023-05-03T10:51:00Z">
              <w:r w:rsidRPr="006F7565" w:rsidDel="00A373C0">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A702"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B638"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488E"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2AA1"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416D" w14:textId="77777777" w:rsidR="00F17EC2" w:rsidRPr="006F7565" w:rsidRDefault="00F17EC2">
            <w:pPr>
              <w:pStyle w:val="TAL"/>
              <w:rPr>
                <w:rFonts w:asciiTheme="majorHAnsi" w:hAnsiTheme="majorHAnsi" w:cstheme="majorHAnsi"/>
                <w:color w:val="000000" w:themeColor="text1"/>
                <w:szCs w:val="18"/>
                <w:lang w:eastAsia="ja-JP"/>
              </w:rPr>
            </w:pPr>
            <w:r w:rsidRPr="006F7565">
              <w:rPr>
                <w:rFonts w:asciiTheme="majorHAnsi" w:hAnsiTheme="majorHAnsi" w:cstheme="majorHAnsi"/>
                <w:szCs w:val="18"/>
                <w:lang w:eastAsia="ja-JP"/>
              </w:rPr>
              <w:t xml:space="preserve">Optional with capability </w:t>
            </w:r>
            <w:proofErr w:type="spellStart"/>
            <w:r w:rsidRPr="006F7565">
              <w:rPr>
                <w:rFonts w:asciiTheme="majorHAnsi" w:hAnsiTheme="majorHAnsi" w:cstheme="majorHAnsi"/>
                <w:szCs w:val="18"/>
                <w:lang w:eastAsia="ja-JP"/>
              </w:rPr>
              <w:t>signaling</w:t>
            </w:r>
            <w:proofErr w:type="spellEnd"/>
          </w:p>
        </w:tc>
      </w:tr>
      <w:tr w:rsidR="00F17EC2" w:rsidRPr="006F7565" w14:paraId="2369C8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0F65"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szCs w:val="18"/>
                <w:lang w:eastAsia="ja-JP"/>
              </w:rPr>
              <w:lastRenderedPageBreak/>
              <w:t xml:space="preserve">49. </w:t>
            </w:r>
            <w:proofErr w:type="spellStart"/>
            <w:r w:rsidRPr="006F7565">
              <w:rPr>
                <w:rFonts w:asciiTheme="majorHAnsi" w:eastAsia="ＭＳ 明朝" w:hAnsiTheme="majorHAnsi" w:cstheme="majorHAnsi"/>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9225707"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szCs w:val="18"/>
                <w:lang w:eastAsia="ja-JP"/>
              </w:rPr>
              <w:t>49-2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571905E"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Multi</w:t>
            </w:r>
            <w:r w:rsidRPr="006F7565">
              <w:rPr>
                <w:rFonts w:asciiTheme="majorHAnsi" w:eastAsia="ＭＳ 明朝" w:hAnsiTheme="majorHAnsi" w:cstheme="majorHAnsi"/>
                <w:szCs w:val="18"/>
                <w:lang w:eastAsia="ja-JP"/>
              </w:rPr>
              <w:t xml:space="preserve">-cell PUSCH scheduling by DCI format 0_3 on a scheduling cell </w:t>
            </w:r>
            <w:r w:rsidRPr="006F7565">
              <w:t xml:space="preserve">with </w:t>
            </w:r>
            <w:r w:rsidRPr="006F7565">
              <w:rPr>
                <w:rFonts w:asciiTheme="majorHAnsi" w:eastAsia="ＭＳ 明朝" w:hAnsiTheme="majorHAnsi" w:cstheme="majorHAnsi"/>
                <w:szCs w:val="18"/>
                <w:lang w:eastAsia="ja-JP"/>
              </w:rPr>
              <w:t>same SCS between scheduling cell and cells in the set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0BC447B"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1) UE supports monitoring DCI format 0_3 for UL scheduling with same SCS between scheduling cell and cells in the set</w:t>
            </w:r>
          </w:p>
          <w:p w14:paraId="319C16D3" w14:textId="77777777" w:rsidR="00F17EC2" w:rsidRPr="006F7565" w:rsidRDefault="00F17EC2">
            <w:pPr>
              <w:rPr>
                <w:rFonts w:asciiTheme="majorHAnsi" w:hAnsiTheme="majorHAnsi" w:cstheme="majorHAnsi"/>
                <w:sz w:val="18"/>
                <w:szCs w:val="18"/>
              </w:rPr>
            </w:pPr>
            <w:del w:id="205" w:author="Fred Takeda" w:date="2023-05-03T10:32:00Z">
              <w:r w:rsidRPr="006F7565" w:rsidDel="00141AB9">
                <w:rPr>
                  <w:rFonts w:asciiTheme="majorHAnsi" w:hAnsiTheme="majorHAnsi" w:cstheme="majorHAnsi"/>
                  <w:sz w:val="18"/>
                  <w:szCs w:val="18"/>
                </w:rPr>
                <w:delText>[</w:delText>
              </w:r>
            </w:del>
            <w:r w:rsidRPr="006F7565">
              <w:rPr>
                <w:rFonts w:asciiTheme="majorHAnsi" w:hAnsiTheme="majorHAnsi" w:cstheme="majorHAnsi"/>
                <w:sz w:val="18"/>
                <w:szCs w:val="18"/>
              </w:rPr>
              <w:t xml:space="preserve">2) Scheduling cell is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if set of cells includes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and scheduling cell is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or an </w:t>
            </w:r>
            <w:proofErr w:type="spellStart"/>
            <w:r w:rsidRPr="006F7565">
              <w:rPr>
                <w:rFonts w:asciiTheme="majorHAnsi" w:hAnsiTheme="majorHAnsi" w:cstheme="majorHAnsi"/>
                <w:sz w:val="18"/>
                <w:szCs w:val="18"/>
              </w:rPr>
              <w:t>SCell</w:t>
            </w:r>
            <w:proofErr w:type="spellEnd"/>
            <w:r w:rsidRPr="006F7565">
              <w:rPr>
                <w:rFonts w:asciiTheme="majorHAnsi" w:hAnsiTheme="majorHAnsi" w:cstheme="majorHAnsi"/>
                <w:sz w:val="18"/>
                <w:szCs w:val="18"/>
              </w:rPr>
              <w:t xml:space="preserve"> if set of cells includes only </w:t>
            </w:r>
            <w:proofErr w:type="spellStart"/>
            <w:r w:rsidRPr="006F7565">
              <w:rPr>
                <w:rFonts w:asciiTheme="majorHAnsi" w:hAnsiTheme="majorHAnsi" w:cstheme="majorHAnsi"/>
                <w:sz w:val="18"/>
                <w:szCs w:val="18"/>
              </w:rPr>
              <w:t>SCells</w:t>
            </w:r>
            <w:proofErr w:type="spellEnd"/>
            <w:r w:rsidRPr="006F7565">
              <w:rPr>
                <w:rFonts w:asciiTheme="majorHAnsi" w:hAnsiTheme="majorHAnsi" w:cstheme="majorHAnsi"/>
                <w:sz w:val="18"/>
                <w:szCs w:val="18"/>
              </w:rPr>
              <w:t>.</w:t>
            </w:r>
            <w:del w:id="206" w:author="Fred Takeda" w:date="2023-05-03T10:32:00Z">
              <w:r w:rsidRPr="006F7565" w:rsidDel="00141AB9">
                <w:rPr>
                  <w:rFonts w:asciiTheme="majorHAnsi" w:hAnsiTheme="majorHAnsi" w:cstheme="majorHAnsi"/>
                  <w:sz w:val="18"/>
                  <w:szCs w:val="18"/>
                </w:rPr>
                <w:delText>]</w:delText>
              </w:r>
            </w:del>
          </w:p>
          <w:p w14:paraId="4C2464F5"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3) Scheduling cell and co-scheduled cells have same SCS/carrier type</w:t>
            </w:r>
            <w:del w:id="207" w:author="Fred Takeda" w:date="2023-05-03T10:32:00Z">
              <w:r w:rsidRPr="006F7565" w:rsidDel="00141AB9">
                <w:rPr>
                  <w:rFonts w:asciiTheme="majorHAnsi" w:hAnsiTheme="majorHAnsi" w:cstheme="majorHAnsi"/>
                  <w:sz w:val="18"/>
                  <w:szCs w:val="18"/>
                </w:rPr>
                <w:delText>[</w:delText>
              </w:r>
            </w:del>
            <w:r w:rsidRPr="006F7565">
              <w:rPr>
                <w:rFonts w:asciiTheme="majorHAnsi" w:hAnsiTheme="majorHAnsi" w:cstheme="majorHAnsi"/>
                <w:sz w:val="18"/>
                <w:szCs w:val="18"/>
              </w:rPr>
              <w:t>: candidate value set {FR1 licensed FDD, FR1 licensed TDD, FR1 unlicensed TDD, FR2-1, FR2-2}.</w:t>
            </w:r>
            <w:del w:id="208" w:author="Fred Takeda" w:date="2023-05-03T10:32:00Z">
              <w:r w:rsidRPr="006F7565" w:rsidDel="00141AB9">
                <w:rPr>
                  <w:rFonts w:asciiTheme="majorHAnsi" w:hAnsiTheme="majorHAnsi" w:cstheme="majorHAnsi"/>
                  <w:sz w:val="18"/>
                  <w:szCs w:val="18"/>
                </w:rPr>
                <w:delText>]</w:delText>
              </w:r>
            </w:del>
          </w:p>
          <w:p w14:paraId="2B41EFB6"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4) </w:t>
            </w:r>
            <w:r w:rsidRPr="006F7565">
              <w:rPr>
                <w:rFonts w:asciiTheme="majorHAnsi" w:hAnsiTheme="majorHAnsi" w:cstheme="majorHAnsi" w:hint="eastAsia"/>
                <w:sz w:val="18"/>
                <w:szCs w:val="18"/>
              </w:rPr>
              <w:t>M</w:t>
            </w:r>
            <w:r w:rsidRPr="006F7565">
              <w:rPr>
                <w:rFonts w:asciiTheme="majorHAnsi" w:hAnsiTheme="majorHAnsi" w:cstheme="majorHAnsi"/>
                <w:sz w:val="18"/>
                <w:szCs w:val="18"/>
              </w:rPr>
              <w:t xml:space="preserve">ax number of co-scheduled cells per set of cells supported by UE is reported with candidate value set of {2, 3, 4}, </w:t>
            </w:r>
            <w:del w:id="209" w:author="Fred Takeda" w:date="2023-05-03T10:32:00Z">
              <w:r w:rsidRPr="006F7565" w:rsidDel="00141AB9">
                <w:rPr>
                  <w:rFonts w:asciiTheme="majorHAnsi" w:hAnsiTheme="majorHAnsi" w:cstheme="majorHAnsi"/>
                  <w:sz w:val="18"/>
                  <w:szCs w:val="18"/>
                </w:rPr>
                <w:delText xml:space="preserve">FFS whether </w:delText>
              </w:r>
            </w:del>
            <w:r w:rsidRPr="006F7565">
              <w:rPr>
                <w:rFonts w:asciiTheme="majorHAnsi" w:hAnsiTheme="majorHAnsi" w:cstheme="majorHAnsi"/>
                <w:sz w:val="18"/>
                <w:szCs w:val="18"/>
              </w:rPr>
              <w:t>this component is reported per reported value in component 3</w:t>
            </w:r>
          </w:p>
          <w:p w14:paraId="1B95D164" w14:textId="77777777" w:rsidR="00F17EC2" w:rsidRPr="006F7565" w:rsidDel="000A1AEB" w:rsidRDefault="00F17EC2">
            <w:pPr>
              <w:rPr>
                <w:del w:id="210" w:author="Fred Takeda" w:date="2023-05-03T10:33:00Z"/>
                <w:rFonts w:asciiTheme="majorHAnsi" w:hAnsiTheme="majorHAnsi" w:cstheme="majorHAnsi"/>
                <w:sz w:val="18"/>
                <w:szCs w:val="18"/>
                <w:lang w:val="en-US"/>
              </w:rPr>
            </w:pPr>
            <w:del w:id="211" w:author="Fred Takeda" w:date="2023-05-03T10:33:00Z">
              <w:r w:rsidRPr="006F7565" w:rsidDel="000A1AEB">
                <w:rPr>
                  <w:rFonts w:asciiTheme="majorHAnsi" w:hAnsiTheme="majorHAnsi" w:cstheme="majorHAnsi"/>
                  <w:sz w:val="18"/>
                  <w:szCs w:val="18"/>
                </w:rPr>
                <w:delText>5) Max number of sets of cells supported by UE</w:delText>
              </w:r>
              <w:r w:rsidRPr="006F7565" w:rsidDel="000A1AEB">
                <w:rPr>
                  <w:rFonts w:asciiTheme="majorHAnsi" w:hAnsiTheme="majorHAnsi" w:cstheme="majorHAnsi"/>
                  <w:sz w:val="18"/>
                  <w:szCs w:val="18"/>
                  <w:shd w:val="clear" w:color="auto" w:fill="FFFF00"/>
                </w:rPr>
                <w:delText xml:space="preserve"> [per PUCCH group]</w:delText>
              </w:r>
              <w:r w:rsidRPr="006F7565" w:rsidDel="000A1AEB">
                <w:rPr>
                  <w:rFonts w:asciiTheme="majorHAnsi" w:hAnsiTheme="majorHAnsi" w:cstheme="majorHAnsi"/>
                  <w:sz w:val="18"/>
                  <w:szCs w:val="18"/>
                </w:rPr>
                <w:delText>: Candidate value set of {</w:delText>
              </w:r>
              <w:r w:rsidRPr="006F7565" w:rsidDel="000A1AEB">
                <w:rPr>
                  <w:rFonts w:asciiTheme="majorHAnsi" w:hAnsiTheme="majorHAnsi" w:cstheme="majorHAnsi"/>
                  <w:sz w:val="18"/>
                  <w:szCs w:val="18"/>
                  <w:shd w:val="clear" w:color="auto" w:fill="FFFF00"/>
                </w:rPr>
                <w:delText>[1, 2, 3, 4]</w:delText>
              </w:r>
              <w:r w:rsidRPr="006F7565" w:rsidDel="000A1AEB">
                <w:rPr>
                  <w:rFonts w:asciiTheme="majorHAnsi" w:hAnsiTheme="majorHAnsi" w:cstheme="majorHAnsi"/>
                  <w:sz w:val="18"/>
                  <w:szCs w:val="18"/>
                </w:rPr>
                <w:delText xml:space="preserve">}, </w:delText>
              </w:r>
              <w:r w:rsidRPr="006F7565" w:rsidDel="000A1AEB">
                <w:rPr>
                  <w:rFonts w:asciiTheme="majorHAnsi" w:hAnsiTheme="majorHAnsi" w:cstheme="majorHAnsi"/>
                  <w:sz w:val="18"/>
                  <w:szCs w:val="18"/>
                  <w:lang w:val="en-US"/>
                </w:rPr>
                <w:delText>FFS whether to separately report for primary and secondary PUCCH cell groups,</w:delText>
              </w:r>
              <w:r w:rsidRPr="006F7565" w:rsidDel="000A1AEB">
                <w:rPr>
                  <w:rFonts w:asciiTheme="majorHAnsi" w:hAnsiTheme="majorHAnsi" w:cstheme="majorHAnsi"/>
                  <w:sz w:val="18"/>
                  <w:szCs w:val="18"/>
                </w:rPr>
                <w:delText xml:space="preserve"> FFS whether this component is reported per reported value in component 3</w:delText>
              </w:r>
            </w:del>
          </w:p>
          <w:p w14:paraId="5D8EAC9D" w14:textId="77777777" w:rsidR="00F17EC2" w:rsidRPr="006F7565" w:rsidDel="000A1AEB" w:rsidRDefault="00F17EC2">
            <w:pPr>
              <w:rPr>
                <w:del w:id="212" w:author="Fred Takeda" w:date="2023-05-03T10:33:00Z"/>
                <w:rFonts w:asciiTheme="majorHAnsi" w:hAnsiTheme="majorHAnsi" w:cstheme="majorHAnsi"/>
                <w:sz w:val="18"/>
                <w:szCs w:val="18"/>
                <w:lang w:val="en-US"/>
              </w:rPr>
            </w:pPr>
            <w:del w:id="213" w:author="Fred Takeda" w:date="2023-05-03T10:33:00Z">
              <w:r w:rsidRPr="006F7565" w:rsidDel="000A1AEB">
                <w:rPr>
                  <w:rFonts w:asciiTheme="majorHAnsi" w:hAnsiTheme="majorHAnsi" w:cstheme="majorHAnsi"/>
                  <w:sz w:val="18"/>
                  <w:szCs w:val="18"/>
                  <w:lang w:val="en-US"/>
                </w:rPr>
                <w:delText xml:space="preserve">[Max total number of cells, across different sets of cells, supported by UE per PUCCH group: Candidate value set of {[2, 3, …, 16]}, </w:delText>
              </w:r>
              <w:r w:rsidRPr="006F7565" w:rsidDel="000A1AEB">
                <w:rPr>
                  <w:rFonts w:asciiTheme="majorHAnsi" w:hAnsiTheme="majorHAnsi" w:cstheme="majorHAnsi"/>
                  <w:sz w:val="18"/>
                  <w:szCs w:val="18"/>
                </w:rPr>
                <w:delText>FFS whether this component is reported per reported value in component 3</w:delText>
              </w:r>
              <w:r w:rsidRPr="006F7565" w:rsidDel="000A1AEB">
                <w:rPr>
                  <w:rFonts w:asciiTheme="majorHAnsi" w:hAnsiTheme="majorHAnsi" w:cstheme="majorHAnsi"/>
                  <w:sz w:val="18"/>
                  <w:szCs w:val="18"/>
                  <w:lang w:val="en-US"/>
                </w:rPr>
                <w:delText>]</w:delText>
              </w:r>
            </w:del>
          </w:p>
          <w:p w14:paraId="4580E138"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hint="eastAsia"/>
                <w:sz w:val="18"/>
                <w:szCs w:val="18"/>
              </w:rPr>
              <w:t>6</w:t>
            </w:r>
            <w:r w:rsidRPr="006F7565">
              <w:rPr>
                <w:rFonts w:asciiTheme="majorHAnsi" w:hAnsiTheme="majorHAnsi" w:cstheme="majorHAnsi"/>
                <w:sz w:val="18"/>
                <w:szCs w:val="18"/>
              </w:rPr>
              <w:t>) Max number of sets of cells supported by UE for a same scheduling cell: Candidate value set of {</w:t>
            </w:r>
            <w:del w:id="214" w:author="Fred Takeda" w:date="2023-05-03T10:33:00Z">
              <w:r w:rsidRPr="006F7565" w:rsidDel="000A1AEB">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shd w:val="clear" w:color="auto" w:fill="FFFF00"/>
              </w:rPr>
              <w:t>1, 2, 3, 4</w:t>
            </w:r>
            <w:del w:id="215" w:author="Fred Takeda" w:date="2023-05-03T10:33:00Z">
              <w:r w:rsidRPr="006F7565" w:rsidDel="000A1AEB">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rPr>
              <w:t xml:space="preserve">}, </w:t>
            </w:r>
            <w:del w:id="216" w:author="Fred Takeda" w:date="2023-05-03T10:33:00Z">
              <w:r w:rsidRPr="006F7565" w:rsidDel="000A1AEB">
                <w:rPr>
                  <w:rFonts w:asciiTheme="majorHAnsi" w:hAnsiTheme="majorHAnsi" w:cstheme="majorHAnsi"/>
                  <w:sz w:val="18"/>
                  <w:szCs w:val="18"/>
                </w:rPr>
                <w:delText xml:space="preserve">FFS whether </w:delText>
              </w:r>
            </w:del>
            <w:r w:rsidRPr="006F7565">
              <w:rPr>
                <w:rFonts w:asciiTheme="majorHAnsi" w:hAnsiTheme="majorHAnsi" w:cstheme="majorHAnsi"/>
                <w:sz w:val="18"/>
                <w:szCs w:val="18"/>
              </w:rPr>
              <w:t>this component is reported per reported value in component 3</w:t>
            </w:r>
          </w:p>
          <w:p w14:paraId="7C4D078B" w14:textId="77777777" w:rsidR="00F17EC2" w:rsidRPr="006F7565" w:rsidRDefault="00F17EC2">
            <w:pPr>
              <w:rPr>
                <w:rFonts w:asciiTheme="majorHAnsi" w:hAnsiTheme="majorHAnsi" w:cstheme="majorHAnsi"/>
                <w:sz w:val="18"/>
                <w:szCs w:val="18"/>
                <w:lang w:val="en-US"/>
              </w:rPr>
            </w:pPr>
            <w:ins w:id="217" w:author="Fred Takeda" w:date="2023-05-08T15:55:00Z">
              <w:r w:rsidRPr="006F7565">
                <w:rPr>
                  <w:rFonts w:asciiTheme="majorHAnsi" w:hAnsiTheme="majorHAnsi" w:cstheme="majorHAnsi" w:hint="eastAsia"/>
                  <w:sz w:val="18"/>
                  <w:szCs w:val="18"/>
                </w:rPr>
                <w:t>6</w:t>
              </w:r>
              <w:r w:rsidRPr="006F7565">
                <w:rPr>
                  <w:rFonts w:asciiTheme="majorHAnsi" w:hAnsiTheme="majorHAnsi" w:cstheme="majorHAnsi"/>
                  <w:sz w:val="18"/>
                  <w:szCs w:val="18"/>
                </w:rPr>
                <w:t xml:space="preserve">a) </w:t>
              </w:r>
            </w:ins>
            <w:del w:id="218" w:author="Fred Takeda" w:date="2023-05-08T15:55:00Z">
              <w:r w:rsidRPr="006F7565" w:rsidDel="00F42CD5">
                <w:rPr>
                  <w:rFonts w:asciiTheme="majorHAnsi" w:hAnsiTheme="majorHAnsi" w:cstheme="majorHAnsi"/>
                  <w:sz w:val="18"/>
                  <w:szCs w:val="18"/>
                </w:rPr>
                <w:delText>[</w:delText>
              </w:r>
            </w:del>
            <w:r w:rsidRPr="006F7565">
              <w:rPr>
                <w:rFonts w:asciiTheme="majorHAnsi" w:hAnsiTheme="majorHAnsi" w:cstheme="majorHAnsi"/>
                <w:sz w:val="18"/>
                <w:szCs w:val="18"/>
                <w:lang w:val="en-US"/>
              </w:rPr>
              <w:t>Max total number of cells, across different sets of cells, supported by UE for a same scheduling cell: Candidate value set of {</w:t>
            </w:r>
            <w:del w:id="219" w:author="Fred Takeda" w:date="2023-05-08T15:55:00Z">
              <w:r w:rsidRPr="006F7565" w:rsidDel="00F42CD5">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 xml:space="preserve">2, 3, …, </w:t>
            </w:r>
            <w:del w:id="220" w:author="Fred Takeda" w:date="2023-05-08T15:55:00Z">
              <w:r w:rsidRPr="006F7565" w:rsidDel="00F42CD5">
                <w:rPr>
                  <w:rFonts w:asciiTheme="majorHAnsi" w:hAnsiTheme="majorHAnsi" w:cstheme="majorHAnsi"/>
                  <w:sz w:val="18"/>
                  <w:szCs w:val="18"/>
                  <w:lang w:val="en-US"/>
                </w:rPr>
                <w:delText>8</w:delText>
              </w:r>
            </w:del>
            <w:ins w:id="221" w:author="Fred Takeda" w:date="2023-05-08T15:55:00Z">
              <w:r w:rsidRPr="006F7565">
                <w:rPr>
                  <w:rFonts w:asciiTheme="majorHAnsi" w:hAnsiTheme="majorHAnsi" w:cstheme="majorHAnsi"/>
                  <w:sz w:val="18"/>
                  <w:szCs w:val="18"/>
                  <w:lang w:val="en-US"/>
                </w:rPr>
                <w:t>16</w:t>
              </w:r>
            </w:ins>
            <w:del w:id="222" w:author="Fred Takeda" w:date="2023-05-08T15:55:00Z">
              <w:r w:rsidRPr="006F7565" w:rsidDel="00F42CD5">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 xml:space="preserve">}, </w:t>
            </w:r>
            <w:del w:id="223" w:author="Fred Takeda" w:date="2023-05-08T15:55:00Z">
              <w:r w:rsidRPr="006F7565" w:rsidDel="00F42CD5">
                <w:rPr>
                  <w:rFonts w:asciiTheme="majorHAnsi" w:hAnsiTheme="majorHAnsi" w:cstheme="majorHAnsi"/>
                  <w:sz w:val="18"/>
                  <w:szCs w:val="18"/>
                </w:rPr>
                <w:delText xml:space="preserve">FFS whether </w:delText>
              </w:r>
            </w:del>
            <w:r w:rsidRPr="006F7565">
              <w:rPr>
                <w:rFonts w:asciiTheme="majorHAnsi" w:hAnsiTheme="majorHAnsi" w:cstheme="majorHAnsi"/>
                <w:sz w:val="18"/>
                <w:szCs w:val="18"/>
              </w:rPr>
              <w:t>this component is reported per reported value in component 3</w:t>
            </w:r>
            <w:del w:id="224" w:author="Fred Takeda" w:date="2023-05-08T15:55:00Z">
              <w:r w:rsidRPr="006F7565" w:rsidDel="00F42CD5">
                <w:rPr>
                  <w:rFonts w:asciiTheme="majorHAnsi" w:hAnsiTheme="majorHAnsi" w:cstheme="majorHAnsi"/>
                  <w:sz w:val="18"/>
                  <w:szCs w:val="18"/>
                  <w:lang w:val="en-US"/>
                </w:rPr>
                <w:delText>]</w:delText>
              </w:r>
            </w:del>
          </w:p>
          <w:p w14:paraId="32275669"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7) Supported co-scheduled cell indication schemes: Candidate value set of {FDRA field based, co-scheduled cell indicator field based, both}</w:t>
            </w:r>
          </w:p>
          <w:p w14:paraId="2A2AB7D0" w14:textId="77777777" w:rsidR="00F17EC2" w:rsidRPr="006F7565" w:rsidRDefault="00F17EC2">
            <w:pPr>
              <w:rPr>
                <w:rFonts w:asciiTheme="majorHAnsi" w:hAnsiTheme="majorHAnsi" w:cstheme="majorHAnsi"/>
                <w:sz w:val="18"/>
                <w:szCs w:val="18"/>
              </w:rPr>
            </w:pPr>
            <w:del w:id="225" w:author="Fred Takeda" w:date="2023-05-03T10:33:00Z">
              <w:r w:rsidRPr="006F7565" w:rsidDel="005E4263">
                <w:rPr>
                  <w:rFonts w:asciiTheme="majorHAnsi" w:hAnsiTheme="majorHAnsi" w:cstheme="majorHAnsi"/>
                  <w:sz w:val="18"/>
                  <w:szCs w:val="18"/>
                </w:rPr>
                <w:delText>[</w:delText>
              </w:r>
            </w:del>
            <w:r w:rsidRPr="006F7565">
              <w:rPr>
                <w:rFonts w:asciiTheme="majorHAnsi" w:hAnsiTheme="majorHAnsi" w:cstheme="majorHAnsi"/>
                <w:sz w:val="18"/>
                <w:szCs w:val="18"/>
              </w:rPr>
              <w:t>8) Supported types for ‘Antenna port(s)’, ‘Precoding information and number of layers’ and ‘SRS resource indicator’ fields: Candidate value set of {Type-2, Type 1A and Type-2}</w:t>
            </w:r>
            <w:del w:id="226" w:author="Fred Takeda" w:date="2023-05-03T10:33:00Z">
              <w:r w:rsidRPr="006F7565" w:rsidDel="005E4263">
                <w:rPr>
                  <w:rFonts w:asciiTheme="majorHAnsi" w:hAnsiTheme="majorHAnsi" w:cstheme="majorHAnsi"/>
                  <w:sz w:val="18"/>
                  <w:szCs w:val="18"/>
                </w:rPr>
                <w:delText>]</w:delText>
              </w:r>
            </w:del>
          </w:p>
          <w:p w14:paraId="43DA6CD8" w14:textId="77777777" w:rsidR="00F17EC2" w:rsidRPr="006F7565" w:rsidRDefault="00F17EC2">
            <w:pPr>
              <w:rPr>
                <w:ins w:id="227" w:author="Fred Takeda" w:date="2023-05-03T10:34:00Z"/>
                <w:rFonts w:asciiTheme="majorHAnsi" w:hAnsiTheme="majorHAnsi" w:cstheme="majorHAnsi"/>
                <w:sz w:val="18"/>
                <w:szCs w:val="18"/>
              </w:rPr>
            </w:pPr>
            <w:del w:id="228" w:author="Fred Takeda" w:date="2023-05-03T10:33:00Z">
              <w:r w:rsidRPr="006F7565" w:rsidDel="005E4263">
                <w:rPr>
                  <w:rFonts w:asciiTheme="majorHAnsi" w:hAnsiTheme="majorHAnsi" w:cstheme="majorHAnsi"/>
                  <w:sz w:val="18"/>
                  <w:szCs w:val="18"/>
                </w:rPr>
                <w:delText>[</w:delText>
              </w:r>
            </w:del>
            <w:r w:rsidRPr="006F7565">
              <w:rPr>
                <w:rFonts w:asciiTheme="majorHAnsi" w:hAnsiTheme="majorHAnsi" w:cstheme="majorHAnsi"/>
                <w:sz w:val="18"/>
                <w:szCs w:val="18"/>
              </w:rPr>
              <w:t>Note: When scheduling cell is outside the set of cells, UE is not expected to be configured with another cell to monitor PDCCH candidates for the scheduling cell</w:t>
            </w:r>
            <w:del w:id="229" w:author="Fred Takeda" w:date="2023-05-03T10:33:00Z">
              <w:r w:rsidRPr="006F7565" w:rsidDel="005E4263">
                <w:rPr>
                  <w:rFonts w:asciiTheme="majorHAnsi" w:hAnsiTheme="majorHAnsi" w:cstheme="majorHAnsi"/>
                  <w:sz w:val="18"/>
                  <w:szCs w:val="18"/>
                </w:rPr>
                <w:delText>]</w:delText>
              </w:r>
            </w:del>
          </w:p>
          <w:p w14:paraId="5FA46DDF" w14:textId="28A11AF6" w:rsidR="00F82E1A" w:rsidRPr="006F7565" w:rsidRDefault="00F82E1A" w:rsidP="00F82E1A">
            <w:pPr>
              <w:rPr>
                <w:ins w:id="230" w:author="Fred Takeda" w:date="2023-05-12T14:22:00Z"/>
                <w:rFonts w:asciiTheme="majorHAnsi" w:hAnsiTheme="majorHAnsi" w:cstheme="majorHAnsi"/>
                <w:sz w:val="18"/>
                <w:szCs w:val="18"/>
              </w:rPr>
            </w:pPr>
            <w:ins w:id="231" w:author="Fred Takeda" w:date="2023-05-12T14:22:00Z">
              <w:r>
                <w:rPr>
                  <w:rFonts w:asciiTheme="majorHAnsi" w:hAnsiTheme="majorHAnsi" w:cstheme="majorHAnsi"/>
                  <w:sz w:val="18"/>
                  <w:szCs w:val="18"/>
                </w:rPr>
                <w:t>9</w:t>
              </w:r>
              <w:r w:rsidRPr="006F7565">
                <w:rPr>
                  <w:rFonts w:asciiTheme="majorHAnsi" w:hAnsiTheme="majorHAnsi" w:cstheme="majorHAnsi"/>
                  <w:sz w:val="18"/>
                  <w:szCs w:val="18"/>
                </w:rPr>
                <w:t>)</w:t>
              </w:r>
              <w:r>
                <w:rPr>
                  <w:rFonts w:asciiTheme="majorHAnsi" w:hAnsiTheme="majorHAnsi" w:cstheme="majorHAnsi"/>
                  <w:sz w:val="18"/>
                  <w:szCs w:val="18"/>
                </w:rPr>
                <w:t xml:space="preserve"> Scheduling cell and reference cell configuration</w:t>
              </w:r>
              <w:r w:rsidR="00AE4E4A">
                <w:rPr>
                  <w:rFonts w:asciiTheme="majorHAnsi" w:hAnsiTheme="majorHAnsi" w:cstheme="majorHAnsi"/>
                  <w:sz w:val="18"/>
                  <w:szCs w:val="18"/>
                </w:rPr>
                <w:t>s</w:t>
              </w:r>
              <w:r>
                <w:rPr>
                  <w:rFonts w:asciiTheme="majorHAnsi" w:hAnsiTheme="majorHAnsi" w:cstheme="majorHAnsi"/>
                  <w:sz w:val="18"/>
                  <w:szCs w:val="18"/>
                </w:rPr>
                <w:t>: (</w:t>
              </w:r>
              <w:proofErr w:type="spellStart"/>
              <w:r>
                <w:rPr>
                  <w:rFonts w:asciiTheme="majorHAnsi" w:hAnsiTheme="majorHAnsi" w:cstheme="majorHAnsi"/>
                  <w:sz w:val="18"/>
                  <w:szCs w:val="18"/>
                </w:rPr>
                <w:t>i</w:t>
              </w:r>
              <w:proofErr w:type="spellEnd"/>
              <w:r>
                <w:rPr>
                  <w:rFonts w:asciiTheme="majorHAnsi" w:hAnsiTheme="majorHAnsi" w:cstheme="majorHAnsi"/>
                  <w:sz w:val="18"/>
                  <w:szCs w:val="18"/>
                </w:rPr>
                <w:t>) scheduling cell is {in the set, outside of the set} (ii) reference cell is {the scheduling cell, any cell}, where t</w:t>
              </w:r>
              <w:r w:rsidRPr="006F7565">
                <w:rPr>
                  <w:rFonts w:asciiTheme="majorHAnsi" w:hAnsiTheme="majorHAnsi" w:cstheme="majorHAnsi"/>
                  <w:sz w:val="18"/>
                  <w:szCs w:val="18"/>
                </w:rPr>
                <w:t>his component is reported per reported value(s) in component 3</w:t>
              </w:r>
            </w:ins>
          </w:p>
          <w:p w14:paraId="4F3E7348" w14:textId="77777777" w:rsidR="00F17EC2" w:rsidRPr="00F82E1A" w:rsidRDefault="00F17EC2">
            <w:pPr>
              <w:rPr>
                <w:ins w:id="232" w:author="Fred Takeda" w:date="2023-05-03T10:34:00Z"/>
                <w:rFonts w:asciiTheme="majorHAnsi" w:hAnsiTheme="majorHAnsi" w:cstheme="majorHAnsi"/>
                <w:sz w:val="18"/>
                <w:szCs w:val="18"/>
              </w:rPr>
            </w:pPr>
          </w:p>
          <w:p w14:paraId="29D970B1" w14:textId="77777777" w:rsidR="00F17EC2" w:rsidRPr="006F7565" w:rsidRDefault="00F17EC2">
            <w:pPr>
              <w:rPr>
                <w:ins w:id="233" w:author="Fred Takeda" w:date="2023-05-03T10:34:00Z"/>
                <w:rFonts w:asciiTheme="majorHAnsi" w:hAnsiTheme="majorHAnsi" w:cstheme="majorHAnsi"/>
                <w:sz w:val="18"/>
                <w:szCs w:val="18"/>
              </w:rPr>
            </w:pPr>
            <w:ins w:id="234" w:author="Fred Takeda" w:date="2023-05-03T10:34:00Z">
              <w:r w:rsidRPr="006F7565">
                <w:rPr>
                  <w:rFonts w:asciiTheme="majorHAnsi" w:hAnsiTheme="majorHAnsi" w:cstheme="majorHAnsi" w:hint="eastAsia"/>
                  <w:sz w:val="18"/>
                  <w:szCs w:val="18"/>
                </w:rPr>
                <w:t>1</w:t>
              </w:r>
              <w:r w:rsidRPr="006F7565">
                <w:rPr>
                  <w:rFonts w:asciiTheme="majorHAnsi" w:hAnsiTheme="majorHAnsi" w:cstheme="majorHAnsi"/>
                  <w:sz w:val="18"/>
                  <w:szCs w:val="18"/>
                </w:rPr>
                <w:t xml:space="preserve">0) </w:t>
              </w:r>
            </w:ins>
            <w:ins w:id="235" w:author="Fred Takeda" w:date="2023-05-03T10:52:00Z">
              <w:r w:rsidRPr="006F7565">
                <w:rPr>
                  <w:rFonts w:asciiTheme="majorHAnsi" w:hAnsiTheme="majorHAnsi" w:cstheme="majorHAnsi"/>
                  <w:sz w:val="18"/>
                  <w:szCs w:val="18"/>
                </w:rPr>
                <w:t xml:space="preserve">Monitoring SS set(s) for DCI format(s) </w:t>
              </w:r>
            </w:ins>
            <w:ins w:id="236" w:author="Fred Takeda" w:date="2023-05-08T15:56:00Z">
              <w:r w:rsidRPr="006F7565">
                <w:rPr>
                  <w:rFonts w:asciiTheme="majorHAnsi" w:hAnsiTheme="majorHAnsi" w:cstheme="majorHAnsi"/>
                  <w:sz w:val="18"/>
                  <w:szCs w:val="18"/>
                </w:rPr>
                <w:t>0</w:t>
              </w:r>
            </w:ins>
            <w:ins w:id="237" w:author="Fred Takeda" w:date="2023-05-03T10:52:00Z">
              <w:r w:rsidRPr="006F7565">
                <w:rPr>
                  <w:rFonts w:asciiTheme="majorHAnsi" w:hAnsiTheme="majorHAnsi" w:cstheme="majorHAnsi"/>
                  <w:sz w:val="18"/>
                  <w:szCs w:val="18"/>
                </w:rPr>
                <w:t>_1/</w:t>
              </w:r>
            </w:ins>
            <w:ins w:id="238" w:author="Fred Takeda" w:date="2023-05-08T15:56:00Z">
              <w:r w:rsidRPr="006F7565">
                <w:rPr>
                  <w:rFonts w:asciiTheme="majorHAnsi" w:hAnsiTheme="majorHAnsi" w:cstheme="majorHAnsi"/>
                  <w:sz w:val="18"/>
                  <w:szCs w:val="18"/>
                </w:rPr>
                <w:t>0</w:t>
              </w:r>
            </w:ins>
            <w:ins w:id="239" w:author="Fred Takeda" w:date="2023-05-03T10:52:00Z">
              <w:r w:rsidRPr="006F7565">
                <w:rPr>
                  <w:rFonts w:asciiTheme="majorHAnsi" w:hAnsiTheme="majorHAnsi" w:cstheme="majorHAnsi"/>
                  <w:sz w:val="18"/>
                  <w:szCs w:val="18"/>
                </w:rPr>
                <w:t xml:space="preserve">_2 for a cell in a set of </w:t>
              </w:r>
              <w:r w:rsidRPr="006F7565">
                <w:rPr>
                  <w:rFonts w:asciiTheme="majorHAnsi" w:hAnsiTheme="majorHAnsi" w:cstheme="majorHAnsi"/>
                  <w:sz w:val="18"/>
                  <w:szCs w:val="18"/>
                </w:rPr>
                <w:lastRenderedPageBreak/>
                <w:t xml:space="preserve">cells for which the UE is configured to monitor SS set(s) for DCI format </w:t>
              </w:r>
            </w:ins>
            <w:ins w:id="240" w:author="Fred Takeda" w:date="2023-05-08T15:56:00Z">
              <w:r w:rsidRPr="006F7565">
                <w:rPr>
                  <w:rFonts w:asciiTheme="majorHAnsi" w:hAnsiTheme="majorHAnsi" w:cstheme="majorHAnsi"/>
                  <w:sz w:val="18"/>
                  <w:szCs w:val="18"/>
                </w:rPr>
                <w:t>0</w:t>
              </w:r>
            </w:ins>
            <w:ins w:id="241" w:author="Fred Takeda" w:date="2023-05-03T10:52:00Z">
              <w:r w:rsidRPr="006F7565">
                <w:rPr>
                  <w:rFonts w:asciiTheme="majorHAnsi" w:hAnsiTheme="majorHAnsi" w:cstheme="majorHAnsi"/>
                  <w:sz w:val="18"/>
                  <w:szCs w:val="18"/>
                </w:rPr>
                <w:t>_3: Candidate value set {</w:t>
              </w:r>
            </w:ins>
            <w:ins w:id="242" w:author="Fred Takeda" w:date="2023-05-08T15:56:00Z">
              <w:r w:rsidRPr="006F7565">
                <w:rPr>
                  <w:rFonts w:asciiTheme="majorHAnsi" w:hAnsiTheme="majorHAnsi" w:cstheme="majorHAnsi"/>
                  <w:sz w:val="18"/>
                  <w:szCs w:val="18"/>
                </w:rPr>
                <w:t xml:space="preserve">none, </w:t>
              </w:r>
            </w:ins>
            <w:ins w:id="243" w:author="Fred Takeda" w:date="2023-05-03T10:52:00Z">
              <w:r w:rsidRPr="006F7565">
                <w:rPr>
                  <w:rFonts w:asciiTheme="majorHAnsi" w:hAnsiTheme="majorHAnsi" w:cstheme="majorHAnsi"/>
                  <w:sz w:val="18"/>
                  <w:szCs w:val="18"/>
                </w:rPr>
                <w:t>reference cell only, any</w:t>
              </w:r>
            </w:ins>
            <w:ins w:id="244" w:author="Fred Takeda" w:date="2023-05-04T04:54:00Z">
              <w:r w:rsidRPr="006F7565">
                <w:rPr>
                  <w:rFonts w:asciiTheme="majorHAnsi" w:hAnsiTheme="majorHAnsi" w:cstheme="majorHAnsi"/>
                  <w:sz w:val="18"/>
                  <w:szCs w:val="18"/>
                </w:rPr>
                <w:t>-</w:t>
              </w:r>
            </w:ins>
            <w:ins w:id="245" w:author="Fred Takeda" w:date="2023-05-03T10:52:00Z">
              <w:r w:rsidRPr="006F7565">
                <w:rPr>
                  <w:rFonts w:asciiTheme="majorHAnsi" w:hAnsiTheme="majorHAnsi" w:cstheme="majorHAnsi"/>
                  <w:sz w:val="18"/>
                  <w:szCs w:val="18"/>
                </w:rPr>
                <w:t>cell}, this component is reported per reported value in component 3</w:t>
              </w:r>
            </w:ins>
          </w:p>
          <w:p w14:paraId="15C5007C" w14:textId="77777777" w:rsidR="00F17EC2" w:rsidRPr="006F7565" w:rsidDel="000456D3" w:rsidRDefault="00F17EC2">
            <w:pPr>
              <w:rPr>
                <w:del w:id="246" w:author="Fred Takeda" w:date="2023-05-08T15:56:00Z"/>
                <w:rFonts w:asciiTheme="majorHAnsi" w:hAnsiTheme="majorHAnsi" w:cstheme="majorHAnsi"/>
                <w:sz w:val="18"/>
                <w:szCs w:val="18"/>
              </w:rPr>
            </w:pPr>
          </w:p>
          <w:p w14:paraId="41B041C7" w14:textId="77777777" w:rsidR="00F17EC2" w:rsidRPr="006F7565" w:rsidDel="006E3525" w:rsidRDefault="00F17EC2">
            <w:pPr>
              <w:rPr>
                <w:del w:id="247" w:author="Fred Takeda" w:date="2023-05-03T10:34:00Z"/>
                <w:rFonts w:asciiTheme="majorHAnsi" w:hAnsiTheme="majorHAnsi" w:cstheme="majorHAnsi"/>
                <w:sz w:val="18"/>
                <w:szCs w:val="18"/>
              </w:rPr>
            </w:pPr>
            <w:del w:id="248" w:author="Fred Takeda" w:date="2023-05-03T10:34:00Z">
              <w:r w:rsidRPr="006F7565" w:rsidDel="006E3525">
                <w:rPr>
                  <w:rFonts w:asciiTheme="majorHAnsi" w:hAnsiTheme="majorHAnsi" w:cstheme="majorHAnsi" w:hint="eastAsia"/>
                  <w:sz w:val="18"/>
                  <w:szCs w:val="18"/>
                </w:rPr>
                <w:delText>F</w:delText>
              </w:r>
              <w:r w:rsidRPr="006F7565" w:rsidDel="006E3525">
                <w:rPr>
                  <w:rFonts w:asciiTheme="majorHAnsi" w:hAnsiTheme="majorHAnsi" w:cstheme="majorHAnsi"/>
                  <w:sz w:val="18"/>
                  <w:szCs w:val="18"/>
                </w:rPr>
                <w:delText>FS whether this FG is separated for the case when scheduling cell is not included in a set of cells</w:delText>
              </w:r>
              <w:r w:rsidRPr="006F7565" w:rsidDel="006E3525">
                <w:delText xml:space="preserve"> </w:delText>
              </w:r>
              <w:r w:rsidRPr="006F7565" w:rsidDel="006E3525">
                <w:rPr>
                  <w:rFonts w:asciiTheme="majorHAnsi" w:hAnsiTheme="majorHAnsi" w:cstheme="majorHAnsi"/>
                  <w:sz w:val="18"/>
                  <w:szCs w:val="18"/>
                </w:rPr>
                <w:delText>and/or when scheduling cell is not the reference cell for the set, and FFS for the case when same SCS but different carrier types between scheduling cell and set of cells</w:delText>
              </w:r>
            </w:del>
          </w:p>
          <w:p w14:paraId="21D859FE" w14:textId="77777777" w:rsidR="00F17EC2" w:rsidRPr="006F7565" w:rsidRDefault="00F17EC2">
            <w:pPr>
              <w:rPr>
                <w:ins w:id="249" w:author="Fred Takeda" w:date="2023-05-03T10:35:00Z"/>
                <w:rFonts w:asciiTheme="majorHAnsi" w:hAnsiTheme="majorHAnsi" w:cstheme="majorHAnsi"/>
                <w:sz w:val="18"/>
                <w:szCs w:val="18"/>
              </w:rPr>
            </w:pPr>
            <w:ins w:id="250" w:author="Fred Takeda" w:date="2023-05-03T10:35:00Z">
              <w:r w:rsidRPr="006F7565">
                <w:rPr>
                  <w:rFonts w:asciiTheme="majorHAnsi" w:hAnsiTheme="majorHAnsi" w:cstheme="majorHAnsi" w:hint="eastAsia"/>
                  <w:sz w:val="18"/>
                  <w:szCs w:val="18"/>
                </w:rPr>
                <w:t>1</w:t>
              </w:r>
              <w:r w:rsidRPr="006F7565">
                <w:rPr>
                  <w:rFonts w:asciiTheme="majorHAnsi" w:hAnsiTheme="majorHAnsi" w:cstheme="majorHAnsi"/>
                  <w:sz w:val="18"/>
                  <w:szCs w:val="18"/>
                </w:rPr>
                <w:t>1) The number of unicast DCI to process for a set of cells configured for multi-cell P</w:t>
              </w:r>
            </w:ins>
            <w:ins w:id="251" w:author="Fred Takeda" w:date="2023-05-08T15:57:00Z">
              <w:r w:rsidRPr="006F7565">
                <w:rPr>
                  <w:rFonts w:asciiTheme="majorHAnsi" w:hAnsiTheme="majorHAnsi" w:cstheme="majorHAnsi"/>
                  <w:sz w:val="18"/>
                  <w:szCs w:val="18"/>
                </w:rPr>
                <w:t>U</w:t>
              </w:r>
            </w:ins>
            <w:ins w:id="252" w:author="Fred Takeda" w:date="2023-05-03T10:35:00Z">
              <w:r w:rsidRPr="006F7565">
                <w:rPr>
                  <w:rFonts w:asciiTheme="majorHAnsi" w:hAnsiTheme="majorHAnsi" w:cstheme="majorHAnsi"/>
                  <w:sz w:val="18"/>
                  <w:szCs w:val="18"/>
                </w:rPr>
                <w:t>SCH scheduling by a DCI format 0_3</w:t>
              </w:r>
            </w:ins>
          </w:p>
          <w:p w14:paraId="040131EE" w14:textId="77777777" w:rsidR="00F17EC2" w:rsidRPr="006F7565" w:rsidRDefault="00F17EC2">
            <w:pPr>
              <w:pStyle w:val="ListParagraph"/>
              <w:numPr>
                <w:ilvl w:val="0"/>
                <w:numId w:val="35"/>
              </w:numPr>
              <w:ind w:leftChars="0"/>
              <w:rPr>
                <w:ins w:id="253" w:author="Fred Takeda" w:date="2023-05-03T10:36:00Z"/>
                <w:rFonts w:asciiTheme="majorHAnsi" w:hAnsiTheme="majorHAnsi" w:cstheme="majorHAnsi"/>
                <w:sz w:val="18"/>
                <w:szCs w:val="18"/>
              </w:rPr>
            </w:pPr>
            <w:ins w:id="254" w:author="Fred Takeda" w:date="2023-05-03T10:36:00Z">
              <w:r w:rsidRPr="006F7565">
                <w:rPr>
                  <w:rFonts w:asciiTheme="majorHAnsi" w:hAnsiTheme="majorHAnsi" w:cstheme="majorHAnsi"/>
                  <w:sz w:val="18"/>
                  <w:szCs w:val="18"/>
                </w:rPr>
                <w:t xml:space="preserve">One unicast DCI per slot of scheduling cell for the set of cells for FDD scheduling </w:t>
              </w:r>
              <w:proofErr w:type="gramStart"/>
              <w:r w:rsidRPr="006F7565">
                <w:rPr>
                  <w:rFonts w:asciiTheme="majorHAnsi" w:hAnsiTheme="majorHAnsi" w:cstheme="majorHAnsi"/>
                  <w:sz w:val="18"/>
                  <w:szCs w:val="18"/>
                </w:rPr>
                <w:t>cell</w:t>
              </w:r>
              <w:proofErr w:type="gramEnd"/>
              <w:r w:rsidRPr="006F7565">
                <w:rPr>
                  <w:rFonts w:asciiTheme="majorHAnsi" w:hAnsiTheme="majorHAnsi" w:cstheme="majorHAnsi"/>
                  <w:sz w:val="18"/>
                  <w:szCs w:val="18"/>
                </w:rPr>
                <w:t xml:space="preserve"> </w:t>
              </w:r>
            </w:ins>
          </w:p>
          <w:p w14:paraId="3CE523F8" w14:textId="77777777" w:rsidR="00F17EC2" w:rsidRPr="006F7565" w:rsidRDefault="00F17EC2">
            <w:pPr>
              <w:pStyle w:val="ListParagraph"/>
              <w:numPr>
                <w:ilvl w:val="0"/>
                <w:numId w:val="35"/>
              </w:numPr>
              <w:ind w:leftChars="0"/>
              <w:rPr>
                <w:ins w:id="255" w:author="Fred Takeda" w:date="2023-05-03T10:35:00Z"/>
                <w:rFonts w:asciiTheme="majorHAnsi" w:hAnsiTheme="majorHAnsi" w:cstheme="majorHAnsi"/>
                <w:sz w:val="18"/>
                <w:szCs w:val="18"/>
              </w:rPr>
            </w:pPr>
            <w:ins w:id="256" w:author="Fred Takeda" w:date="2023-05-03T10:35:00Z">
              <w:r w:rsidRPr="006F7565">
                <w:rPr>
                  <w:rFonts w:asciiTheme="majorHAnsi" w:hAnsiTheme="majorHAnsi" w:cstheme="majorHAnsi"/>
                  <w:sz w:val="18"/>
                  <w:szCs w:val="18"/>
                </w:rPr>
                <w:t xml:space="preserve">Two unicast DCIs per slot of scheduling cell for the set of cells for TDD scheduling </w:t>
              </w:r>
              <w:proofErr w:type="gramStart"/>
              <w:r w:rsidRPr="006F7565">
                <w:rPr>
                  <w:rFonts w:asciiTheme="majorHAnsi" w:hAnsiTheme="majorHAnsi" w:cstheme="majorHAnsi"/>
                  <w:sz w:val="18"/>
                  <w:szCs w:val="18"/>
                </w:rPr>
                <w:t>cell</w:t>
              </w:r>
              <w:proofErr w:type="gramEnd"/>
              <w:r w:rsidRPr="006F7565">
                <w:rPr>
                  <w:rFonts w:asciiTheme="majorHAnsi" w:hAnsiTheme="majorHAnsi" w:cstheme="majorHAnsi"/>
                  <w:sz w:val="18"/>
                  <w:szCs w:val="18"/>
                </w:rPr>
                <w:t xml:space="preserve"> </w:t>
              </w:r>
            </w:ins>
          </w:p>
          <w:p w14:paraId="3DA1B6E3" w14:textId="77777777" w:rsidR="00F17EC2" w:rsidRPr="006F7565" w:rsidDel="00CA016C" w:rsidRDefault="00F17EC2">
            <w:pPr>
              <w:rPr>
                <w:del w:id="257" w:author="Fred Takeda" w:date="2023-05-03T10:36:00Z"/>
                <w:rFonts w:asciiTheme="majorHAnsi" w:hAnsiTheme="majorHAnsi" w:cstheme="majorHAnsi"/>
                <w:sz w:val="18"/>
                <w:szCs w:val="18"/>
              </w:rPr>
            </w:pPr>
            <w:del w:id="258" w:author="Fred Takeda" w:date="2023-05-03T10:36:00Z">
              <w:r w:rsidRPr="006F7565" w:rsidDel="00CA016C">
                <w:rPr>
                  <w:rFonts w:asciiTheme="majorHAnsi" w:hAnsiTheme="majorHAnsi" w:cstheme="majorHAnsi"/>
                  <w:sz w:val="18"/>
                  <w:szCs w:val="18"/>
                </w:rPr>
                <w:delText>FFS: Number of unicast DCI(s) to process for a set of cells when monitoring DCI format 0_3 or 1_3 is configured</w:delText>
              </w:r>
            </w:del>
          </w:p>
          <w:p w14:paraId="7FF1FB7A" w14:textId="77777777" w:rsidR="00F17EC2" w:rsidRPr="006F7565" w:rsidRDefault="00F17EC2">
            <w:pPr>
              <w:rPr>
                <w:rFonts w:asciiTheme="majorHAnsi" w:hAnsiTheme="majorHAnsi" w:cstheme="majorHAnsi"/>
                <w:sz w:val="18"/>
                <w:szCs w:val="18"/>
              </w:rPr>
            </w:pPr>
            <w:del w:id="259" w:author="Fred Takeda" w:date="2023-05-03T10:36:00Z">
              <w:r w:rsidRPr="006F7565" w:rsidDel="00CA016C">
                <w:rPr>
                  <w:rFonts w:asciiTheme="majorHAnsi" w:hAnsiTheme="majorHAnsi" w:cstheme="majorHAnsi"/>
                  <w:sz w:val="18"/>
                  <w:szCs w:val="18"/>
                </w:rPr>
                <w:delText>FFS: whether to introduce new FG for Configuration/monitoring of DCI format 0_3 or 1_3 for a set of cells and legacy DCI format(s) for cell(s) in the set, or to support it by default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1496F6F"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944AF64"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Y</w:t>
            </w:r>
            <w:r w:rsidRPr="006F7565">
              <w:rPr>
                <w:rFonts w:asciiTheme="majorHAnsi" w:eastAsia="ＭＳ 明朝" w:hAnsiTheme="majorHAnsi" w:cstheme="majorHAnsi"/>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B0986C3"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783E0C0" w14:textId="77777777" w:rsidR="00F17EC2" w:rsidRPr="006F7565" w:rsidRDefault="00F17EC2">
            <w:pPr>
              <w:pStyle w:val="TAL"/>
              <w:rPr>
                <w:rFonts w:asciiTheme="majorHAnsi" w:eastAsia="ＭＳ 明朝" w:hAnsiTheme="majorHAnsi" w:cstheme="majorHAnsi"/>
                <w:szCs w:val="18"/>
                <w:lang w:val="en-US" w:eastAsia="ja-JP"/>
              </w:rPr>
            </w:pPr>
            <w:r w:rsidRPr="006F7565">
              <w:rPr>
                <w:rFonts w:asciiTheme="majorHAnsi" w:eastAsia="ＭＳ 明朝" w:hAnsiTheme="majorHAnsi" w:cstheme="majorHAnsi" w:hint="eastAsia"/>
                <w:szCs w:val="18"/>
                <w:lang w:val="en-US" w:eastAsia="ja-JP"/>
              </w:rPr>
              <w:t>U</w:t>
            </w:r>
            <w:r w:rsidRPr="006F7565">
              <w:rPr>
                <w:rFonts w:asciiTheme="majorHAnsi" w:eastAsia="ＭＳ 明朝" w:hAnsiTheme="majorHAnsi" w:cstheme="majorHAnsi"/>
                <w:szCs w:val="18"/>
                <w:lang w:val="en-US" w:eastAsia="ja-JP"/>
              </w:rPr>
              <w:t>E does not support multi-cell PUSCH scheduling by DCI format 0_3 on a scheduling cell</w:t>
            </w:r>
            <w:r w:rsidRPr="006F7565">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ED88" w14:textId="77777777" w:rsidR="00F17EC2" w:rsidRPr="006F7565" w:rsidRDefault="00F17EC2">
            <w:pPr>
              <w:pStyle w:val="TAL"/>
              <w:rPr>
                <w:rFonts w:asciiTheme="majorHAnsi" w:eastAsia="ＭＳ 明朝" w:hAnsiTheme="majorHAnsi" w:cstheme="majorHAnsi"/>
                <w:szCs w:val="18"/>
                <w:lang w:eastAsia="ja-JP"/>
              </w:rPr>
            </w:pPr>
            <w:del w:id="260" w:author="Fred Takeda" w:date="2023-05-08T15:54:00Z">
              <w:r w:rsidRPr="006F7565" w:rsidDel="00A75E8D">
                <w:rPr>
                  <w:rFonts w:asciiTheme="majorHAnsi" w:eastAsia="ＭＳ 明朝" w:hAnsiTheme="majorHAnsi" w:cstheme="majorHAnsi"/>
                  <w:szCs w:val="18"/>
                  <w:lang w:eastAsia="ja-JP"/>
                </w:rPr>
                <w:delText>[</w:delText>
              </w:r>
            </w:del>
            <w:r w:rsidRPr="006F7565">
              <w:rPr>
                <w:rFonts w:asciiTheme="majorHAnsi" w:eastAsia="ＭＳ 明朝" w:hAnsiTheme="majorHAnsi" w:cstheme="majorHAnsi" w:hint="eastAsia"/>
                <w:szCs w:val="18"/>
                <w:lang w:eastAsia="ja-JP"/>
              </w:rPr>
              <w:t>P</w:t>
            </w:r>
            <w:r w:rsidRPr="006F7565">
              <w:rPr>
                <w:rFonts w:asciiTheme="majorHAnsi" w:eastAsia="ＭＳ 明朝" w:hAnsiTheme="majorHAnsi" w:cstheme="majorHAnsi"/>
                <w:szCs w:val="18"/>
                <w:lang w:eastAsia="ja-JP"/>
              </w:rPr>
              <w:t>er BC</w:t>
            </w:r>
            <w:del w:id="261" w:author="Fred Takeda" w:date="2023-05-08T15:54:00Z">
              <w:r w:rsidRPr="006F7565" w:rsidDel="00A75E8D">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54B3"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05C9"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B0AF"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0FA0D"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7B59" w14:textId="77777777" w:rsidR="00F17EC2" w:rsidRPr="006F7565" w:rsidRDefault="00F17EC2">
            <w:pPr>
              <w:pStyle w:val="TAL"/>
              <w:rPr>
                <w:rFonts w:asciiTheme="majorHAnsi" w:hAnsiTheme="majorHAnsi" w:cstheme="majorHAnsi"/>
                <w:szCs w:val="18"/>
                <w:lang w:eastAsia="ja-JP"/>
              </w:rPr>
            </w:pPr>
            <w:r w:rsidRPr="006F7565">
              <w:rPr>
                <w:rFonts w:asciiTheme="majorHAnsi" w:hAnsiTheme="majorHAnsi" w:cstheme="majorHAnsi"/>
                <w:szCs w:val="18"/>
                <w:lang w:eastAsia="ja-JP"/>
              </w:rPr>
              <w:t xml:space="preserve">Optional with capability </w:t>
            </w:r>
            <w:proofErr w:type="spellStart"/>
            <w:r w:rsidRPr="006F7565">
              <w:rPr>
                <w:rFonts w:asciiTheme="majorHAnsi" w:hAnsiTheme="majorHAnsi" w:cstheme="majorHAnsi"/>
                <w:szCs w:val="18"/>
                <w:lang w:eastAsia="ja-JP"/>
              </w:rPr>
              <w:t>signaling</w:t>
            </w:r>
            <w:proofErr w:type="spellEnd"/>
          </w:p>
        </w:tc>
      </w:tr>
      <w:tr w:rsidR="00F17EC2" w:rsidRPr="006F7565" w:rsidDel="00AC1222" w14:paraId="00126ACA" w14:textId="77777777">
        <w:trPr>
          <w:trHeight w:val="20"/>
          <w:del w:id="262" w:author="Fred Takeda" w:date="2023-05-03T10:53: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C47F354" w14:textId="77777777" w:rsidR="00F17EC2" w:rsidRPr="006F7565" w:rsidDel="00AC1222" w:rsidRDefault="00F17EC2">
            <w:pPr>
              <w:pStyle w:val="TAL"/>
              <w:rPr>
                <w:del w:id="263" w:author="Fred Takeda" w:date="2023-05-03T10:53:00Z"/>
                <w:rFonts w:asciiTheme="majorHAnsi" w:eastAsia="ＭＳ 明朝" w:hAnsiTheme="majorHAnsi" w:cstheme="majorHAnsi"/>
                <w:szCs w:val="18"/>
                <w:lang w:eastAsia="ja-JP"/>
              </w:rPr>
            </w:pPr>
            <w:del w:id="264" w:author="Fred Takeda" w:date="2023-05-03T10:53:00Z">
              <w:r w:rsidRPr="006F7565" w:rsidDel="00AC1222">
                <w:rPr>
                  <w:rFonts w:asciiTheme="majorHAnsi" w:eastAsia="ＭＳ 明朝" w:hAnsiTheme="majorHAnsi" w:cstheme="majorHAnsi"/>
                  <w:color w:val="000000" w:themeColor="text1"/>
                  <w:szCs w:val="18"/>
                  <w:lang w:eastAsia="ja-JP"/>
                </w:rPr>
                <w:lastRenderedPageBreak/>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E951C" w14:textId="77777777" w:rsidR="00F17EC2" w:rsidRPr="006F7565" w:rsidDel="00AC1222" w:rsidRDefault="00F17EC2">
            <w:pPr>
              <w:pStyle w:val="TAL"/>
              <w:rPr>
                <w:del w:id="265" w:author="Fred Takeda" w:date="2023-05-03T10:53:00Z"/>
                <w:rFonts w:asciiTheme="majorHAnsi" w:eastAsia="ＭＳ 明朝" w:hAnsiTheme="majorHAnsi" w:cstheme="majorHAnsi"/>
                <w:szCs w:val="18"/>
                <w:lang w:eastAsia="ja-JP"/>
              </w:rPr>
            </w:pPr>
            <w:del w:id="266" w:author="Fred Takeda" w:date="2023-05-03T10:53:00Z">
              <w:r w:rsidRPr="006F7565" w:rsidDel="00AC1222">
                <w:rPr>
                  <w:rFonts w:asciiTheme="majorHAnsi" w:eastAsia="ＭＳ 明朝" w:hAnsiTheme="majorHAnsi" w:cstheme="majorHAnsi"/>
                  <w:color w:val="000000" w:themeColor="text1"/>
                  <w:szCs w:val="18"/>
                  <w:lang w:eastAsia="ja-JP"/>
                </w:rPr>
                <w:delText>49-2a</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4BB4AD5" w14:textId="77777777" w:rsidR="00F17EC2" w:rsidRPr="006F7565" w:rsidDel="00AC1222" w:rsidRDefault="00F17EC2">
            <w:pPr>
              <w:pStyle w:val="TAL"/>
              <w:rPr>
                <w:del w:id="267" w:author="Fred Takeda" w:date="2023-05-03T10:53:00Z"/>
                <w:rFonts w:asciiTheme="majorHAnsi" w:eastAsia="ＭＳ 明朝" w:hAnsiTheme="majorHAnsi" w:cstheme="majorHAnsi"/>
                <w:szCs w:val="18"/>
                <w:lang w:eastAsia="ja-JP"/>
              </w:rPr>
            </w:pPr>
            <w:del w:id="268" w:author="Fred Takeda" w:date="2023-05-03T10:53:00Z">
              <w:r w:rsidRPr="006F7565" w:rsidDel="00AC1222">
                <w:rPr>
                  <w:rFonts w:asciiTheme="majorHAnsi" w:eastAsia="ＭＳ 明朝" w:hAnsiTheme="majorHAnsi" w:cstheme="majorHAnsi" w:hint="eastAsia"/>
                  <w:color w:val="000000" w:themeColor="text1"/>
                  <w:szCs w:val="18"/>
                  <w:lang w:eastAsia="ja-JP"/>
                </w:rPr>
                <w:delText>Multi</w:delText>
              </w:r>
              <w:r w:rsidRPr="006F7565" w:rsidDel="00AC1222">
                <w:rPr>
                  <w:rFonts w:asciiTheme="majorHAnsi" w:eastAsia="ＭＳ 明朝" w:hAnsiTheme="majorHAnsi" w:cstheme="majorHAnsi"/>
                  <w:color w:val="000000" w:themeColor="text1"/>
                  <w:szCs w:val="18"/>
                  <w:lang w:eastAsia="ja-JP"/>
                </w:rPr>
                <w:delText>-cell PUSCH scheduling by DCI format 0_3 on a scheduling cell not included in a set of cells with same SCS/carrier type between scheduling cell and cells in the set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0032AA4B" w14:textId="77777777" w:rsidR="00F17EC2" w:rsidRPr="006F7565" w:rsidDel="00AC1222" w:rsidRDefault="00F17EC2">
            <w:pPr>
              <w:rPr>
                <w:del w:id="269" w:author="Fred Takeda" w:date="2023-05-03T10:53:00Z"/>
                <w:rFonts w:asciiTheme="majorHAnsi" w:hAnsiTheme="majorHAnsi" w:cstheme="majorHAnsi"/>
                <w:color w:val="000000" w:themeColor="text1"/>
                <w:sz w:val="18"/>
                <w:szCs w:val="18"/>
              </w:rPr>
            </w:pPr>
            <w:del w:id="270" w:author="Fred Takeda" w:date="2023-05-03T10:53:00Z">
              <w:r w:rsidRPr="006F7565" w:rsidDel="00AC1222">
                <w:rPr>
                  <w:rFonts w:asciiTheme="majorHAnsi" w:hAnsiTheme="majorHAnsi" w:cstheme="majorHAnsi"/>
                  <w:color w:val="000000" w:themeColor="text1"/>
                  <w:sz w:val="18"/>
                  <w:szCs w:val="18"/>
                </w:rPr>
                <w:delText>1) UE supports monitoring DCI format 0_3 for UL scheduling where scheduling cell is not included in a set of cells in same PUCCH group.</w:delText>
              </w:r>
            </w:del>
          </w:p>
          <w:p w14:paraId="32BBBBB7" w14:textId="77777777" w:rsidR="00F17EC2" w:rsidRPr="006F7565" w:rsidDel="00AC1222" w:rsidRDefault="00F17EC2">
            <w:pPr>
              <w:rPr>
                <w:del w:id="271" w:author="Fred Takeda" w:date="2023-05-03T10:53:00Z"/>
                <w:rFonts w:asciiTheme="majorHAnsi" w:hAnsiTheme="majorHAnsi" w:cstheme="majorHAnsi"/>
                <w:color w:val="000000" w:themeColor="text1"/>
                <w:sz w:val="18"/>
                <w:szCs w:val="18"/>
              </w:rPr>
            </w:pPr>
            <w:del w:id="272" w:author="Fred Takeda" w:date="2023-05-03T10:53:00Z">
              <w:r w:rsidRPr="006F7565" w:rsidDel="00AC1222">
                <w:rPr>
                  <w:rFonts w:asciiTheme="majorHAnsi" w:hAnsiTheme="majorHAnsi" w:cstheme="majorHAnsi"/>
                  <w:color w:val="000000" w:themeColor="text1"/>
                  <w:sz w:val="18"/>
                  <w:szCs w:val="18"/>
                </w:rPr>
                <w:delText>2) Scheduling cell is PCell or SCell, and a set of cells includes only SCells.</w:delText>
              </w:r>
            </w:del>
          </w:p>
          <w:p w14:paraId="671D255C" w14:textId="77777777" w:rsidR="00F17EC2" w:rsidRPr="006F7565" w:rsidDel="00AC1222" w:rsidRDefault="00F17EC2">
            <w:pPr>
              <w:rPr>
                <w:del w:id="273" w:author="Fred Takeda" w:date="2023-05-03T10:53:00Z"/>
                <w:rFonts w:asciiTheme="majorHAnsi" w:hAnsiTheme="majorHAnsi" w:cstheme="majorHAnsi"/>
                <w:color w:val="000000" w:themeColor="text1"/>
                <w:sz w:val="18"/>
                <w:szCs w:val="18"/>
              </w:rPr>
            </w:pPr>
            <w:del w:id="274" w:author="Fred Takeda" w:date="2023-05-03T10:53:00Z">
              <w:r w:rsidRPr="006F7565" w:rsidDel="00AC1222">
                <w:rPr>
                  <w:rFonts w:asciiTheme="majorHAnsi" w:hAnsiTheme="majorHAnsi" w:cstheme="majorHAnsi"/>
                  <w:color w:val="000000" w:themeColor="text1"/>
                  <w:sz w:val="18"/>
                  <w:szCs w:val="18"/>
                </w:rPr>
                <w:delText>3) Scheduling cell and co-scheduled cells have same SCS/carrier type (licensed or unlicensed, FR1 or FR2-1 or FR2-2).</w:delText>
              </w:r>
            </w:del>
          </w:p>
          <w:p w14:paraId="642F2664" w14:textId="77777777" w:rsidR="00F17EC2" w:rsidRPr="006F7565" w:rsidDel="00AC1222" w:rsidRDefault="00F17EC2">
            <w:pPr>
              <w:rPr>
                <w:del w:id="275" w:author="Fred Takeda" w:date="2023-05-03T10:53:00Z"/>
                <w:rFonts w:asciiTheme="majorHAnsi" w:hAnsiTheme="majorHAnsi" w:cstheme="majorHAnsi"/>
                <w:color w:val="000000" w:themeColor="text1"/>
                <w:sz w:val="18"/>
                <w:szCs w:val="18"/>
              </w:rPr>
            </w:pPr>
            <w:del w:id="276" w:author="Fred Takeda" w:date="2023-05-03T10:53:00Z">
              <w:r w:rsidRPr="006F7565" w:rsidDel="00AC1222">
                <w:rPr>
                  <w:rFonts w:asciiTheme="majorHAnsi" w:hAnsiTheme="majorHAnsi" w:cstheme="majorHAnsi"/>
                  <w:color w:val="000000" w:themeColor="text1"/>
                  <w:sz w:val="18"/>
                  <w:szCs w:val="18"/>
                </w:rPr>
                <w:delText xml:space="preserve">4) </w:delText>
              </w:r>
              <w:r w:rsidRPr="006F7565" w:rsidDel="00AC1222">
                <w:rPr>
                  <w:rFonts w:asciiTheme="majorHAnsi" w:hAnsiTheme="majorHAnsi" w:cstheme="majorHAnsi" w:hint="eastAsia"/>
                  <w:color w:val="000000" w:themeColor="text1"/>
                  <w:sz w:val="18"/>
                  <w:szCs w:val="18"/>
                </w:rPr>
                <w:delText>M</w:delText>
              </w:r>
              <w:r w:rsidRPr="006F7565" w:rsidDel="00AC1222">
                <w:rPr>
                  <w:rFonts w:asciiTheme="majorHAnsi" w:hAnsiTheme="majorHAnsi" w:cstheme="majorHAnsi"/>
                  <w:color w:val="000000" w:themeColor="text1"/>
                  <w:sz w:val="18"/>
                  <w:szCs w:val="18"/>
                </w:rPr>
                <w:delText>ax number of co-scheduled cells supported by UE is reported with candidate value set of {[2, 3, 4]}</w:delText>
              </w:r>
            </w:del>
          </w:p>
          <w:p w14:paraId="7FE0C0B6" w14:textId="77777777" w:rsidR="00F17EC2" w:rsidRPr="006F7565" w:rsidDel="00AC1222" w:rsidRDefault="00F17EC2">
            <w:pPr>
              <w:rPr>
                <w:del w:id="277" w:author="Fred Takeda" w:date="2023-05-03T10:53:00Z"/>
                <w:rFonts w:asciiTheme="majorHAnsi" w:hAnsiTheme="majorHAnsi" w:cstheme="majorHAnsi"/>
                <w:color w:val="000000" w:themeColor="text1"/>
                <w:sz w:val="18"/>
                <w:szCs w:val="18"/>
              </w:rPr>
            </w:pPr>
            <w:del w:id="278" w:author="Fred Takeda" w:date="2023-05-03T10:53:00Z">
              <w:r w:rsidRPr="006F7565" w:rsidDel="00AC1222">
                <w:rPr>
                  <w:rFonts w:asciiTheme="majorHAnsi" w:hAnsiTheme="majorHAnsi" w:cstheme="majorHAnsi"/>
                  <w:color w:val="000000" w:themeColor="text1"/>
                  <w:sz w:val="18"/>
                  <w:szCs w:val="18"/>
                </w:rPr>
                <w:delText>5) UE can be configured with at least one set of cells. Maximum number of sets for a UE in total and maximum number of sets for a same scheduling cell are reported in FG49-4</w:delText>
              </w:r>
            </w:del>
          </w:p>
          <w:p w14:paraId="6C4E0604" w14:textId="77777777" w:rsidR="00F17EC2" w:rsidRPr="006F7565" w:rsidDel="00AC1222" w:rsidRDefault="00F17EC2">
            <w:pPr>
              <w:rPr>
                <w:del w:id="279" w:author="Fred Takeda" w:date="2023-05-03T10:53:00Z"/>
                <w:rFonts w:asciiTheme="majorHAnsi" w:hAnsiTheme="majorHAnsi" w:cstheme="majorHAnsi"/>
                <w:sz w:val="18"/>
                <w:szCs w:val="18"/>
              </w:rPr>
            </w:pPr>
            <w:del w:id="280" w:author="Fred Takeda" w:date="2023-05-03T10:53:00Z">
              <w:r w:rsidRPr="006F7565" w:rsidDel="00AC1222">
                <w:rPr>
                  <w:rFonts w:asciiTheme="majorHAnsi" w:hAnsiTheme="majorHAnsi" w:cstheme="majorHAnsi"/>
                  <w:color w:val="000000" w:themeColor="text1"/>
                  <w:sz w:val="18"/>
                  <w:szCs w:val="18"/>
                </w:rPr>
                <w:delText xml:space="preserve">6) </w:delText>
              </w:r>
              <w:r w:rsidRPr="006F7565" w:rsidDel="00AC1222">
                <w:rPr>
                  <w:rFonts w:asciiTheme="majorHAnsi" w:hAnsiTheme="majorHAnsi" w:cstheme="majorHAnsi" w:hint="eastAsia"/>
                  <w:color w:val="000000" w:themeColor="text1"/>
                  <w:sz w:val="18"/>
                  <w:szCs w:val="18"/>
                </w:rPr>
                <w:delText>F</w:delText>
              </w:r>
              <w:r w:rsidRPr="006F7565" w:rsidDel="00AC1222">
                <w:rPr>
                  <w:rFonts w:asciiTheme="majorHAnsi" w:hAnsiTheme="majorHAnsi" w:cstheme="majorHAnsi"/>
                  <w:color w:val="000000" w:themeColor="text1"/>
                  <w:sz w:val="18"/>
                  <w:szCs w:val="18"/>
                </w:rPr>
                <w:delText>DRA field based co-scheduled cell indication</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0849CA0F" w14:textId="77777777" w:rsidR="00F17EC2" w:rsidRPr="006F7565" w:rsidDel="00AC1222" w:rsidRDefault="00F17EC2">
            <w:pPr>
              <w:pStyle w:val="TAL"/>
              <w:rPr>
                <w:del w:id="281" w:author="Fred Takeda" w:date="2023-05-03T10:53:00Z"/>
                <w:rFonts w:asciiTheme="majorHAnsi" w:eastAsia="ＭＳ 明朝" w:hAnsiTheme="majorHAnsi" w:cstheme="majorHAnsi"/>
                <w:color w:val="000000" w:themeColor="text1"/>
                <w:szCs w:val="18"/>
                <w:lang w:eastAsia="ja-JP"/>
              </w:rPr>
            </w:pPr>
            <w:del w:id="282" w:author="Fred Takeda" w:date="2023-05-03T10:53:00Z">
              <w:r w:rsidRPr="006F7565" w:rsidDel="00AC1222">
                <w:rPr>
                  <w:rFonts w:asciiTheme="majorHAnsi" w:eastAsia="ＭＳ 明朝" w:hAnsiTheme="majorHAnsi" w:cstheme="majorHAnsi"/>
                  <w:color w:val="000000" w:themeColor="text1"/>
                  <w:szCs w:val="18"/>
                  <w:lang w:eastAsia="ja-JP"/>
                </w:rPr>
                <w:delText>6-10 (</w:delText>
              </w:r>
              <w:r w:rsidRPr="006F7565" w:rsidDel="00AC1222">
                <w:rPr>
                  <w:rFonts w:asciiTheme="majorHAnsi" w:eastAsia="ＭＳ 明朝" w:hAnsiTheme="majorHAnsi" w:cstheme="majorHAnsi" w:hint="eastAsia"/>
                  <w:color w:val="000000" w:themeColor="text1"/>
                  <w:szCs w:val="18"/>
                  <w:lang w:eastAsia="ja-JP"/>
                </w:rPr>
                <w:delText>C</w:delText>
              </w:r>
              <w:r w:rsidRPr="006F7565" w:rsidDel="00AC1222">
                <w:rPr>
                  <w:rFonts w:asciiTheme="majorHAnsi" w:eastAsia="ＭＳ 明朝" w:hAnsiTheme="majorHAnsi" w:cstheme="majorHAnsi"/>
                  <w:color w:val="000000" w:themeColor="text1"/>
                  <w:szCs w:val="18"/>
                  <w:lang w:eastAsia="ja-JP"/>
                </w:rPr>
                <w:delText>CS with same SCS)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11D945A5" w14:textId="77777777" w:rsidR="00F17EC2" w:rsidRPr="006F7565" w:rsidDel="00AC1222" w:rsidRDefault="00F17EC2">
            <w:pPr>
              <w:pStyle w:val="TAL"/>
              <w:rPr>
                <w:del w:id="283" w:author="Fred Takeda" w:date="2023-05-03T10:53:00Z"/>
                <w:rFonts w:asciiTheme="majorHAnsi" w:eastAsia="ＭＳ 明朝" w:hAnsiTheme="majorHAnsi" w:cstheme="majorHAnsi"/>
                <w:szCs w:val="18"/>
                <w:lang w:eastAsia="ja-JP"/>
              </w:rPr>
            </w:pPr>
            <w:del w:id="284" w:author="Fred Takeda" w:date="2023-05-03T10:53:00Z">
              <w:r w:rsidRPr="006F7565" w:rsidDel="00AC1222">
                <w:rPr>
                  <w:rFonts w:asciiTheme="majorHAnsi" w:eastAsia="ＭＳ 明朝" w:hAnsiTheme="majorHAnsi" w:cstheme="majorHAnsi" w:hint="eastAsia"/>
                  <w:color w:val="000000" w:themeColor="text1"/>
                  <w:szCs w:val="18"/>
                  <w:lang w:eastAsia="ja-JP"/>
                </w:rPr>
                <w:delText>Y</w:delText>
              </w:r>
              <w:r w:rsidRPr="006F7565" w:rsidDel="00AC1222">
                <w:rPr>
                  <w:rFonts w:asciiTheme="majorHAnsi" w:eastAsia="ＭＳ 明朝" w:hAnsiTheme="majorHAnsi" w:cstheme="majorHAnsi"/>
                  <w:color w:val="000000" w:themeColor="text1"/>
                  <w:szCs w:val="18"/>
                  <w:lang w:eastAsia="ja-JP"/>
                </w:rPr>
                <w:delText>es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7517427" w14:textId="77777777" w:rsidR="00F17EC2" w:rsidRPr="006F7565" w:rsidDel="00AC1222" w:rsidRDefault="00F17EC2">
            <w:pPr>
              <w:pStyle w:val="TAL"/>
              <w:rPr>
                <w:del w:id="285" w:author="Fred Takeda" w:date="2023-05-03T10:53:00Z"/>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AE1D242" w14:textId="77777777" w:rsidR="00F17EC2" w:rsidRPr="006F7565" w:rsidDel="00AC1222" w:rsidRDefault="00F17EC2">
            <w:pPr>
              <w:pStyle w:val="TAL"/>
              <w:rPr>
                <w:del w:id="286" w:author="Fred Takeda" w:date="2023-05-03T10:53:00Z"/>
                <w:rFonts w:asciiTheme="majorHAnsi" w:eastAsia="ＭＳ 明朝" w:hAnsiTheme="majorHAnsi" w:cstheme="majorHAnsi"/>
                <w:szCs w:val="18"/>
                <w:lang w:val="en-US" w:eastAsia="ja-JP"/>
              </w:rPr>
            </w:pPr>
            <w:del w:id="287" w:author="Fred Takeda" w:date="2023-05-03T10:53:00Z">
              <w:r w:rsidRPr="006F7565" w:rsidDel="00AC1222">
                <w:rPr>
                  <w:rFonts w:asciiTheme="majorHAnsi" w:eastAsia="ＭＳ 明朝" w:hAnsiTheme="majorHAnsi" w:cstheme="majorHAnsi" w:hint="eastAsia"/>
                  <w:color w:val="000000" w:themeColor="text1"/>
                  <w:szCs w:val="18"/>
                  <w:lang w:val="en-US" w:eastAsia="ja-JP"/>
                </w:rPr>
                <w:delText>U</w:delText>
              </w:r>
              <w:r w:rsidRPr="006F7565" w:rsidDel="00AC1222">
                <w:rPr>
                  <w:rFonts w:asciiTheme="majorHAnsi" w:eastAsia="ＭＳ 明朝" w:hAnsiTheme="majorHAnsi" w:cstheme="majorHAnsi"/>
                  <w:color w:val="000000" w:themeColor="text1"/>
                  <w:szCs w:val="18"/>
                  <w:lang w:val="en-US" w:eastAsia="ja-JP"/>
                </w:rPr>
                <w:delText xml:space="preserve">E does not support multi-cell PUSCH scheduling by DCI format 0_3 on a scheduling cell which is not included in a set of cells with same SCS/carrier type </w:delText>
              </w:r>
              <w:r w:rsidRPr="006F7565" w:rsidDel="00AC1222">
                <w:rPr>
                  <w:rFonts w:asciiTheme="majorHAnsi" w:eastAsia="ＭＳ 明朝" w:hAnsiTheme="majorHAnsi" w:cstheme="majorHAnsi"/>
                  <w:color w:val="000000" w:themeColor="text1"/>
                  <w:szCs w:val="18"/>
                  <w:lang w:eastAsia="ja-JP"/>
                </w:rPr>
                <w:delText>scheduling cell and cells in the set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44C22DD" w14:textId="77777777" w:rsidR="00F17EC2" w:rsidRPr="006F7565" w:rsidDel="00AC1222" w:rsidRDefault="00F17EC2">
            <w:pPr>
              <w:pStyle w:val="TAL"/>
              <w:rPr>
                <w:del w:id="288" w:author="Fred Takeda" w:date="2023-05-03T10:53:00Z"/>
                <w:rFonts w:asciiTheme="majorHAnsi" w:eastAsia="ＭＳ 明朝" w:hAnsiTheme="majorHAnsi" w:cstheme="majorHAnsi"/>
                <w:szCs w:val="18"/>
                <w:lang w:eastAsia="ja-JP"/>
              </w:rPr>
            </w:pPr>
            <w:del w:id="289" w:author="Fred Takeda" w:date="2023-05-03T10:53:00Z">
              <w:r w:rsidRPr="006F7565" w:rsidDel="00AC1222">
                <w:rPr>
                  <w:rFonts w:asciiTheme="majorHAnsi" w:eastAsia="ＭＳ 明朝" w:hAnsiTheme="majorHAnsi" w:cstheme="majorHAnsi"/>
                  <w:color w:val="000000" w:themeColor="text1"/>
                  <w:szCs w:val="18"/>
                  <w:lang w:eastAsia="ja-JP"/>
                </w:rPr>
                <w:delText>[</w:delText>
              </w:r>
              <w:r w:rsidRPr="006F7565" w:rsidDel="00AC1222">
                <w:rPr>
                  <w:rFonts w:asciiTheme="majorHAnsi" w:eastAsia="ＭＳ 明朝" w:hAnsiTheme="majorHAnsi" w:cstheme="majorHAnsi" w:hint="eastAsia"/>
                  <w:color w:val="000000" w:themeColor="text1"/>
                  <w:szCs w:val="18"/>
                  <w:lang w:eastAsia="ja-JP"/>
                </w:rPr>
                <w:delText>P</w:delText>
              </w:r>
              <w:r w:rsidRPr="006F7565" w:rsidDel="00AC1222">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25FEA" w14:textId="77777777" w:rsidR="00F17EC2" w:rsidRPr="006F7565" w:rsidDel="00AC1222" w:rsidRDefault="00F17EC2">
            <w:pPr>
              <w:pStyle w:val="TAL"/>
              <w:rPr>
                <w:del w:id="290" w:author="Fred Takeda" w:date="2023-05-03T10:53:00Z"/>
                <w:rFonts w:asciiTheme="majorHAnsi" w:eastAsia="ＭＳ 明朝" w:hAnsiTheme="majorHAnsi" w:cstheme="majorHAnsi"/>
                <w:szCs w:val="18"/>
                <w:lang w:eastAsia="ja-JP"/>
              </w:rPr>
            </w:pPr>
            <w:del w:id="291" w:author="Fred Takeda" w:date="2023-05-03T10:53:00Z">
              <w:r w:rsidRPr="006F7565" w:rsidDel="00AC1222">
                <w:rPr>
                  <w:rFonts w:asciiTheme="majorHAnsi" w:eastAsia="ＭＳ 明朝" w:hAnsiTheme="majorHAnsi" w:cstheme="majorHAnsi" w:hint="eastAsia"/>
                  <w:color w:val="000000" w:themeColor="text1"/>
                  <w:szCs w:val="18"/>
                  <w:lang w:eastAsia="ja-JP"/>
                </w:rPr>
                <w:delText>N</w:delText>
              </w:r>
              <w:r w:rsidRPr="006F7565" w:rsidDel="00AC1222">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64F94" w14:textId="77777777" w:rsidR="00F17EC2" w:rsidRPr="006F7565" w:rsidDel="00AC1222" w:rsidRDefault="00F17EC2">
            <w:pPr>
              <w:pStyle w:val="TAL"/>
              <w:rPr>
                <w:del w:id="292" w:author="Fred Takeda" w:date="2023-05-03T10:53:00Z"/>
                <w:rFonts w:asciiTheme="majorHAnsi" w:eastAsia="ＭＳ 明朝" w:hAnsiTheme="majorHAnsi" w:cstheme="majorHAnsi"/>
                <w:szCs w:val="18"/>
                <w:lang w:eastAsia="ja-JP"/>
              </w:rPr>
            </w:pPr>
            <w:del w:id="293" w:author="Fred Takeda" w:date="2023-05-03T10:53:00Z">
              <w:r w:rsidRPr="006F7565" w:rsidDel="00AC1222">
                <w:rPr>
                  <w:rFonts w:asciiTheme="majorHAnsi" w:eastAsia="ＭＳ 明朝" w:hAnsiTheme="majorHAnsi" w:cstheme="majorHAnsi" w:hint="eastAsia"/>
                  <w:color w:val="000000" w:themeColor="text1"/>
                  <w:szCs w:val="18"/>
                  <w:lang w:eastAsia="ja-JP"/>
                </w:rPr>
                <w:delText>N</w:delText>
              </w:r>
              <w:r w:rsidRPr="006F7565" w:rsidDel="00AC1222">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7A3C0" w14:textId="77777777" w:rsidR="00F17EC2" w:rsidRPr="006F7565" w:rsidDel="00AC1222" w:rsidRDefault="00F17EC2">
            <w:pPr>
              <w:pStyle w:val="TAL"/>
              <w:rPr>
                <w:del w:id="294" w:author="Fred Takeda" w:date="2023-05-03T10:53:00Z"/>
                <w:rFonts w:asciiTheme="majorHAnsi" w:eastAsia="ＭＳ 明朝" w:hAnsiTheme="majorHAnsi" w:cstheme="majorHAnsi"/>
                <w:szCs w:val="18"/>
                <w:lang w:eastAsia="ja-JP"/>
              </w:rPr>
            </w:pPr>
            <w:del w:id="295" w:author="Fred Takeda" w:date="2023-05-03T10:53:00Z">
              <w:r w:rsidRPr="006F7565" w:rsidDel="00AC1222">
                <w:rPr>
                  <w:rFonts w:asciiTheme="majorHAnsi" w:eastAsia="ＭＳ 明朝" w:hAnsiTheme="majorHAnsi" w:cstheme="majorHAnsi" w:hint="eastAsia"/>
                  <w:color w:val="000000" w:themeColor="text1"/>
                  <w:szCs w:val="18"/>
                  <w:lang w:eastAsia="ja-JP"/>
                </w:rPr>
                <w:delText>N</w:delText>
              </w:r>
              <w:r w:rsidRPr="006F7565" w:rsidDel="00AC1222">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1E56C" w14:textId="77777777" w:rsidR="00F17EC2" w:rsidRPr="006F7565" w:rsidDel="00AC1222" w:rsidRDefault="00F17EC2">
            <w:pPr>
              <w:pStyle w:val="TAL"/>
              <w:rPr>
                <w:del w:id="296" w:author="Fred Takeda" w:date="2023-05-03T10: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0B56EB" w14:textId="77777777" w:rsidR="00F17EC2" w:rsidRPr="006F7565" w:rsidDel="00AC1222" w:rsidRDefault="00F17EC2">
            <w:pPr>
              <w:pStyle w:val="TAL"/>
              <w:rPr>
                <w:del w:id="297" w:author="Fred Takeda" w:date="2023-05-03T10:53:00Z"/>
                <w:rFonts w:asciiTheme="majorHAnsi" w:hAnsiTheme="majorHAnsi" w:cstheme="majorHAnsi"/>
                <w:szCs w:val="18"/>
                <w:lang w:eastAsia="ja-JP"/>
              </w:rPr>
            </w:pPr>
            <w:del w:id="298" w:author="Fred Takeda" w:date="2023-05-03T10:53:00Z">
              <w:r w:rsidRPr="006F7565" w:rsidDel="00AC1222">
                <w:rPr>
                  <w:rFonts w:asciiTheme="majorHAnsi" w:hAnsiTheme="majorHAnsi" w:cstheme="majorHAnsi"/>
                  <w:color w:val="000000" w:themeColor="text1"/>
                  <w:szCs w:val="18"/>
                  <w:lang w:eastAsia="ja-JP"/>
                </w:rPr>
                <w:delText>Optional with capability signaling</w:delText>
              </w:r>
            </w:del>
          </w:p>
        </w:tc>
      </w:tr>
      <w:tr w:rsidR="00F17EC2" w:rsidRPr="006F7565" w14:paraId="61DDBA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76CB2"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szCs w:val="18"/>
                <w:lang w:eastAsia="ja-JP"/>
              </w:rPr>
              <w:lastRenderedPageBreak/>
              <w:t xml:space="preserve">49. </w:t>
            </w:r>
            <w:proofErr w:type="spellStart"/>
            <w:r w:rsidRPr="006F7565">
              <w:rPr>
                <w:rFonts w:asciiTheme="majorHAnsi" w:eastAsia="ＭＳ 明朝" w:hAnsiTheme="majorHAnsi" w:cstheme="majorHAnsi"/>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531D40A"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szCs w:val="18"/>
                <w:lang w:eastAsia="ja-JP"/>
              </w:rPr>
              <w:t>49-2b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3A04FE9"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Multi</w:t>
            </w:r>
            <w:r w:rsidRPr="006F7565">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826740A"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1) UE supports monitoring DCI format 0_3 for UL scheduling where scheduling cell is not included in a set of cells in same PUCCH group.</w:t>
            </w:r>
          </w:p>
          <w:p w14:paraId="663E67AA"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2) Scheduling cell is </w:t>
            </w:r>
            <w:proofErr w:type="spellStart"/>
            <w:r w:rsidRPr="006F7565">
              <w:rPr>
                <w:rFonts w:asciiTheme="majorHAnsi" w:hAnsiTheme="majorHAnsi" w:cstheme="majorHAnsi"/>
                <w:sz w:val="18"/>
                <w:szCs w:val="18"/>
              </w:rPr>
              <w:t>PCell</w:t>
            </w:r>
            <w:proofErr w:type="spellEnd"/>
            <w:r w:rsidRPr="006F7565">
              <w:rPr>
                <w:rFonts w:asciiTheme="majorHAnsi" w:hAnsiTheme="majorHAnsi" w:cstheme="majorHAnsi"/>
                <w:sz w:val="18"/>
                <w:szCs w:val="18"/>
              </w:rPr>
              <w:t xml:space="preserve"> or </w:t>
            </w:r>
            <w:proofErr w:type="spellStart"/>
            <w:r w:rsidRPr="006F7565">
              <w:rPr>
                <w:rFonts w:asciiTheme="majorHAnsi" w:hAnsiTheme="majorHAnsi" w:cstheme="majorHAnsi"/>
                <w:sz w:val="18"/>
                <w:szCs w:val="18"/>
              </w:rPr>
              <w:t>SCell</w:t>
            </w:r>
            <w:proofErr w:type="spellEnd"/>
            <w:r w:rsidRPr="006F7565">
              <w:rPr>
                <w:rFonts w:asciiTheme="majorHAnsi" w:hAnsiTheme="majorHAnsi" w:cstheme="majorHAnsi"/>
                <w:sz w:val="18"/>
                <w:szCs w:val="18"/>
              </w:rPr>
              <w:t xml:space="preserve">, and a set of cells includes only </w:t>
            </w:r>
            <w:proofErr w:type="spellStart"/>
            <w:r w:rsidRPr="006F7565">
              <w:rPr>
                <w:rFonts w:asciiTheme="majorHAnsi" w:hAnsiTheme="majorHAnsi" w:cstheme="majorHAnsi"/>
                <w:sz w:val="18"/>
                <w:szCs w:val="18"/>
              </w:rPr>
              <w:t>SCells</w:t>
            </w:r>
            <w:proofErr w:type="spellEnd"/>
            <w:r w:rsidRPr="006F7565">
              <w:rPr>
                <w:rFonts w:asciiTheme="majorHAnsi" w:hAnsiTheme="majorHAnsi" w:cstheme="majorHAnsi"/>
                <w:sz w:val="18"/>
                <w:szCs w:val="18"/>
              </w:rPr>
              <w:t>.</w:t>
            </w:r>
          </w:p>
          <w:p w14:paraId="031BE244"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3a) Scheduling cell and co-scheduled cells have different SCS. The set of co-scheduled cells share the same SCS and carrier </w:t>
            </w:r>
            <w:proofErr w:type="gramStart"/>
            <w:r w:rsidRPr="006F7565">
              <w:rPr>
                <w:rFonts w:asciiTheme="majorHAnsi" w:hAnsiTheme="majorHAnsi" w:cstheme="majorHAnsi"/>
                <w:sz w:val="18"/>
                <w:szCs w:val="18"/>
              </w:rPr>
              <w:t>type</w:t>
            </w:r>
            <w:proofErr w:type="gramEnd"/>
          </w:p>
          <w:p w14:paraId="5FC407B1"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Candidate value set for component 3a:</w:t>
            </w:r>
          </w:p>
          <w:p w14:paraId="7E680BF5" w14:textId="77777777" w:rsidR="00F17EC2" w:rsidRPr="006F7565" w:rsidRDefault="00F17EC2">
            <w:pPr>
              <w:pStyle w:val="ListParagraph"/>
              <w:numPr>
                <w:ilvl w:val="0"/>
                <w:numId w:val="33"/>
              </w:numPr>
              <w:ind w:leftChars="0"/>
              <w:rPr>
                <w:rFonts w:asciiTheme="majorHAnsi" w:hAnsiTheme="majorHAnsi" w:cstheme="majorHAnsi"/>
                <w:sz w:val="18"/>
                <w:szCs w:val="18"/>
              </w:rPr>
            </w:pPr>
            <w:r w:rsidRPr="006F7565">
              <w:rPr>
                <w:rFonts w:asciiTheme="majorHAnsi" w:hAnsiTheme="majorHAnsi" w:cstheme="majorHAnsi"/>
                <w:sz w:val="18"/>
                <w:szCs w:val="18"/>
              </w:rPr>
              <w:t>{Scheduling cell of lower SCS and scheduled cells of higher SCS, Scheduling cell of higher SCS and scheduled cells of lower SCS, both}</w:t>
            </w:r>
          </w:p>
          <w:p w14:paraId="789FB41B"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21CD64A0"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Candidate value set for component 3b:</w:t>
            </w:r>
          </w:p>
          <w:p w14:paraId="5F9A087E" w14:textId="77777777" w:rsidR="00F17EC2" w:rsidRPr="006F7565" w:rsidRDefault="00F17EC2">
            <w:pPr>
              <w:pStyle w:val="ListParagraph"/>
              <w:numPr>
                <w:ilvl w:val="0"/>
                <w:numId w:val="33"/>
              </w:numPr>
              <w:ind w:leftChars="0"/>
              <w:rPr>
                <w:ins w:id="299" w:author="Fred Takeda" w:date="2023-05-03T10:54:00Z"/>
                <w:rFonts w:asciiTheme="majorHAnsi" w:hAnsiTheme="majorHAnsi" w:cstheme="majorHAnsi"/>
                <w:sz w:val="18"/>
                <w:szCs w:val="18"/>
              </w:rPr>
            </w:pPr>
            <w:del w:id="300" w:author="Fred Takeda" w:date="2023-05-03T10:53:00Z">
              <w:r w:rsidRPr="006F7565" w:rsidDel="00AC1222">
                <w:rPr>
                  <w:rFonts w:asciiTheme="majorHAnsi" w:hAnsiTheme="majorHAnsi" w:cstheme="majorHAnsi"/>
                  <w:sz w:val="18"/>
                  <w:szCs w:val="18"/>
                </w:rPr>
                <w:delText>[Bitmap] i</w:delText>
              </w:r>
            </w:del>
            <w:ins w:id="301" w:author="Fred Takeda" w:date="2023-05-03T10:53:00Z">
              <w:r w:rsidRPr="006F7565">
                <w:rPr>
                  <w:rFonts w:asciiTheme="majorHAnsi" w:hAnsiTheme="majorHAnsi" w:cstheme="majorHAnsi"/>
                  <w:sz w:val="18"/>
                  <w:szCs w:val="18"/>
                </w:rPr>
                <w:t>I</w:t>
              </w:r>
            </w:ins>
            <w:r w:rsidRPr="006F7565">
              <w:rPr>
                <w:rFonts w:asciiTheme="majorHAnsi" w:hAnsiTheme="majorHAnsi" w:cstheme="majorHAnsi"/>
                <w:sz w:val="18"/>
                <w:szCs w:val="18"/>
              </w:rPr>
              <w:t xml:space="preserve">ndication of support/not support for each of applicable combinations of scheduling cell from </w:t>
            </w:r>
            <w:r w:rsidRPr="006F7565">
              <w:rPr>
                <w:rFonts w:asciiTheme="majorHAnsi" w:hAnsiTheme="majorHAnsi" w:cstheme="majorHAnsi" w:hint="eastAsia"/>
                <w:sz w:val="18"/>
                <w:szCs w:val="18"/>
              </w:rPr>
              <w:t>{</w:t>
            </w:r>
            <w:r w:rsidRPr="006F7565">
              <w:rPr>
                <w:rFonts w:asciiTheme="majorHAnsi" w:hAnsiTheme="majorHAnsi" w:cstheme="majorHAnsi"/>
                <w:sz w:val="18"/>
                <w:szCs w:val="18"/>
              </w:rPr>
              <w:t xml:space="preserve">FR1 licensed FDD, FR1 licensed TDD, FR1 unlicensed TDD, FR2-1, FR2-2} and scheduled cells from </w:t>
            </w:r>
            <w:r w:rsidRPr="006F7565">
              <w:rPr>
                <w:rFonts w:asciiTheme="majorHAnsi" w:hAnsiTheme="majorHAnsi" w:cstheme="majorHAnsi" w:hint="eastAsia"/>
                <w:sz w:val="18"/>
                <w:szCs w:val="18"/>
              </w:rPr>
              <w:t>{</w:t>
            </w:r>
            <w:r w:rsidRPr="006F7565">
              <w:rPr>
                <w:rFonts w:asciiTheme="majorHAnsi" w:hAnsiTheme="majorHAnsi" w:cstheme="majorHAnsi"/>
                <w:sz w:val="18"/>
                <w:szCs w:val="18"/>
              </w:rPr>
              <w:t xml:space="preserve">FR1 licensed FDD, FR1 licensed TDD, FR1 unlicensed TDD, FR2-1, FR2-2} from the band </w:t>
            </w:r>
            <w:proofErr w:type="gramStart"/>
            <w:r w:rsidRPr="006F7565">
              <w:rPr>
                <w:rFonts w:asciiTheme="majorHAnsi" w:hAnsiTheme="majorHAnsi" w:cstheme="majorHAnsi"/>
                <w:sz w:val="18"/>
                <w:szCs w:val="18"/>
              </w:rPr>
              <w:t>combinations</w:t>
            </w:r>
            <w:proofErr w:type="gramEnd"/>
          </w:p>
          <w:p w14:paraId="3344B6B8" w14:textId="77777777" w:rsidR="00F17EC2" w:rsidRPr="006F7565" w:rsidRDefault="00F17EC2">
            <w:pPr>
              <w:pStyle w:val="ListParagraph"/>
              <w:numPr>
                <w:ilvl w:val="0"/>
                <w:numId w:val="33"/>
              </w:numPr>
              <w:ind w:leftChars="0"/>
              <w:rPr>
                <w:rFonts w:asciiTheme="majorHAnsi" w:hAnsiTheme="majorHAnsi" w:cstheme="majorHAnsi"/>
                <w:sz w:val="18"/>
                <w:szCs w:val="18"/>
              </w:rPr>
            </w:pPr>
            <w:ins w:id="302" w:author="Fred Takeda" w:date="2023-05-03T10:54:00Z">
              <w:r w:rsidRPr="006F7565">
                <w:rPr>
                  <w:rFonts w:asciiTheme="majorHAnsi" w:hAnsiTheme="majorHAnsi" w:cstheme="majorHAnsi" w:hint="eastAsia"/>
                  <w:sz w:val="18"/>
                  <w:szCs w:val="18"/>
                </w:rPr>
                <w:t>C</w:t>
              </w:r>
              <w:r w:rsidRPr="006F7565">
                <w:rPr>
                  <w:rFonts w:asciiTheme="majorHAnsi" w:hAnsiTheme="majorHAnsi" w:cstheme="majorHAnsi"/>
                  <w:sz w:val="18"/>
                  <w:szCs w:val="18"/>
                </w:rPr>
                <w:t xml:space="preserve">omponent 3a is reported per supported combination of component </w:t>
              </w:r>
              <w:proofErr w:type="gramStart"/>
              <w:r w:rsidRPr="006F7565">
                <w:rPr>
                  <w:rFonts w:asciiTheme="majorHAnsi" w:hAnsiTheme="majorHAnsi" w:cstheme="majorHAnsi"/>
                  <w:sz w:val="18"/>
                  <w:szCs w:val="18"/>
                </w:rPr>
                <w:t>3b</w:t>
              </w:r>
            </w:ins>
            <w:proofErr w:type="gramEnd"/>
          </w:p>
          <w:p w14:paraId="6E228EBA" w14:textId="77777777" w:rsidR="00F17EC2" w:rsidRPr="006F7565" w:rsidDel="00AC1222" w:rsidRDefault="00F17EC2">
            <w:pPr>
              <w:rPr>
                <w:del w:id="303" w:author="Fred Takeda" w:date="2023-05-03T10:54:00Z"/>
                <w:rFonts w:asciiTheme="majorHAnsi" w:hAnsiTheme="majorHAnsi" w:cstheme="majorHAnsi"/>
                <w:sz w:val="18"/>
                <w:szCs w:val="18"/>
              </w:rPr>
            </w:pPr>
            <w:del w:id="304" w:author="Fred Takeda" w:date="2023-05-03T10:54:00Z">
              <w:r w:rsidRPr="006F7565" w:rsidDel="00AC1222">
                <w:rPr>
                  <w:rFonts w:asciiTheme="majorHAnsi" w:hAnsiTheme="majorHAnsi" w:cstheme="majorHAnsi" w:hint="eastAsia"/>
                  <w:sz w:val="18"/>
                  <w:szCs w:val="18"/>
                </w:rPr>
                <w:delText>F</w:delText>
              </w:r>
              <w:r w:rsidRPr="006F7565" w:rsidDel="00AC1222">
                <w:rPr>
                  <w:rFonts w:asciiTheme="majorHAnsi" w:hAnsiTheme="majorHAnsi" w:cstheme="majorHAnsi"/>
                  <w:sz w:val="18"/>
                  <w:szCs w:val="18"/>
                </w:rPr>
                <w:delText>FS: relation between 3a and 3b</w:delText>
              </w:r>
            </w:del>
          </w:p>
          <w:p w14:paraId="3ECA6643" w14:textId="77777777" w:rsidR="00F17EC2" w:rsidRPr="006F7565" w:rsidRDefault="00F17EC2">
            <w:pPr>
              <w:rPr>
                <w:rFonts w:asciiTheme="majorHAnsi" w:hAnsiTheme="majorHAnsi" w:cstheme="majorHAnsi"/>
                <w:sz w:val="18"/>
                <w:szCs w:val="18"/>
                <w:lang w:val="en-US"/>
              </w:rPr>
            </w:pPr>
            <w:del w:id="305" w:author="Fred Takeda" w:date="2023-05-03T10:54:00Z">
              <w:r w:rsidRPr="006F7565" w:rsidDel="00AC1222">
                <w:rPr>
                  <w:rFonts w:asciiTheme="majorHAnsi" w:hAnsiTheme="majorHAnsi" w:cstheme="majorHAnsi"/>
                  <w:sz w:val="18"/>
                  <w:szCs w:val="18"/>
                  <w:lang w:val="en-US"/>
                </w:rPr>
                <w:delText>FFS: whether/how to indicate support of scheduling on unlicensed band(s)</w:delText>
              </w:r>
            </w:del>
          </w:p>
          <w:p w14:paraId="75C1F95E"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 xml:space="preserve">4) </w:t>
            </w:r>
            <w:r w:rsidRPr="006F7565">
              <w:rPr>
                <w:rFonts w:asciiTheme="majorHAnsi" w:hAnsiTheme="majorHAnsi" w:cstheme="majorHAnsi" w:hint="eastAsia"/>
                <w:sz w:val="18"/>
                <w:szCs w:val="18"/>
              </w:rPr>
              <w:t>M</w:t>
            </w:r>
            <w:r w:rsidRPr="006F7565">
              <w:rPr>
                <w:rFonts w:asciiTheme="majorHAnsi" w:hAnsiTheme="majorHAnsi" w:cstheme="majorHAnsi"/>
                <w:sz w:val="18"/>
                <w:szCs w:val="18"/>
              </w:rPr>
              <w:t>ax number of co-scheduled cells per set of cells supported by UE is reported with candidate value set of {2, 3, 4}</w:t>
            </w:r>
            <w:r w:rsidRPr="006F7565">
              <w:rPr>
                <w:rFonts w:asciiTheme="majorHAnsi" w:hAnsiTheme="majorHAnsi" w:cstheme="majorHAnsi"/>
                <w:sz w:val="18"/>
                <w:szCs w:val="18"/>
                <w:lang w:val="en-US"/>
              </w:rPr>
              <w:t xml:space="preserve">, </w:t>
            </w:r>
            <w:del w:id="306" w:author="Fred Takeda" w:date="2023-05-03T10:54:00Z">
              <w:r w:rsidRPr="006F7565" w:rsidDel="00AC1222">
                <w:rPr>
                  <w:rFonts w:asciiTheme="majorHAnsi" w:hAnsiTheme="majorHAnsi" w:cstheme="majorHAnsi"/>
                  <w:sz w:val="18"/>
                  <w:szCs w:val="18"/>
                  <w:lang w:val="en-US"/>
                </w:rPr>
                <w:delText xml:space="preserve">FFS whether to report separately for the </w:delText>
              </w:r>
            </w:del>
            <w:ins w:id="307" w:author="Fred Takeda" w:date="2023-05-03T10:54:00Z">
              <w:r w:rsidRPr="006F7565">
                <w:rPr>
                  <w:rFonts w:asciiTheme="majorHAnsi" w:hAnsiTheme="majorHAnsi" w:cstheme="majorHAnsi"/>
                  <w:sz w:val="18"/>
                  <w:szCs w:val="18"/>
                  <w:lang w:val="en-US"/>
                </w:rPr>
                <w:t xml:space="preserve">this component is </w:t>
              </w:r>
            </w:ins>
            <w:r w:rsidRPr="006F7565">
              <w:rPr>
                <w:rFonts w:asciiTheme="majorHAnsi" w:hAnsiTheme="majorHAnsi" w:cstheme="majorHAnsi"/>
                <w:sz w:val="18"/>
                <w:szCs w:val="18"/>
                <w:lang w:val="en-US"/>
              </w:rPr>
              <w:t>reported</w:t>
            </w:r>
            <w:ins w:id="308" w:author="Fred Takeda" w:date="2023-05-03T10:54:00Z">
              <w:r w:rsidRPr="006F7565">
                <w:rPr>
                  <w:rFonts w:asciiTheme="majorHAnsi" w:hAnsiTheme="majorHAnsi" w:cstheme="majorHAnsi"/>
                  <w:sz w:val="18"/>
                  <w:szCs w:val="18"/>
                  <w:lang w:val="en-US"/>
                </w:rPr>
                <w:t xml:space="preserve"> per</w:t>
              </w:r>
            </w:ins>
            <w:r w:rsidRPr="006F7565">
              <w:rPr>
                <w:rFonts w:asciiTheme="majorHAnsi" w:hAnsiTheme="majorHAnsi" w:cstheme="majorHAnsi"/>
                <w:sz w:val="18"/>
                <w:szCs w:val="18"/>
                <w:lang w:val="en-US"/>
              </w:rPr>
              <w:t xml:space="preserve"> combination</w:t>
            </w:r>
            <w:del w:id="309" w:author="Fred Takeda" w:date="2023-05-03T10:54:00Z">
              <w:r w:rsidRPr="006F7565" w:rsidDel="00AC1222">
                <w:rPr>
                  <w:rFonts w:asciiTheme="majorHAnsi" w:hAnsiTheme="majorHAnsi" w:cstheme="majorHAnsi"/>
                  <w:sz w:val="18"/>
                  <w:szCs w:val="18"/>
                  <w:lang w:val="en-US"/>
                </w:rPr>
                <w:delText>s</w:delText>
              </w:r>
            </w:del>
            <w:r w:rsidRPr="006F7565">
              <w:rPr>
                <w:rFonts w:asciiTheme="majorHAnsi" w:hAnsiTheme="majorHAnsi" w:cstheme="majorHAnsi"/>
                <w:sz w:val="18"/>
                <w:szCs w:val="18"/>
                <w:lang w:val="en-US"/>
              </w:rPr>
              <w:t xml:space="preserve"> between scheduling and scheduled cells in components 3a/3b</w:t>
            </w:r>
          </w:p>
          <w:p w14:paraId="2D8893F8" w14:textId="77777777" w:rsidR="00F17EC2" w:rsidRPr="006F7565" w:rsidDel="00AF7A9A" w:rsidRDefault="00F17EC2">
            <w:pPr>
              <w:rPr>
                <w:del w:id="310" w:author="Fred Takeda" w:date="2023-05-03T10:55:00Z"/>
                <w:rFonts w:asciiTheme="majorHAnsi" w:hAnsiTheme="majorHAnsi" w:cstheme="majorHAnsi"/>
                <w:sz w:val="18"/>
                <w:szCs w:val="18"/>
                <w:lang w:val="en-US"/>
              </w:rPr>
            </w:pPr>
            <w:del w:id="311" w:author="Fred Takeda" w:date="2023-05-03T10:55:00Z">
              <w:r w:rsidRPr="006F7565" w:rsidDel="00AF7A9A">
                <w:rPr>
                  <w:rFonts w:asciiTheme="majorHAnsi" w:hAnsiTheme="majorHAnsi" w:cstheme="majorHAnsi"/>
                  <w:sz w:val="18"/>
                  <w:szCs w:val="18"/>
                </w:rPr>
                <w:delText>5) Max number of sets of cells supported by UE</w:delText>
              </w:r>
              <w:r w:rsidRPr="006F7565" w:rsidDel="00AF7A9A">
                <w:rPr>
                  <w:rFonts w:asciiTheme="majorHAnsi" w:hAnsiTheme="majorHAnsi" w:cstheme="majorHAnsi"/>
                  <w:sz w:val="18"/>
                  <w:szCs w:val="18"/>
                  <w:shd w:val="clear" w:color="auto" w:fill="FFFF00"/>
                </w:rPr>
                <w:delText xml:space="preserve"> [per PUCCH group]</w:delText>
              </w:r>
              <w:r w:rsidRPr="006F7565" w:rsidDel="00AF7A9A">
                <w:rPr>
                  <w:rFonts w:asciiTheme="majorHAnsi" w:hAnsiTheme="majorHAnsi" w:cstheme="majorHAnsi"/>
                  <w:sz w:val="18"/>
                  <w:szCs w:val="18"/>
                </w:rPr>
                <w:delText>: Candidate value set of {</w:delText>
              </w:r>
              <w:r w:rsidRPr="006F7565" w:rsidDel="00AF7A9A">
                <w:rPr>
                  <w:rFonts w:asciiTheme="majorHAnsi" w:hAnsiTheme="majorHAnsi" w:cstheme="majorHAnsi"/>
                  <w:sz w:val="18"/>
                  <w:szCs w:val="18"/>
                  <w:shd w:val="clear" w:color="auto" w:fill="FFFF00"/>
                </w:rPr>
                <w:delText>[1, 2, 3, 4]</w:delText>
              </w:r>
              <w:r w:rsidRPr="006F7565" w:rsidDel="00AF7A9A">
                <w:rPr>
                  <w:rFonts w:asciiTheme="majorHAnsi" w:hAnsiTheme="majorHAnsi" w:cstheme="majorHAnsi"/>
                  <w:sz w:val="18"/>
                  <w:szCs w:val="18"/>
                </w:rPr>
                <w:delText xml:space="preserve">}, </w:delText>
              </w:r>
              <w:r w:rsidRPr="006F7565" w:rsidDel="00AF7A9A">
                <w:rPr>
                  <w:rFonts w:asciiTheme="majorHAnsi" w:hAnsiTheme="majorHAnsi" w:cstheme="majorHAnsi"/>
                  <w:sz w:val="18"/>
                  <w:szCs w:val="18"/>
                  <w:lang w:val="en-US"/>
                </w:rPr>
                <w:delText>FFS whether to separately report for primary and secondary PUCCH cell groups, FFS whether to report separately for the reported combinations between scheduling and scheduled cells in components 3a/3b</w:delText>
              </w:r>
            </w:del>
          </w:p>
          <w:p w14:paraId="6BA15EA4" w14:textId="77777777" w:rsidR="00F17EC2" w:rsidRPr="006F7565" w:rsidRDefault="00F17EC2">
            <w:pPr>
              <w:rPr>
                <w:rFonts w:asciiTheme="majorHAnsi" w:hAnsiTheme="majorHAnsi" w:cstheme="majorHAnsi"/>
                <w:sz w:val="18"/>
                <w:szCs w:val="18"/>
                <w:lang w:val="en-US"/>
              </w:rPr>
            </w:pPr>
            <w:del w:id="312" w:author="Fred Takeda" w:date="2023-05-03T10:55:00Z">
              <w:r w:rsidRPr="006F7565" w:rsidDel="00AF7A9A">
                <w:rPr>
                  <w:rFonts w:asciiTheme="majorHAnsi" w:hAnsiTheme="majorHAnsi" w:cstheme="majorHAnsi"/>
                  <w:sz w:val="18"/>
                  <w:szCs w:val="18"/>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28B8B9B5"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hint="eastAsia"/>
                <w:sz w:val="18"/>
                <w:szCs w:val="18"/>
              </w:rPr>
              <w:t>6</w:t>
            </w:r>
            <w:r w:rsidRPr="006F7565">
              <w:rPr>
                <w:rFonts w:asciiTheme="majorHAnsi" w:hAnsiTheme="majorHAnsi" w:cstheme="majorHAnsi"/>
                <w:sz w:val="18"/>
                <w:szCs w:val="18"/>
              </w:rPr>
              <w:t>) Max number of sets of cells supported by UE for a same scheduling cell: Candidate value set of {</w:t>
            </w:r>
            <w:del w:id="313" w:author="Fred Takeda" w:date="2023-05-03T10:55:00Z">
              <w:r w:rsidRPr="006F7565" w:rsidDel="00AF7A9A">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shd w:val="clear" w:color="auto" w:fill="FFFF00"/>
              </w:rPr>
              <w:t>1, 2, 3, 4</w:t>
            </w:r>
            <w:del w:id="314" w:author="Fred Takeda" w:date="2023-05-03T10:55:00Z">
              <w:r w:rsidRPr="006F7565" w:rsidDel="00AF7A9A">
                <w:rPr>
                  <w:rFonts w:asciiTheme="majorHAnsi" w:hAnsiTheme="majorHAnsi" w:cstheme="majorHAnsi"/>
                  <w:sz w:val="18"/>
                  <w:szCs w:val="18"/>
                  <w:shd w:val="clear" w:color="auto" w:fill="FFFF00"/>
                </w:rPr>
                <w:delText>]</w:delText>
              </w:r>
            </w:del>
            <w:r w:rsidRPr="006F7565">
              <w:rPr>
                <w:rFonts w:asciiTheme="majorHAnsi" w:hAnsiTheme="majorHAnsi" w:cstheme="majorHAnsi"/>
                <w:sz w:val="18"/>
                <w:szCs w:val="18"/>
              </w:rPr>
              <w:t xml:space="preserve">}, </w:t>
            </w:r>
            <w:del w:id="315" w:author="Fred Takeda" w:date="2023-05-03T10:55:00Z">
              <w:r w:rsidRPr="006F7565" w:rsidDel="00AF7A9A">
                <w:rPr>
                  <w:rFonts w:asciiTheme="majorHAnsi" w:hAnsiTheme="majorHAnsi" w:cstheme="majorHAnsi"/>
                  <w:sz w:val="18"/>
                  <w:szCs w:val="18"/>
                  <w:lang w:val="en-US"/>
                </w:rPr>
                <w:delText xml:space="preserve">FFS whether to report separately for the </w:delText>
              </w:r>
            </w:del>
            <w:ins w:id="316" w:author="Fred Takeda" w:date="2023-05-03T10:55:00Z">
              <w:r w:rsidRPr="006F7565">
                <w:rPr>
                  <w:rFonts w:asciiTheme="majorHAnsi" w:hAnsiTheme="majorHAnsi" w:cstheme="majorHAnsi"/>
                  <w:sz w:val="18"/>
                  <w:szCs w:val="18"/>
                  <w:lang w:val="en-US"/>
                </w:rPr>
                <w:t xml:space="preserve">this component is </w:t>
              </w:r>
            </w:ins>
            <w:r w:rsidRPr="006F7565">
              <w:rPr>
                <w:rFonts w:asciiTheme="majorHAnsi" w:hAnsiTheme="majorHAnsi" w:cstheme="majorHAnsi"/>
                <w:sz w:val="18"/>
                <w:szCs w:val="18"/>
                <w:lang w:val="en-US"/>
              </w:rPr>
              <w:t xml:space="preserve">reported </w:t>
            </w:r>
            <w:ins w:id="317" w:author="Fred Takeda" w:date="2023-05-03T10:55:00Z">
              <w:r w:rsidRPr="006F7565">
                <w:rPr>
                  <w:rFonts w:asciiTheme="majorHAnsi" w:hAnsiTheme="majorHAnsi" w:cstheme="majorHAnsi"/>
                  <w:sz w:val="18"/>
                  <w:szCs w:val="18"/>
                  <w:lang w:val="en-US"/>
                </w:rPr>
                <w:t xml:space="preserve">per </w:t>
              </w:r>
            </w:ins>
            <w:r w:rsidRPr="006F7565">
              <w:rPr>
                <w:rFonts w:asciiTheme="majorHAnsi" w:hAnsiTheme="majorHAnsi" w:cstheme="majorHAnsi"/>
                <w:sz w:val="18"/>
                <w:szCs w:val="18"/>
                <w:lang w:val="en-US"/>
              </w:rPr>
              <w:t>combination</w:t>
            </w:r>
            <w:del w:id="318" w:author="Fred Takeda" w:date="2023-05-03T10:55:00Z">
              <w:r w:rsidRPr="006F7565" w:rsidDel="00AF7A9A">
                <w:rPr>
                  <w:rFonts w:asciiTheme="majorHAnsi" w:hAnsiTheme="majorHAnsi" w:cstheme="majorHAnsi"/>
                  <w:sz w:val="18"/>
                  <w:szCs w:val="18"/>
                  <w:lang w:val="en-US"/>
                </w:rPr>
                <w:delText>s</w:delText>
              </w:r>
            </w:del>
            <w:r w:rsidRPr="006F7565">
              <w:rPr>
                <w:rFonts w:asciiTheme="majorHAnsi" w:hAnsiTheme="majorHAnsi" w:cstheme="majorHAnsi"/>
                <w:sz w:val="18"/>
                <w:szCs w:val="18"/>
                <w:lang w:val="en-US"/>
              </w:rPr>
              <w:t xml:space="preserve"> between scheduling and scheduled cells in components 3a/3b</w:t>
            </w:r>
          </w:p>
          <w:p w14:paraId="51B91F9B" w14:textId="77777777" w:rsidR="00F17EC2" w:rsidRPr="006F7565" w:rsidRDefault="00F17EC2">
            <w:pPr>
              <w:rPr>
                <w:rFonts w:asciiTheme="majorHAnsi" w:hAnsiTheme="majorHAnsi" w:cstheme="majorHAnsi"/>
                <w:sz w:val="18"/>
                <w:szCs w:val="18"/>
                <w:lang w:val="en-US"/>
              </w:rPr>
            </w:pPr>
            <w:ins w:id="319" w:author="Fred Takeda" w:date="2023-05-08T15:57:00Z">
              <w:r w:rsidRPr="006F7565">
                <w:rPr>
                  <w:rFonts w:asciiTheme="majorHAnsi" w:hAnsiTheme="majorHAnsi" w:cstheme="majorHAnsi"/>
                  <w:sz w:val="18"/>
                  <w:szCs w:val="18"/>
                </w:rPr>
                <w:lastRenderedPageBreak/>
                <w:t xml:space="preserve">6a) </w:t>
              </w:r>
            </w:ins>
            <w:del w:id="320" w:author="Fred Takeda" w:date="2023-05-08T15:57:00Z">
              <w:r w:rsidRPr="006F7565" w:rsidDel="0048735B">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Max total number of cells, across different sets of cells, supported by UE for a same scheduling cell: Candidate value set of {</w:t>
            </w:r>
            <w:del w:id="321" w:author="Fred Takeda" w:date="2023-05-08T15:57:00Z">
              <w:r w:rsidRPr="006F7565" w:rsidDel="0048735B">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 xml:space="preserve">2, 3, …, </w:t>
            </w:r>
            <w:del w:id="322" w:author="Fred Takeda" w:date="2023-05-08T15:57:00Z">
              <w:r w:rsidRPr="006F7565" w:rsidDel="0048735B">
                <w:rPr>
                  <w:rFonts w:asciiTheme="majorHAnsi" w:hAnsiTheme="majorHAnsi" w:cstheme="majorHAnsi"/>
                  <w:sz w:val="18"/>
                  <w:szCs w:val="18"/>
                  <w:lang w:val="en-US"/>
                </w:rPr>
                <w:delText>8</w:delText>
              </w:r>
            </w:del>
            <w:ins w:id="323" w:author="Fred Takeda" w:date="2023-05-08T15:57:00Z">
              <w:r w:rsidRPr="006F7565">
                <w:rPr>
                  <w:rFonts w:asciiTheme="majorHAnsi" w:hAnsiTheme="majorHAnsi" w:cstheme="majorHAnsi"/>
                  <w:sz w:val="18"/>
                  <w:szCs w:val="18"/>
                  <w:lang w:val="en-US"/>
                </w:rPr>
                <w:t>16</w:t>
              </w:r>
            </w:ins>
            <w:del w:id="324" w:author="Fred Takeda" w:date="2023-05-08T15:57:00Z">
              <w:r w:rsidRPr="006F7565" w:rsidDel="0048735B">
                <w:rPr>
                  <w:rFonts w:asciiTheme="majorHAnsi" w:hAnsiTheme="majorHAnsi" w:cstheme="majorHAnsi"/>
                  <w:sz w:val="18"/>
                  <w:szCs w:val="18"/>
                  <w:lang w:val="en-US"/>
                </w:rPr>
                <w:delText>]</w:delText>
              </w:r>
            </w:del>
            <w:r w:rsidRPr="006F7565">
              <w:rPr>
                <w:rFonts w:asciiTheme="majorHAnsi" w:hAnsiTheme="majorHAnsi" w:cstheme="majorHAnsi"/>
                <w:sz w:val="18"/>
                <w:szCs w:val="18"/>
                <w:lang w:val="en-US"/>
              </w:rPr>
              <w:t xml:space="preserve">}, </w:t>
            </w:r>
            <w:del w:id="325" w:author="Fred Takeda" w:date="2023-05-08T15:58:00Z">
              <w:r w:rsidRPr="006F7565" w:rsidDel="0048735B">
                <w:rPr>
                  <w:rFonts w:asciiTheme="majorHAnsi" w:hAnsiTheme="majorHAnsi" w:cstheme="majorHAnsi"/>
                  <w:sz w:val="18"/>
                  <w:szCs w:val="18"/>
                  <w:lang w:val="en-US"/>
                </w:rPr>
                <w:delText xml:space="preserve">FFS whether to report separately for the </w:delText>
              </w:r>
            </w:del>
            <w:ins w:id="326" w:author="Fred Takeda" w:date="2023-05-08T15:58:00Z">
              <w:r w:rsidRPr="006F7565">
                <w:rPr>
                  <w:rFonts w:asciiTheme="majorHAnsi" w:hAnsiTheme="majorHAnsi" w:cstheme="majorHAnsi"/>
                  <w:sz w:val="18"/>
                  <w:szCs w:val="18"/>
                  <w:lang w:val="en-US"/>
                </w:rPr>
                <w:t xml:space="preserve">this component is </w:t>
              </w:r>
            </w:ins>
            <w:r w:rsidRPr="006F7565">
              <w:rPr>
                <w:rFonts w:asciiTheme="majorHAnsi" w:hAnsiTheme="majorHAnsi" w:cstheme="majorHAnsi"/>
                <w:sz w:val="18"/>
                <w:szCs w:val="18"/>
                <w:lang w:val="en-US"/>
              </w:rPr>
              <w:t>reported</w:t>
            </w:r>
            <w:ins w:id="327" w:author="Fred Takeda" w:date="2023-05-08T15:58:00Z">
              <w:r w:rsidRPr="006F7565">
                <w:rPr>
                  <w:rFonts w:asciiTheme="majorHAnsi" w:hAnsiTheme="majorHAnsi" w:cstheme="majorHAnsi"/>
                  <w:sz w:val="18"/>
                  <w:szCs w:val="18"/>
                  <w:lang w:val="en-US"/>
                </w:rPr>
                <w:t xml:space="preserve"> per</w:t>
              </w:r>
            </w:ins>
            <w:r w:rsidRPr="006F7565">
              <w:rPr>
                <w:rFonts w:asciiTheme="majorHAnsi" w:hAnsiTheme="majorHAnsi" w:cstheme="majorHAnsi"/>
                <w:sz w:val="18"/>
                <w:szCs w:val="18"/>
                <w:lang w:val="en-US"/>
              </w:rPr>
              <w:t xml:space="preserve"> combination</w:t>
            </w:r>
            <w:del w:id="328" w:author="Fred Takeda" w:date="2023-05-08T15:58:00Z">
              <w:r w:rsidRPr="006F7565" w:rsidDel="0048735B">
                <w:rPr>
                  <w:rFonts w:asciiTheme="majorHAnsi" w:hAnsiTheme="majorHAnsi" w:cstheme="majorHAnsi"/>
                  <w:sz w:val="18"/>
                  <w:szCs w:val="18"/>
                  <w:lang w:val="en-US"/>
                </w:rPr>
                <w:delText>s</w:delText>
              </w:r>
            </w:del>
            <w:r w:rsidRPr="006F7565">
              <w:rPr>
                <w:rFonts w:asciiTheme="majorHAnsi" w:hAnsiTheme="majorHAnsi" w:cstheme="majorHAnsi"/>
                <w:sz w:val="18"/>
                <w:szCs w:val="18"/>
                <w:lang w:val="en-US"/>
              </w:rPr>
              <w:t xml:space="preserve"> between scheduling and scheduled cells in components 3a/3b</w:t>
            </w:r>
            <w:del w:id="329" w:author="Fred Takeda" w:date="2023-05-08T15:57:00Z">
              <w:r w:rsidRPr="006F7565" w:rsidDel="0048735B">
                <w:rPr>
                  <w:rFonts w:asciiTheme="majorHAnsi" w:hAnsiTheme="majorHAnsi" w:cstheme="majorHAnsi"/>
                  <w:sz w:val="18"/>
                  <w:szCs w:val="18"/>
                  <w:lang w:val="en-US"/>
                </w:rPr>
                <w:delText>]</w:delText>
              </w:r>
            </w:del>
          </w:p>
          <w:p w14:paraId="45FE68C1"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sz w:val="18"/>
                <w:szCs w:val="18"/>
              </w:rPr>
              <w:t>7) Supported co-scheduled cell indication schemes: Candidate value set of {FDRA field based, co-scheduled cell indicator field based, both}</w:t>
            </w:r>
          </w:p>
          <w:p w14:paraId="4C05A016" w14:textId="77777777" w:rsidR="00F17EC2" w:rsidRPr="006F7565" w:rsidRDefault="00F17EC2">
            <w:pPr>
              <w:rPr>
                <w:rFonts w:asciiTheme="majorHAnsi" w:hAnsiTheme="majorHAnsi" w:cstheme="majorHAnsi"/>
                <w:sz w:val="18"/>
                <w:szCs w:val="18"/>
              </w:rPr>
            </w:pPr>
            <w:del w:id="330" w:author="Fred Takeda" w:date="2023-05-03T10:55:00Z">
              <w:r w:rsidRPr="006F7565" w:rsidDel="00AF7A9A">
                <w:rPr>
                  <w:rFonts w:asciiTheme="majorHAnsi" w:hAnsiTheme="majorHAnsi" w:cstheme="majorHAnsi"/>
                  <w:sz w:val="18"/>
                  <w:szCs w:val="18"/>
                </w:rPr>
                <w:delText>[</w:delText>
              </w:r>
            </w:del>
            <w:r w:rsidRPr="006F7565">
              <w:rPr>
                <w:rFonts w:asciiTheme="majorHAnsi" w:hAnsiTheme="majorHAnsi" w:cstheme="majorHAnsi"/>
                <w:sz w:val="18"/>
                <w:szCs w:val="18"/>
              </w:rPr>
              <w:t>8) Supported types for ‘Antenna port(s)’, ‘Precoding information and number of layers’ and ‘SRS resource indicator’ fields: Candidate value set of {Type-2, Type 1A and Type-2}</w:t>
            </w:r>
            <w:del w:id="331" w:author="Fred Takeda" w:date="2023-05-03T10:55:00Z">
              <w:r w:rsidRPr="006F7565" w:rsidDel="00AF7A9A">
                <w:rPr>
                  <w:rFonts w:asciiTheme="majorHAnsi" w:hAnsiTheme="majorHAnsi" w:cstheme="majorHAnsi"/>
                  <w:sz w:val="18"/>
                  <w:szCs w:val="18"/>
                </w:rPr>
                <w:delText>]</w:delText>
              </w:r>
            </w:del>
          </w:p>
          <w:p w14:paraId="0EDB3C05" w14:textId="77777777" w:rsidR="00F17EC2" w:rsidRPr="006F7565" w:rsidRDefault="00F17EC2">
            <w:pPr>
              <w:rPr>
                <w:ins w:id="332" w:author="Fred Takeda" w:date="2023-05-03T10:56:00Z"/>
                <w:rFonts w:asciiTheme="majorHAnsi" w:hAnsiTheme="majorHAnsi" w:cstheme="majorHAnsi"/>
                <w:sz w:val="18"/>
                <w:szCs w:val="18"/>
              </w:rPr>
            </w:pPr>
            <w:ins w:id="333" w:author="Fred Takeda" w:date="2023-05-03T10:56:00Z">
              <w:r w:rsidRPr="006F7565">
                <w:rPr>
                  <w:rFonts w:asciiTheme="majorHAnsi" w:hAnsiTheme="majorHAnsi" w:cstheme="majorHAnsi"/>
                  <w:sz w:val="18"/>
                  <w:szCs w:val="18"/>
                </w:rPr>
                <w:t>9) Reference cell for a set of cells can be any cell in the set</w:t>
              </w:r>
            </w:ins>
          </w:p>
          <w:p w14:paraId="0B9A3EFF" w14:textId="51E8A3EA" w:rsidR="00F17EC2" w:rsidRPr="006F7565" w:rsidRDefault="00F17EC2">
            <w:pPr>
              <w:rPr>
                <w:ins w:id="334" w:author="Fred Takeda" w:date="2023-05-03T10:56:00Z"/>
                <w:rFonts w:asciiTheme="majorHAnsi" w:hAnsiTheme="majorHAnsi" w:cstheme="majorHAnsi"/>
                <w:sz w:val="18"/>
                <w:szCs w:val="18"/>
              </w:rPr>
            </w:pPr>
            <w:ins w:id="335" w:author="Fred Takeda" w:date="2023-05-03T10:56:00Z">
              <w:r w:rsidRPr="006F7565">
                <w:rPr>
                  <w:rFonts w:asciiTheme="majorHAnsi" w:hAnsiTheme="majorHAnsi" w:cstheme="majorHAnsi"/>
                  <w:sz w:val="18"/>
                  <w:szCs w:val="18"/>
                </w:rPr>
                <w:t>10) Monitoring SS set(s) for DCI format(s) 0_1/0_2 for a cell in a set of cells for which the UE is configured to monitor SS set(s) for DCI format 0_3: Candidate value set {</w:t>
              </w:r>
            </w:ins>
            <w:ins w:id="336" w:author="Fred Takeda" w:date="2023-05-08T15:58:00Z">
              <w:r w:rsidRPr="006F7565">
                <w:rPr>
                  <w:rFonts w:asciiTheme="majorHAnsi" w:hAnsiTheme="majorHAnsi" w:cstheme="majorHAnsi"/>
                  <w:sz w:val="18"/>
                  <w:szCs w:val="18"/>
                </w:rPr>
                <w:t xml:space="preserve">none, </w:t>
              </w:r>
            </w:ins>
            <w:ins w:id="337" w:author="Fred Takeda" w:date="2023-05-03T10:56:00Z">
              <w:r w:rsidRPr="006F7565">
                <w:rPr>
                  <w:rFonts w:asciiTheme="majorHAnsi" w:hAnsiTheme="majorHAnsi" w:cstheme="majorHAnsi"/>
                  <w:sz w:val="18"/>
                  <w:szCs w:val="18"/>
                </w:rPr>
                <w:t>reference cell only, any cell}</w:t>
              </w:r>
            </w:ins>
          </w:p>
          <w:p w14:paraId="376F7270" w14:textId="77777777" w:rsidR="00F17EC2" w:rsidRPr="006F7565" w:rsidRDefault="00F17EC2">
            <w:pPr>
              <w:rPr>
                <w:ins w:id="338" w:author="Fred Takeda" w:date="2023-05-03T10:56:00Z"/>
                <w:rFonts w:asciiTheme="majorHAnsi" w:hAnsiTheme="majorHAnsi" w:cstheme="majorHAnsi"/>
                <w:sz w:val="18"/>
                <w:szCs w:val="18"/>
              </w:rPr>
            </w:pPr>
            <w:ins w:id="339" w:author="Fred Takeda" w:date="2023-05-03T10:56:00Z">
              <w:r w:rsidRPr="006F7565">
                <w:rPr>
                  <w:rFonts w:asciiTheme="majorHAnsi" w:hAnsiTheme="majorHAnsi" w:cstheme="majorHAnsi" w:hint="eastAsia"/>
                  <w:sz w:val="18"/>
                  <w:szCs w:val="18"/>
                </w:rPr>
                <w:t>1</w:t>
              </w:r>
            </w:ins>
            <w:ins w:id="340" w:author="Fred Takeda" w:date="2023-05-10T14:58:00Z">
              <w:r>
                <w:rPr>
                  <w:rFonts w:asciiTheme="majorHAnsi" w:hAnsiTheme="majorHAnsi" w:cstheme="majorHAnsi"/>
                  <w:sz w:val="18"/>
                  <w:szCs w:val="18"/>
                </w:rPr>
                <w:t>1</w:t>
              </w:r>
            </w:ins>
            <w:ins w:id="341" w:author="Fred Takeda" w:date="2023-05-03T10:56:00Z">
              <w:r w:rsidRPr="006F7565">
                <w:rPr>
                  <w:rFonts w:asciiTheme="majorHAnsi" w:hAnsiTheme="majorHAnsi" w:cstheme="majorHAnsi"/>
                  <w:sz w:val="18"/>
                  <w:szCs w:val="18"/>
                </w:rPr>
                <w:t>) The number of unicast DCI to process for a set of cells configured for multi-cell PUSCH scheduling by a DCI format 0_3</w:t>
              </w:r>
            </w:ins>
          </w:p>
          <w:p w14:paraId="4985F633" w14:textId="77777777" w:rsidR="00F17EC2" w:rsidRPr="006F7565" w:rsidRDefault="00F17EC2">
            <w:pPr>
              <w:pStyle w:val="ListParagraph"/>
              <w:numPr>
                <w:ilvl w:val="0"/>
                <w:numId w:val="35"/>
              </w:numPr>
              <w:ind w:leftChars="0"/>
              <w:rPr>
                <w:ins w:id="342" w:author="Fred Takeda" w:date="2023-05-03T10:56:00Z"/>
                <w:rFonts w:asciiTheme="majorHAnsi" w:hAnsiTheme="majorHAnsi" w:cstheme="majorHAnsi"/>
                <w:sz w:val="18"/>
                <w:szCs w:val="18"/>
              </w:rPr>
            </w:pPr>
            <w:ins w:id="343" w:author="Fred Takeda" w:date="2023-05-03T10:56:00Z">
              <w:r w:rsidRPr="006F7565">
                <w:rPr>
                  <w:rFonts w:asciiTheme="majorHAnsi" w:hAnsiTheme="majorHAnsi" w:cstheme="majorHAnsi"/>
                  <w:sz w:val="18"/>
                  <w:szCs w:val="18"/>
                </w:rPr>
                <w:t>For lower to higher SCS or for same SCS</w:t>
              </w:r>
            </w:ins>
          </w:p>
          <w:p w14:paraId="3342CF41" w14:textId="77777777" w:rsidR="00F17EC2" w:rsidRPr="006F7565" w:rsidRDefault="00F17EC2">
            <w:pPr>
              <w:pStyle w:val="ListParagraph"/>
              <w:numPr>
                <w:ilvl w:val="1"/>
                <w:numId w:val="35"/>
              </w:numPr>
              <w:ind w:leftChars="0"/>
              <w:rPr>
                <w:ins w:id="344" w:author="Fred Takeda" w:date="2023-05-03T10:57:00Z"/>
                <w:rFonts w:asciiTheme="majorHAnsi" w:hAnsiTheme="majorHAnsi" w:cstheme="majorHAnsi"/>
                <w:sz w:val="18"/>
                <w:szCs w:val="18"/>
              </w:rPr>
            </w:pPr>
            <w:ins w:id="345" w:author="Fred Takeda" w:date="2023-05-03T10:56:00Z">
              <w:r w:rsidRPr="006F7565">
                <w:rPr>
                  <w:rFonts w:asciiTheme="majorHAnsi" w:hAnsiTheme="majorHAnsi" w:cstheme="majorHAnsi"/>
                  <w:sz w:val="18"/>
                  <w:szCs w:val="18"/>
                </w:rPr>
                <w:t xml:space="preserve">One unicast DCI per slot of scheduling cell for the set of cells for FDD scheduling </w:t>
              </w:r>
              <w:proofErr w:type="gramStart"/>
              <w:r w:rsidRPr="006F7565">
                <w:rPr>
                  <w:rFonts w:asciiTheme="majorHAnsi" w:hAnsiTheme="majorHAnsi" w:cstheme="majorHAnsi"/>
                  <w:sz w:val="18"/>
                  <w:szCs w:val="18"/>
                </w:rPr>
                <w:t>cell</w:t>
              </w:r>
            </w:ins>
            <w:proofErr w:type="gramEnd"/>
          </w:p>
          <w:p w14:paraId="2515CA74" w14:textId="77777777" w:rsidR="00F17EC2" w:rsidRPr="006F7565" w:rsidRDefault="00F17EC2">
            <w:pPr>
              <w:pStyle w:val="ListParagraph"/>
              <w:numPr>
                <w:ilvl w:val="1"/>
                <w:numId w:val="35"/>
              </w:numPr>
              <w:ind w:leftChars="0"/>
              <w:rPr>
                <w:ins w:id="346" w:author="Fred Takeda" w:date="2023-05-03T10:56:00Z"/>
                <w:rFonts w:asciiTheme="majorHAnsi" w:hAnsiTheme="majorHAnsi" w:cstheme="majorHAnsi"/>
                <w:sz w:val="18"/>
                <w:szCs w:val="18"/>
              </w:rPr>
            </w:pPr>
            <w:ins w:id="347" w:author="Fred Takeda" w:date="2023-05-03T10:57:00Z">
              <w:r w:rsidRPr="006F7565">
                <w:rPr>
                  <w:rFonts w:asciiTheme="majorHAnsi" w:hAnsiTheme="majorHAnsi" w:cstheme="majorHAnsi"/>
                  <w:sz w:val="18"/>
                  <w:szCs w:val="18"/>
                </w:rPr>
                <w:t xml:space="preserve">Two unicast DCIs per slot of scheduling cell for the set of cells for TDD scheduling </w:t>
              </w:r>
              <w:proofErr w:type="gramStart"/>
              <w:r w:rsidRPr="006F7565">
                <w:rPr>
                  <w:rFonts w:asciiTheme="majorHAnsi" w:hAnsiTheme="majorHAnsi" w:cstheme="majorHAnsi"/>
                  <w:sz w:val="18"/>
                  <w:szCs w:val="18"/>
                </w:rPr>
                <w:t>cell</w:t>
              </w:r>
            </w:ins>
            <w:proofErr w:type="gramEnd"/>
          </w:p>
          <w:p w14:paraId="500495D0" w14:textId="77777777" w:rsidR="00F17EC2" w:rsidRPr="006F7565" w:rsidRDefault="00F17EC2">
            <w:pPr>
              <w:pStyle w:val="ListParagraph"/>
              <w:numPr>
                <w:ilvl w:val="0"/>
                <w:numId w:val="35"/>
              </w:numPr>
              <w:ind w:leftChars="0"/>
              <w:rPr>
                <w:ins w:id="348" w:author="Fred Takeda" w:date="2023-05-03T10:56:00Z"/>
                <w:rFonts w:asciiTheme="majorHAnsi" w:hAnsiTheme="majorHAnsi" w:cstheme="majorHAnsi"/>
                <w:sz w:val="18"/>
                <w:szCs w:val="18"/>
              </w:rPr>
            </w:pPr>
            <w:ins w:id="349" w:author="Fred Takeda" w:date="2023-05-03T10:56:00Z">
              <w:r w:rsidRPr="006F7565">
                <w:rPr>
                  <w:rFonts w:asciiTheme="majorHAnsi" w:hAnsiTheme="majorHAnsi" w:cstheme="majorHAnsi" w:hint="eastAsia"/>
                  <w:sz w:val="18"/>
                  <w:szCs w:val="18"/>
                </w:rPr>
                <w:t>F</w:t>
              </w:r>
              <w:r w:rsidRPr="006F7565">
                <w:rPr>
                  <w:rFonts w:asciiTheme="majorHAnsi" w:hAnsiTheme="majorHAnsi" w:cstheme="majorHAnsi"/>
                  <w:sz w:val="18"/>
                  <w:szCs w:val="18"/>
                </w:rPr>
                <w:t>or higher to lower SCS</w:t>
              </w:r>
            </w:ins>
          </w:p>
          <w:p w14:paraId="5AF425F3" w14:textId="77777777" w:rsidR="00F17EC2" w:rsidRPr="006F7565" w:rsidRDefault="00F17EC2">
            <w:pPr>
              <w:pStyle w:val="ListParagraph"/>
              <w:numPr>
                <w:ilvl w:val="1"/>
                <w:numId w:val="35"/>
              </w:numPr>
              <w:ind w:leftChars="0"/>
              <w:rPr>
                <w:ins w:id="350" w:author="Fred Takeda" w:date="2023-05-03T10:57:00Z"/>
                <w:rFonts w:asciiTheme="majorHAnsi" w:hAnsiTheme="majorHAnsi" w:cstheme="majorHAnsi"/>
                <w:sz w:val="18"/>
                <w:szCs w:val="18"/>
              </w:rPr>
            </w:pPr>
            <w:ins w:id="351" w:author="Fred Takeda" w:date="2023-05-03T10:56:00Z">
              <w:r w:rsidRPr="006F7565">
                <w:rPr>
                  <w:rFonts w:asciiTheme="majorHAnsi" w:hAnsiTheme="majorHAnsi" w:cstheme="majorHAnsi" w:hint="eastAsia"/>
                  <w:sz w:val="18"/>
                  <w:szCs w:val="18"/>
                </w:rPr>
                <w:t>O</w:t>
              </w:r>
              <w:r w:rsidRPr="006F7565">
                <w:rPr>
                  <w:rFonts w:asciiTheme="majorHAnsi" w:hAnsiTheme="majorHAnsi" w:cstheme="majorHAnsi"/>
                  <w:sz w:val="18"/>
                  <w:szCs w:val="18"/>
                </w:rPr>
                <w:t>ne unicast DCI per N consecutive slots of scheduling cell for FDD</w:t>
              </w:r>
            </w:ins>
            <w:ins w:id="352" w:author="Fred Takeda" w:date="2023-05-03T10:57:00Z">
              <w:r w:rsidRPr="006F7565">
                <w:rPr>
                  <w:rFonts w:asciiTheme="majorHAnsi" w:hAnsiTheme="majorHAnsi" w:cstheme="majorHAnsi"/>
                  <w:sz w:val="18"/>
                  <w:szCs w:val="18"/>
                </w:rPr>
                <w:t xml:space="preserve"> </w:t>
              </w:r>
            </w:ins>
            <w:ins w:id="353" w:author="Fred Takeda" w:date="2023-05-03T10:56:00Z">
              <w:r w:rsidRPr="006F7565">
                <w:rPr>
                  <w:rFonts w:asciiTheme="majorHAnsi" w:hAnsiTheme="majorHAnsi" w:cstheme="majorHAnsi"/>
                  <w:sz w:val="18"/>
                  <w:szCs w:val="18"/>
                </w:rPr>
                <w:t xml:space="preserve">scheduling cell, </w:t>
              </w:r>
            </w:ins>
            <w:ins w:id="354" w:author="Fred Takeda" w:date="2023-05-03T10:57:00Z">
              <w:r w:rsidRPr="006F7565">
                <w:rPr>
                  <w:rFonts w:asciiTheme="majorHAnsi" w:hAnsiTheme="majorHAnsi" w:cstheme="majorHAnsi"/>
                  <w:sz w:val="18"/>
                  <w:szCs w:val="18"/>
                </w:rPr>
                <w:t>and</w:t>
              </w:r>
            </w:ins>
          </w:p>
          <w:p w14:paraId="6360CFDD" w14:textId="77777777" w:rsidR="00F17EC2" w:rsidRPr="006F7565" w:rsidRDefault="00F17EC2">
            <w:pPr>
              <w:pStyle w:val="ListParagraph"/>
              <w:numPr>
                <w:ilvl w:val="1"/>
                <w:numId w:val="35"/>
              </w:numPr>
              <w:ind w:leftChars="0"/>
              <w:rPr>
                <w:ins w:id="355" w:author="Fred Takeda" w:date="2023-05-03T10:56:00Z"/>
                <w:rFonts w:asciiTheme="majorHAnsi" w:hAnsiTheme="majorHAnsi" w:cstheme="majorHAnsi"/>
                <w:sz w:val="18"/>
                <w:szCs w:val="18"/>
              </w:rPr>
            </w:pPr>
            <w:ins w:id="356" w:author="Fred Takeda" w:date="2023-05-03T10:57:00Z">
              <w:r w:rsidRPr="006F7565">
                <w:rPr>
                  <w:rFonts w:asciiTheme="majorHAnsi" w:hAnsiTheme="majorHAnsi" w:cstheme="majorHAnsi"/>
                  <w:sz w:val="18"/>
                  <w:szCs w:val="18"/>
                </w:rPr>
                <w:t xml:space="preserve">Two unicast DCIs per N consecutive slots of scheduling cell for TDD scheduling cell, </w:t>
              </w:r>
            </w:ins>
            <w:proofErr w:type="gramStart"/>
            <w:ins w:id="357" w:author="Fred Takeda" w:date="2023-05-03T10:56:00Z">
              <w:r w:rsidRPr="006F7565">
                <w:rPr>
                  <w:rFonts w:asciiTheme="majorHAnsi" w:hAnsiTheme="majorHAnsi" w:cstheme="majorHAnsi"/>
                  <w:sz w:val="18"/>
                  <w:szCs w:val="18"/>
                </w:rPr>
                <w:t>where</w:t>
              </w:r>
              <w:proofErr w:type="gramEnd"/>
            </w:ins>
          </w:p>
          <w:p w14:paraId="14134367" w14:textId="77777777" w:rsidR="00F17EC2" w:rsidRPr="006F7565" w:rsidRDefault="00F17EC2">
            <w:pPr>
              <w:pStyle w:val="ListParagraph"/>
              <w:numPr>
                <w:ilvl w:val="2"/>
                <w:numId w:val="35"/>
              </w:numPr>
              <w:ind w:leftChars="0"/>
              <w:rPr>
                <w:ins w:id="358" w:author="Fred Takeda" w:date="2023-05-03T10:56:00Z"/>
                <w:rFonts w:asciiTheme="majorHAnsi" w:hAnsiTheme="majorHAnsi" w:cstheme="majorHAnsi"/>
                <w:sz w:val="18"/>
                <w:szCs w:val="18"/>
              </w:rPr>
            </w:pPr>
            <w:ins w:id="359" w:author="Fred Takeda" w:date="2023-05-03T10:5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420D9265" w14:textId="77777777" w:rsidR="00F17EC2" w:rsidRPr="006F7565" w:rsidRDefault="00F17EC2">
            <w:pPr>
              <w:pStyle w:val="ListParagraph"/>
              <w:numPr>
                <w:ilvl w:val="2"/>
                <w:numId w:val="35"/>
              </w:numPr>
              <w:ind w:leftChars="0"/>
              <w:rPr>
                <w:ins w:id="360" w:author="Fred Takeda" w:date="2023-05-03T10:56:00Z"/>
                <w:rFonts w:asciiTheme="majorHAnsi" w:hAnsiTheme="majorHAnsi" w:cstheme="majorHAnsi"/>
                <w:sz w:val="18"/>
                <w:szCs w:val="18"/>
              </w:rPr>
            </w:pPr>
            <w:ins w:id="361" w:author="Fred Takeda" w:date="2023-05-03T10:5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1DB60D93" w14:textId="77777777" w:rsidR="00F17EC2" w:rsidRPr="006F7565" w:rsidRDefault="00F17EC2">
            <w:pPr>
              <w:pStyle w:val="ListParagraph"/>
              <w:numPr>
                <w:ilvl w:val="2"/>
                <w:numId w:val="35"/>
              </w:numPr>
              <w:ind w:leftChars="0"/>
              <w:rPr>
                <w:ins w:id="362" w:author="Fred Takeda" w:date="2023-05-03T10:56:00Z"/>
                <w:rFonts w:asciiTheme="majorHAnsi" w:hAnsiTheme="majorHAnsi" w:cstheme="majorHAnsi"/>
                <w:sz w:val="18"/>
                <w:szCs w:val="18"/>
              </w:rPr>
            </w:pPr>
            <w:ins w:id="363" w:author="Fred Takeda" w:date="2023-05-03T10:5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6C3394EB" w14:textId="77777777" w:rsidR="00F17EC2" w:rsidRPr="006F7565" w:rsidDel="00A332CF" w:rsidRDefault="00F17EC2">
            <w:pPr>
              <w:rPr>
                <w:del w:id="364" w:author="Fred Takeda" w:date="2023-05-03T10:57:00Z"/>
                <w:rFonts w:asciiTheme="majorHAnsi" w:hAnsiTheme="majorHAnsi" w:cstheme="majorHAnsi"/>
                <w:sz w:val="18"/>
                <w:szCs w:val="18"/>
              </w:rPr>
            </w:pPr>
            <w:del w:id="365" w:author="Fred Takeda" w:date="2023-05-03T10:57:00Z">
              <w:r w:rsidRPr="006F7565" w:rsidDel="00A332CF">
                <w:rPr>
                  <w:rFonts w:asciiTheme="majorHAnsi" w:hAnsiTheme="majorHAnsi" w:cstheme="majorHAnsi"/>
                  <w:sz w:val="18"/>
                  <w:szCs w:val="18"/>
                </w:rPr>
                <w:delText>FFS: Number of unicast DCI(s) to process for a set of cells when monitoring DCI format 0_3 or 1_3 is configured</w:delText>
              </w:r>
            </w:del>
          </w:p>
          <w:p w14:paraId="11E4F761" w14:textId="77777777" w:rsidR="00F17EC2" w:rsidRPr="006F7565" w:rsidRDefault="00F17EC2">
            <w:pPr>
              <w:rPr>
                <w:rFonts w:asciiTheme="majorHAnsi" w:hAnsiTheme="majorHAnsi" w:cstheme="majorHAnsi"/>
                <w:sz w:val="18"/>
                <w:szCs w:val="18"/>
              </w:rPr>
            </w:pPr>
            <w:del w:id="366" w:author="Fred Takeda" w:date="2023-05-03T10:57:00Z">
              <w:r w:rsidRPr="006F7565" w:rsidDel="00A332CF">
                <w:rPr>
                  <w:rFonts w:asciiTheme="majorHAnsi" w:hAnsiTheme="majorHAnsi" w:cstheme="majorHAnsi"/>
                  <w:sz w:val="18"/>
                  <w:szCs w:val="18"/>
                </w:rPr>
                <w:delText>FFS: whether to introduce new FG for Configuration/monitoring of DCI format 0_3 or 1_3 for a set of cells and legacy DCI format(s) for cell(s) in the set, or to support it by default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7F30F6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2A25049"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Y</w:t>
            </w:r>
            <w:r w:rsidRPr="006F7565">
              <w:rPr>
                <w:rFonts w:asciiTheme="majorHAnsi" w:eastAsia="ＭＳ 明朝" w:hAnsiTheme="majorHAnsi" w:cstheme="majorHAnsi"/>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7EEDC03"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17B0A3F" w14:textId="77777777" w:rsidR="00F17EC2" w:rsidRPr="006F7565" w:rsidRDefault="00F17EC2">
            <w:pPr>
              <w:pStyle w:val="TAL"/>
              <w:rPr>
                <w:rFonts w:asciiTheme="majorHAnsi" w:eastAsia="ＭＳ 明朝" w:hAnsiTheme="majorHAnsi" w:cstheme="majorHAnsi"/>
                <w:szCs w:val="18"/>
                <w:lang w:val="en-US" w:eastAsia="ja-JP"/>
              </w:rPr>
            </w:pPr>
            <w:r w:rsidRPr="006F7565">
              <w:rPr>
                <w:rFonts w:asciiTheme="majorHAnsi" w:eastAsia="ＭＳ 明朝" w:hAnsiTheme="majorHAnsi" w:cstheme="majorHAnsi" w:hint="eastAsia"/>
                <w:szCs w:val="18"/>
                <w:lang w:val="en-US" w:eastAsia="ja-JP"/>
              </w:rPr>
              <w:t>U</w:t>
            </w:r>
            <w:r w:rsidRPr="006F7565">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6F7565">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04B5" w14:textId="77777777" w:rsidR="00F17EC2" w:rsidRPr="006F7565" w:rsidRDefault="00F17EC2">
            <w:pPr>
              <w:pStyle w:val="TAL"/>
              <w:rPr>
                <w:rFonts w:asciiTheme="majorHAnsi" w:eastAsia="ＭＳ 明朝" w:hAnsiTheme="majorHAnsi" w:cstheme="majorHAnsi"/>
                <w:szCs w:val="18"/>
                <w:lang w:eastAsia="ja-JP"/>
              </w:rPr>
            </w:pPr>
            <w:del w:id="367" w:author="Fred Takeda" w:date="2023-05-03T10:53:00Z">
              <w:r w:rsidRPr="006F7565" w:rsidDel="00AC1222">
                <w:rPr>
                  <w:rFonts w:asciiTheme="majorHAnsi" w:eastAsia="ＭＳ 明朝" w:hAnsiTheme="majorHAnsi" w:cstheme="majorHAnsi"/>
                  <w:szCs w:val="18"/>
                  <w:lang w:eastAsia="ja-JP"/>
                </w:rPr>
                <w:delText>[</w:delText>
              </w:r>
            </w:del>
            <w:r w:rsidRPr="006F7565">
              <w:rPr>
                <w:rFonts w:asciiTheme="majorHAnsi" w:eastAsia="ＭＳ 明朝" w:hAnsiTheme="majorHAnsi" w:cstheme="majorHAnsi" w:hint="eastAsia"/>
                <w:szCs w:val="18"/>
                <w:lang w:eastAsia="ja-JP"/>
              </w:rPr>
              <w:t>P</w:t>
            </w:r>
            <w:r w:rsidRPr="006F7565">
              <w:rPr>
                <w:rFonts w:asciiTheme="majorHAnsi" w:eastAsia="ＭＳ 明朝" w:hAnsiTheme="majorHAnsi" w:cstheme="majorHAnsi"/>
                <w:szCs w:val="18"/>
                <w:lang w:eastAsia="ja-JP"/>
              </w:rPr>
              <w:t>er BC</w:t>
            </w:r>
            <w:del w:id="368" w:author="Fred Takeda" w:date="2023-05-03T10:53:00Z">
              <w:r w:rsidRPr="006F7565" w:rsidDel="00AC1222">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243EF"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F9CB"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D603"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szCs w:val="18"/>
                <w:lang w:eastAsia="ja-JP"/>
              </w:rPr>
              <w:t>N</w:t>
            </w:r>
            <w:r w:rsidRPr="006F7565">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EED4"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2EA2" w14:textId="77777777" w:rsidR="00F17EC2" w:rsidRPr="006F7565" w:rsidRDefault="00F17EC2">
            <w:pPr>
              <w:pStyle w:val="TAL"/>
              <w:rPr>
                <w:rFonts w:asciiTheme="majorHAnsi" w:hAnsiTheme="majorHAnsi" w:cstheme="majorHAnsi"/>
                <w:szCs w:val="18"/>
                <w:lang w:eastAsia="ja-JP"/>
              </w:rPr>
            </w:pPr>
            <w:r w:rsidRPr="006F7565">
              <w:rPr>
                <w:rFonts w:asciiTheme="majorHAnsi" w:hAnsiTheme="majorHAnsi" w:cstheme="majorHAnsi"/>
                <w:szCs w:val="18"/>
                <w:lang w:eastAsia="ja-JP"/>
              </w:rPr>
              <w:t xml:space="preserve">Optional with capability </w:t>
            </w:r>
            <w:proofErr w:type="spellStart"/>
            <w:r w:rsidRPr="006F7565">
              <w:rPr>
                <w:rFonts w:asciiTheme="majorHAnsi" w:hAnsiTheme="majorHAnsi" w:cstheme="majorHAnsi"/>
                <w:szCs w:val="18"/>
                <w:lang w:eastAsia="ja-JP"/>
              </w:rPr>
              <w:t>signaling</w:t>
            </w:r>
            <w:proofErr w:type="spellEnd"/>
          </w:p>
        </w:tc>
      </w:tr>
      <w:tr w:rsidR="00F17EC2" w:rsidRPr="006F7565" w:rsidDel="00033BD9" w14:paraId="75DC87D7" w14:textId="77777777">
        <w:trPr>
          <w:trHeight w:val="20"/>
          <w:del w:id="369" w:author="Fred Takeda" w:date="2023-05-09T14:35: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51E637" w14:textId="77777777" w:rsidR="00F17EC2" w:rsidRPr="006F7565" w:rsidDel="00033BD9" w:rsidRDefault="00F17EC2">
            <w:pPr>
              <w:pStyle w:val="TAL"/>
              <w:rPr>
                <w:del w:id="370" w:author="Fred Takeda" w:date="2023-05-09T14:35:00Z"/>
                <w:rFonts w:asciiTheme="majorHAnsi" w:eastAsia="ＭＳ 明朝" w:hAnsiTheme="majorHAnsi" w:cstheme="majorHAnsi"/>
                <w:szCs w:val="18"/>
                <w:lang w:eastAsia="ja-JP"/>
              </w:rPr>
            </w:pPr>
            <w:del w:id="371" w:author="Fred Takeda" w:date="2023-05-09T14:35:00Z">
              <w:r w:rsidRPr="006F7565" w:rsidDel="00033BD9">
                <w:rPr>
                  <w:rFonts w:asciiTheme="majorHAnsi" w:eastAsia="ＭＳ 明朝" w:hAnsiTheme="majorHAnsi" w:cstheme="majorHAnsi"/>
                  <w:color w:val="000000" w:themeColor="text1"/>
                  <w:szCs w:val="18"/>
                  <w:lang w:eastAsia="ja-JP"/>
                </w:rPr>
                <w:lastRenderedPageBreak/>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F981A0" w14:textId="77777777" w:rsidR="00F17EC2" w:rsidRPr="006F7565" w:rsidDel="00033BD9" w:rsidRDefault="00F17EC2">
            <w:pPr>
              <w:pStyle w:val="TAL"/>
              <w:rPr>
                <w:del w:id="372" w:author="Fred Takeda" w:date="2023-05-09T14:35:00Z"/>
                <w:rFonts w:asciiTheme="majorHAnsi" w:eastAsia="ＭＳ 明朝" w:hAnsiTheme="majorHAnsi" w:cstheme="majorHAnsi"/>
                <w:szCs w:val="18"/>
                <w:lang w:eastAsia="ja-JP"/>
              </w:rPr>
            </w:pPr>
            <w:del w:id="373" w:author="Fred Takeda" w:date="2023-05-09T14:35:00Z">
              <w:r w:rsidRPr="006F7565" w:rsidDel="00033BD9">
                <w:rPr>
                  <w:rFonts w:asciiTheme="majorHAnsi" w:eastAsia="ＭＳ 明朝" w:hAnsiTheme="majorHAnsi" w:cstheme="majorHAnsi"/>
                  <w:color w:val="000000" w:themeColor="text1"/>
                  <w:szCs w:val="18"/>
                  <w:lang w:eastAsia="ja-JP"/>
                </w:rPr>
                <w:delText>49-3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00EED96E" w14:textId="77777777" w:rsidR="00F17EC2" w:rsidRPr="006F7565" w:rsidDel="00033BD9" w:rsidRDefault="00F17EC2">
            <w:pPr>
              <w:pStyle w:val="TAL"/>
              <w:rPr>
                <w:del w:id="374" w:author="Fred Takeda" w:date="2023-05-09T14:35:00Z"/>
                <w:rFonts w:asciiTheme="majorHAnsi" w:eastAsia="ＭＳ 明朝" w:hAnsiTheme="majorHAnsi" w:cstheme="majorHAnsi"/>
                <w:szCs w:val="18"/>
                <w:lang w:eastAsia="ja-JP"/>
              </w:rPr>
            </w:pPr>
            <w:del w:id="375" w:author="Fred Takeda" w:date="2023-05-09T14:35:00Z">
              <w:r w:rsidRPr="006F7565" w:rsidDel="00033BD9">
                <w:rPr>
                  <w:rFonts w:eastAsia="SimSun"/>
                  <w:lang w:eastAsia="zh-CN"/>
                </w:rPr>
                <w:delText xml:space="preserve">Monitoring both legacy DCI format(s) </w:delText>
              </w:r>
              <w:r w:rsidRPr="006F7565" w:rsidDel="00033BD9">
                <w:rPr>
                  <w:rFonts w:asciiTheme="majorHAnsi" w:hAnsiTheme="majorHAnsi" w:cstheme="majorHAnsi"/>
                  <w:color w:val="000000" w:themeColor="text1"/>
                  <w:szCs w:val="18"/>
                </w:rPr>
                <w:delText>(0_0/1_0, 0_1/1_1 and/or 0_2/1_2)</w:delText>
              </w:r>
              <w:r w:rsidRPr="006F7565" w:rsidDel="00033BD9">
                <w:rPr>
                  <w:rFonts w:eastAsia="SimSun"/>
                  <w:lang w:eastAsia="zh-CN"/>
                </w:rPr>
                <w:delText xml:space="preserve"> and DCI format 0_3/1_3 on the same scheduling cell</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617FFA4" w14:textId="77777777" w:rsidR="00F17EC2" w:rsidRPr="006F7565" w:rsidDel="00033BD9" w:rsidRDefault="00F17EC2">
            <w:pPr>
              <w:rPr>
                <w:del w:id="376" w:author="Fred Takeda" w:date="2023-05-09T14:35:00Z"/>
                <w:rFonts w:asciiTheme="majorHAnsi" w:hAnsiTheme="majorHAnsi" w:cstheme="majorHAnsi"/>
                <w:sz w:val="18"/>
                <w:szCs w:val="18"/>
              </w:rPr>
            </w:pPr>
            <w:del w:id="377" w:author="Fred Takeda" w:date="2023-05-09T14:35:00Z">
              <w:r w:rsidRPr="006F7565" w:rsidDel="00033BD9">
                <w:rPr>
                  <w:rFonts w:asciiTheme="majorHAnsi" w:hAnsiTheme="majorHAnsi" w:cstheme="majorHAnsi"/>
                  <w:color w:val="000000" w:themeColor="text1"/>
                  <w:sz w:val="18"/>
                  <w:szCs w:val="18"/>
                </w:rPr>
                <w:delText>Monitoring both legacy DCI format(s) (0_0/1_0, 0_1/1_1 and/or 0_2/1_2) and DCI format 0_3/1_3 on the same scheduling cell</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41B716A3" w14:textId="77777777" w:rsidR="00F17EC2" w:rsidRPr="006F7565" w:rsidDel="00033BD9" w:rsidRDefault="00F17EC2">
            <w:pPr>
              <w:pStyle w:val="TAL"/>
              <w:rPr>
                <w:del w:id="378" w:author="Fred Takeda" w:date="2023-05-09T14:35:00Z"/>
                <w:rFonts w:asciiTheme="majorHAnsi" w:eastAsia="ＭＳ 明朝" w:hAnsiTheme="majorHAnsi" w:cstheme="majorHAnsi"/>
                <w:color w:val="000000" w:themeColor="text1"/>
                <w:szCs w:val="18"/>
                <w:lang w:eastAsia="ja-JP"/>
              </w:rPr>
            </w:pPr>
            <w:del w:id="379" w:author="Fred Takeda" w:date="2023-05-09T14:35:00Z">
              <w:r w:rsidRPr="006F7565" w:rsidDel="00033BD9">
                <w:rPr>
                  <w:rFonts w:asciiTheme="majorHAnsi" w:eastAsia="ＭＳ 明朝" w:hAnsiTheme="majorHAnsi" w:cstheme="majorHAnsi"/>
                  <w:color w:val="000000" w:themeColor="text1"/>
                  <w:szCs w:val="18"/>
                  <w:lang w:eastAsia="ja-JP"/>
                </w:rPr>
                <w:delText>At least one of {49-1, 49-1a, 49-1b, 49-2, 49-2a, 49-2b}</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27EC4B46" w14:textId="77777777" w:rsidR="00F17EC2" w:rsidRPr="006F7565" w:rsidDel="00033BD9" w:rsidRDefault="00F17EC2">
            <w:pPr>
              <w:pStyle w:val="TAL"/>
              <w:rPr>
                <w:del w:id="380" w:author="Fred Takeda" w:date="2023-05-09T14:35:00Z"/>
                <w:rFonts w:asciiTheme="majorHAnsi" w:eastAsia="ＭＳ 明朝" w:hAnsiTheme="majorHAnsi" w:cstheme="majorHAnsi"/>
                <w:szCs w:val="18"/>
                <w:lang w:eastAsia="ja-JP"/>
              </w:rPr>
            </w:pPr>
            <w:del w:id="381" w:author="Fred Takeda" w:date="2023-05-09T14:35:00Z">
              <w:r w:rsidRPr="006F7565" w:rsidDel="00033BD9">
                <w:rPr>
                  <w:rFonts w:asciiTheme="majorHAnsi" w:eastAsia="ＭＳ 明朝" w:hAnsiTheme="majorHAnsi" w:cstheme="majorHAnsi" w:hint="eastAsia"/>
                  <w:color w:val="000000" w:themeColor="text1"/>
                  <w:szCs w:val="18"/>
                  <w:lang w:eastAsia="ja-JP"/>
                </w:rPr>
                <w:delText>Y</w:delText>
              </w:r>
              <w:r w:rsidRPr="006F7565" w:rsidDel="00033BD9">
                <w:rPr>
                  <w:rFonts w:asciiTheme="majorHAnsi" w:eastAsia="ＭＳ 明朝" w:hAnsiTheme="majorHAnsi" w:cstheme="majorHAnsi"/>
                  <w:color w:val="000000" w:themeColor="text1"/>
                  <w:szCs w:val="18"/>
                  <w:lang w:eastAsia="ja-JP"/>
                </w:rPr>
                <w:delText>es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2F109106" w14:textId="77777777" w:rsidR="00F17EC2" w:rsidRPr="006F7565" w:rsidDel="00033BD9" w:rsidRDefault="00F17EC2">
            <w:pPr>
              <w:pStyle w:val="TAL"/>
              <w:rPr>
                <w:del w:id="382" w:author="Fred Takeda" w:date="2023-05-09T14:35:00Z"/>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29986FCB" w14:textId="77777777" w:rsidR="00F17EC2" w:rsidRPr="006F7565" w:rsidDel="00033BD9" w:rsidRDefault="00F17EC2">
            <w:pPr>
              <w:pStyle w:val="TAL"/>
              <w:rPr>
                <w:del w:id="383" w:author="Fred Takeda" w:date="2023-05-09T14:35:00Z"/>
                <w:rFonts w:asciiTheme="majorHAnsi" w:eastAsia="ＭＳ 明朝" w:hAnsiTheme="majorHAnsi" w:cstheme="majorHAnsi"/>
                <w:szCs w:val="18"/>
                <w:lang w:val="en-US" w:eastAsia="ja-JP"/>
              </w:rPr>
            </w:pPr>
            <w:del w:id="384" w:author="Fred Takeda" w:date="2023-05-09T14:35:00Z">
              <w:r w:rsidRPr="006F7565" w:rsidDel="00033BD9">
                <w:rPr>
                  <w:rFonts w:asciiTheme="majorHAnsi" w:eastAsia="ＭＳ 明朝" w:hAnsiTheme="majorHAnsi" w:cstheme="majorHAnsi" w:hint="eastAsia"/>
                  <w:color w:val="000000" w:themeColor="text1"/>
                  <w:szCs w:val="18"/>
                  <w:lang w:val="en-US" w:eastAsia="ja-JP"/>
                </w:rPr>
                <w:delText>U</w:delText>
              </w:r>
              <w:r w:rsidRPr="006F7565" w:rsidDel="00033BD9">
                <w:rPr>
                  <w:rFonts w:asciiTheme="majorHAnsi" w:eastAsia="ＭＳ 明朝" w:hAnsiTheme="majorHAnsi" w:cstheme="majorHAnsi"/>
                  <w:color w:val="000000" w:themeColor="text1"/>
                  <w:szCs w:val="18"/>
                  <w:lang w:val="en-US" w:eastAsia="ja-JP"/>
                </w:rPr>
                <w:delText xml:space="preserve">E does not support </w:delText>
              </w:r>
              <w:r w:rsidRPr="006F7565" w:rsidDel="00033BD9">
                <w:rPr>
                  <w:rFonts w:asciiTheme="majorHAnsi" w:hAnsiTheme="majorHAnsi" w:cstheme="majorHAnsi"/>
                  <w:color w:val="000000" w:themeColor="text1"/>
                  <w:szCs w:val="18"/>
                </w:rPr>
                <w:delText>monitoring both legacy DCI format(s) (0_1/1_1 and/or 0_2/1_2) and DCI format 0_3/1_3 on the same scheduling cell</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80585B4" w14:textId="77777777" w:rsidR="00F17EC2" w:rsidRPr="006F7565" w:rsidDel="00033BD9" w:rsidRDefault="00F17EC2">
            <w:pPr>
              <w:pStyle w:val="TAL"/>
              <w:rPr>
                <w:del w:id="385" w:author="Fred Takeda" w:date="2023-05-09T14:35:00Z"/>
                <w:rFonts w:asciiTheme="majorHAnsi" w:eastAsia="ＭＳ 明朝" w:hAnsiTheme="majorHAnsi" w:cstheme="majorHAnsi"/>
                <w:szCs w:val="18"/>
                <w:lang w:eastAsia="ja-JP"/>
              </w:rPr>
            </w:pPr>
            <w:del w:id="386" w:author="Fred Takeda" w:date="2023-05-09T14:35:00Z">
              <w:r w:rsidRPr="006F7565" w:rsidDel="00033BD9">
                <w:rPr>
                  <w:rFonts w:asciiTheme="majorHAnsi" w:eastAsia="ＭＳ 明朝" w:hAnsiTheme="majorHAnsi" w:cstheme="majorHAnsi" w:hint="eastAsia"/>
                  <w:color w:val="000000" w:themeColor="text1"/>
                  <w:szCs w:val="18"/>
                  <w:lang w:eastAsia="ja-JP"/>
                </w:rPr>
                <w:delText>[</w:delText>
              </w:r>
              <w:r w:rsidRPr="006F7565" w:rsidDel="00033BD9">
                <w:rPr>
                  <w:rFonts w:asciiTheme="majorHAnsi" w:eastAsia="ＭＳ 明朝" w:hAnsiTheme="majorHAnsi" w:cstheme="majorHAnsi"/>
                  <w:color w:val="000000" w:themeColor="text1"/>
                  <w:szCs w:val="18"/>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724C1" w14:textId="77777777" w:rsidR="00F17EC2" w:rsidRPr="006F7565" w:rsidDel="00033BD9" w:rsidRDefault="00F17EC2">
            <w:pPr>
              <w:pStyle w:val="TAL"/>
              <w:rPr>
                <w:del w:id="387" w:author="Fred Takeda" w:date="2023-05-09T14:35:00Z"/>
                <w:rFonts w:asciiTheme="majorHAnsi" w:eastAsia="ＭＳ 明朝" w:hAnsiTheme="majorHAnsi" w:cstheme="majorHAnsi"/>
                <w:szCs w:val="18"/>
                <w:lang w:eastAsia="ja-JP"/>
              </w:rPr>
            </w:pPr>
            <w:del w:id="388" w:author="Fred Takeda" w:date="2023-05-09T14:35:00Z">
              <w:r w:rsidRPr="006F7565" w:rsidDel="00033BD9">
                <w:rPr>
                  <w:rFonts w:asciiTheme="majorHAnsi" w:eastAsia="ＭＳ 明朝" w:hAnsiTheme="majorHAnsi" w:cstheme="majorHAnsi" w:hint="eastAsia"/>
                  <w:color w:val="000000" w:themeColor="text1"/>
                  <w:szCs w:val="18"/>
                  <w:lang w:eastAsia="ja-JP"/>
                </w:rPr>
                <w:delText>N</w:delText>
              </w:r>
              <w:r w:rsidRPr="006F7565" w:rsidDel="00033BD9">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9DC33" w14:textId="77777777" w:rsidR="00F17EC2" w:rsidRPr="006F7565" w:rsidDel="00033BD9" w:rsidRDefault="00F17EC2">
            <w:pPr>
              <w:pStyle w:val="TAL"/>
              <w:rPr>
                <w:del w:id="389" w:author="Fred Takeda" w:date="2023-05-09T14:35:00Z"/>
                <w:rFonts w:asciiTheme="majorHAnsi" w:eastAsia="ＭＳ 明朝" w:hAnsiTheme="majorHAnsi" w:cstheme="majorHAnsi"/>
                <w:szCs w:val="18"/>
                <w:lang w:eastAsia="ja-JP"/>
              </w:rPr>
            </w:pPr>
            <w:del w:id="390" w:author="Fred Takeda" w:date="2023-05-09T14:35:00Z">
              <w:r w:rsidRPr="006F7565" w:rsidDel="00033BD9">
                <w:rPr>
                  <w:rFonts w:asciiTheme="majorHAnsi" w:eastAsia="ＭＳ 明朝" w:hAnsiTheme="majorHAnsi" w:cstheme="majorHAnsi" w:hint="eastAsia"/>
                  <w:color w:val="000000" w:themeColor="text1"/>
                  <w:szCs w:val="18"/>
                  <w:lang w:eastAsia="ja-JP"/>
                </w:rPr>
                <w:delText>N</w:delText>
              </w:r>
              <w:r w:rsidRPr="006F7565" w:rsidDel="00033BD9">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1736E" w14:textId="77777777" w:rsidR="00F17EC2" w:rsidRPr="006F7565" w:rsidDel="00033BD9" w:rsidRDefault="00F17EC2">
            <w:pPr>
              <w:pStyle w:val="TAL"/>
              <w:rPr>
                <w:del w:id="391" w:author="Fred Takeda" w:date="2023-05-09T14:35:00Z"/>
                <w:rFonts w:asciiTheme="majorHAnsi" w:eastAsia="ＭＳ 明朝" w:hAnsiTheme="majorHAnsi" w:cstheme="majorHAnsi"/>
                <w:szCs w:val="18"/>
                <w:lang w:eastAsia="ja-JP"/>
              </w:rPr>
            </w:pPr>
            <w:del w:id="392" w:author="Fred Takeda" w:date="2023-05-09T14:35:00Z">
              <w:r w:rsidRPr="006F7565" w:rsidDel="00033BD9">
                <w:rPr>
                  <w:rFonts w:asciiTheme="majorHAnsi" w:eastAsia="ＭＳ 明朝" w:hAnsiTheme="majorHAnsi" w:cstheme="majorHAnsi" w:hint="eastAsia"/>
                  <w:color w:val="000000" w:themeColor="text1"/>
                  <w:szCs w:val="18"/>
                  <w:lang w:eastAsia="ja-JP"/>
                </w:rPr>
                <w:delText>N</w:delText>
              </w:r>
              <w:r w:rsidRPr="006F7565" w:rsidDel="00033BD9">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63A2D" w14:textId="77777777" w:rsidR="00F17EC2" w:rsidRPr="006F7565" w:rsidDel="00033BD9" w:rsidRDefault="00F17EC2">
            <w:pPr>
              <w:pStyle w:val="TAL"/>
              <w:rPr>
                <w:del w:id="393" w:author="Fred Takeda" w:date="2023-05-09T14:3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28385" w14:textId="77777777" w:rsidR="00F17EC2" w:rsidRPr="006F7565" w:rsidDel="00033BD9" w:rsidRDefault="00F17EC2">
            <w:pPr>
              <w:pStyle w:val="TAL"/>
              <w:rPr>
                <w:del w:id="394" w:author="Fred Takeda" w:date="2023-05-09T14:35:00Z"/>
                <w:rFonts w:asciiTheme="majorHAnsi" w:hAnsiTheme="majorHAnsi" w:cstheme="majorHAnsi"/>
                <w:szCs w:val="18"/>
                <w:lang w:eastAsia="ja-JP"/>
              </w:rPr>
            </w:pPr>
            <w:del w:id="395" w:author="Fred Takeda" w:date="2023-05-09T14:35:00Z">
              <w:r w:rsidRPr="006F7565" w:rsidDel="00033BD9">
                <w:rPr>
                  <w:rFonts w:asciiTheme="majorHAnsi" w:hAnsiTheme="majorHAnsi" w:cstheme="majorHAnsi"/>
                  <w:color w:val="000000" w:themeColor="text1"/>
                  <w:szCs w:val="18"/>
                  <w:lang w:eastAsia="ja-JP"/>
                </w:rPr>
                <w:delText>Optional with capability signaling</w:delText>
              </w:r>
            </w:del>
          </w:p>
        </w:tc>
      </w:tr>
      <w:tr w:rsidR="00F17EC2" w:rsidRPr="006F7565" w14:paraId="246000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542D21"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 xml:space="preserve">49. </w:t>
            </w:r>
            <w:proofErr w:type="spellStart"/>
            <w:r w:rsidRPr="006F7565">
              <w:rPr>
                <w:rFonts w:asciiTheme="majorHAnsi" w:eastAsia="ＭＳ 明朝" w:hAnsiTheme="majorHAnsi" w:cstheme="majorHAnsi"/>
                <w:color w:val="000000" w:themeColor="text1"/>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05425BA"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49-4a</w:t>
            </w:r>
            <w:ins w:id="396" w:author="Fred Takeda" w:date="2023-05-09T14:41:00Z">
              <w:r>
                <w:rPr>
                  <w:rFonts w:asciiTheme="majorHAnsi" w:eastAsia="ＭＳ 明朝" w:hAnsiTheme="majorHAnsi" w:cstheme="majorHAnsi"/>
                  <w:color w:val="000000" w:themeColor="text1"/>
                  <w:szCs w:val="18"/>
                  <w:lang w:eastAsia="ja-JP"/>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7382922"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Nominal RBG size of Configuration 3</w:t>
            </w:r>
            <w:r w:rsidRPr="006F7565">
              <w:rPr>
                <w:rFonts w:asciiTheme="majorHAnsi" w:hAnsiTheme="majorHAnsi" w:cstheme="majorHAnsi"/>
                <w:color w:val="000000" w:themeColor="text1"/>
                <w:szCs w:val="18"/>
              </w:rPr>
              <w:t xml:space="preserve"> for FDRA type 0</w:t>
            </w:r>
            <w:ins w:id="397" w:author="Fred Takeda" w:date="2023-05-09T14:36:00Z">
              <w:r w:rsidRPr="006F7565">
                <w:rPr>
                  <w:rFonts w:asciiTheme="majorHAnsi" w:hAnsiTheme="majorHAnsi" w:cstheme="majorHAnsi"/>
                  <w:color w:val="000000" w:themeColor="text1"/>
                  <w:szCs w:val="18"/>
                </w:rPr>
                <w:t xml:space="preserve"> for PDSCH scheduled by DCI format 1_3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08EF204"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color w:val="000000" w:themeColor="text1"/>
                <w:sz w:val="18"/>
                <w:szCs w:val="18"/>
              </w:rPr>
              <w:t>1)</w:t>
            </w:r>
            <w:r w:rsidRPr="006F7565">
              <w:t xml:space="preserve"> </w:t>
            </w:r>
            <w:r w:rsidRPr="006F7565">
              <w:rPr>
                <w:rFonts w:asciiTheme="majorHAnsi" w:hAnsiTheme="majorHAnsi" w:cstheme="majorHAnsi"/>
                <w:color w:val="000000" w:themeColor="text1"/>
                <w:sz w:val="18"/>
                <w:szCs w:val="18"/>
              </w:rPr>
              <w:t>Support of nominal RBG size of Configuration 3 for FDRA type 0</w:t>
            </w:r>
            <w:ins w:id="398" w:author="Fred Takeda" w:date="2023-05-09T14:36:00Z">
              <w:r w:rsidRPr="006F7565">
                <w:t xml:space="preserve"> </w:t>
              </w:r>
              <w:r w:rsidRPr="006F7565">
                <w:rPr>
                  <w:rFonts w:asciiTheme="majorHAnsi" w:hAnsiTheme="majorHAnsi" w:cstheme="majorHAnsi"/>
                  <w:color w:val="000000" w:themeColor="text1"/>
                  <w:sz w:val="18"/>
                  <w:szCs w:val="18"/>
                </w:rPr>
                <w:t>for PDSCH scheduled by DCI format 1_3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E75640" w14:textId="77777777" w:rsidR="00F17EC2" w:rsidRPr="006F7565" w:rsidRDefault="00F17EC2">
            <w:pPr>
              <w:pStyle w:val="TAL"/>
              <w:rPr>
                <w:rFonts w:asciiTheme="majorHAnsi" w:eastAsia="ＭＳ 明朝" w:hAnsiTheme="majorHAnsi" w:cstheme="majorHAnsi"/>
                <w:color w:val="000000" w:themeColor="text1"/>
                <w:szCs w:val="18"/>
                <w:lang w:eastAsia="ja-JP"/>
              </w:rPr>
            </w:pPr>
            <w:del w:id="399" w:author="Fred Takeda" w:date="2023-05-09T14:36:00Z">
              <w:r w:rsidRPr="006F7565" w:rsidDel="00693234">
                <w:rPr>
                  <w:rFonts w:asciiTheme="majorHAnsi" w:eastAsia="ＭＳ 明朝" w:hAnsiTheme="majorHAnsi" w:cstheme="majorHAnsi"/>
                  <w:color w:val="000000" w:themeColor="text1"/>
                  <w:szCs w:val="18"/>
                  <w:lang w:eastAsia="ja-JP"/>
                </w:rPr>
                <w:delText>[</w:delText>
              </w:r>
            </w:del>
            <w:r w:rsidRPr="006F7565">
              <w:rPr>
                <w:rFonts w:asciiTheme="majorHAnsi" w:eastAsia="ＭＳ 明朝" w:hAnsiTheme="majorHAnsi" w:cstheme="majorHAnsi"/>
                <w:color w:val="000000" w:themeColor="text1"/>
                <w:szCs w:val="18"/>
                <w:lang w:eastAsia="ja-JP"/>
              </w:rPr>
              <w:t xml:space="preserve">At least one of {49-1, 49-1b, </w:t>
            </w:r>
            <w:del w:id="400" w:author="Fred Takeda" w:date="2023-05-09T14:38:00Z">
              <w:r w:rsidRPr="006F7565" w:rsidDel="006F7565">
                <w:rPr>
                  <w:rFonts w:asciiTheme="majorHAnsi" w:eastAsia="ＭＳ 明朝" w:hAnsiTheme="majorHAnsi" w:cstheme="majorHAnsi"/>
                  <w:color w:val="000000" w:themeColor="text1"/>
                  <w:szCs w:val="18"/>
                  <w:lang w:eastAsia="ja-JP"/>
                </w:rPr>
                <w:delText>49-2, 49-2b</w:delText>
              </w:r>
            </w:del>
            <w:r w:rsidRPr="006F7565">
              <w:rPr>
                <w:rFonts w:asciiTheme="majorHAnsi" w:eastAsia="ＭＳ 明朝" w:hAnsiTheme="majorHAnsi" w:cstheme="majorHAnsi"/>
                <w:color w:val="000000" w:themeColor="text1"/>
                <w:szCs w:val="18"/>
                <w:lang w:eastAsia="ja-JP"/>
              </w:rPr>
              <w:t>}</w:t>
            </w:r>
            <w:del w:id="401" w:author="Fred Takeda" w:date="2023-05-09T14:38:00Z">
              <w:r w:rsidRPr="006F7565" w:rsidDel="006F7565">
                <w:rPr>
                  <w:rFonts w:asciiTheme="majorHAnsi" w:eastAsia="ＭＳ 明朝" w:hAnsiTheme="majorHAnsi" w:cstheme="majorHAnsi"/>
                  <w:color w:val="000000" w:themeColor="text1"/>
                  <w:szCs w:val="18"/>
                  <w:lang w:eastAsia="ja-JP"/>
                </w:rPr>
                <w:delTex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3E4A413"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Y</w:t>
            </w:r>
            <w:r w:rsidRPr="006F7565">
              <w:rPr>
                <w:rFonts w:asciiTheme="majorHAnsi" w:eastAsia="ＭＳ 明朝" w:hAnsiTheme="majorHAnsi" w:cstheme="majorHAnsi"/>
                <w:color w:val="000000" w:themeColor="text1"/>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5774A09"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C603302" w14:textId="77777777" w:rsidR="00F17EC2" w:rsidRPr="006F7565" w:rsidRDefault="00F17EC2">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913F" w14:textId="77777777" w:rsidR="00F17EC2" w:rsidRPr="006F7565" w:rsidRDefault="00F17EC2">
            <w:pPr>
              <w:pStyle w:val="TAL"/>
              <w:rPr>
                <w:rFonts w:asciiTheme="majorHAnsi" w:eastAsia="ＭＳ 明朝" w:hAnsiTheme="majorHAnsi" w:cstheme="majorHAnsi"/>
                <w:szCs w:val="18"/>
                <w:lang w:eastAsia="ja-JP"/>
              </w:rPr>
            </w:pPr>
            <w:ins w:id="402" w:author="Fred Takeda" w:date="2023-05-09T14:38:00Z">
              <w:r w:rsidRPr="006F7565">
                <w:rPr>
                  <w:rFonts w:asciiTheme="majorHAnsi" w:eastAsia="ＭＳ 明朝" w:hAnsiTheme="majorHAnsi" w:cstheme="majorHAnsi"/>
                  <w:color w:val="000000" w:themeColor="text1"/>
                  <w:szCs w:val="18"/>
                  <w:lang w:eastAsia="ja-JP"/>
                </w:rPr>
                <w:t>Per BC</w:t>
              </w:r>
            </w:ins>
            <w:del w:id="403" w:author="Fred Takeda" w:date="2023-05-09T14:38:00Z">
              <w:r w:rsidRPr="006F7565" w:rsidDel="006F7565">
                <w:rPr>
                  <w:rFonts w:asciiTheme="majorHAnsi" w:eastAsia="ＭＳ 明朝" w:hAnsiTheme="majorHAnsi" w:cstheme="majorHAnsi" w:hint="eastAsia"/>
                  <w:color w:val="000000" w:themeColor="text1"/>
                  <w:szCs w:val="18"/>
                  <w:lang w:eastAsia="ja-JP"/>
                </w:rPr>
                <w:delText>F</w:delText>
              </w:r>
              <w:r w:rsidRPr="006F7565" w:rsidDel="006F7565">
                <w:rPr>
                  <w:rFonts w:asciiTheme="majorHAnsi" w:eastAsia="ＭＳ 明朝" w:hAnsiTheme="majorHAnsi" w:cstheme="majorHAnsi"/>
                  <w:color w:val="000000" w:themeColor="text1"/>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DD63C"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860E"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8641"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23CF"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9EE2" w14:textId="77777777" w:rsidR="00F17EC2" w:rsidRPr="006F7565" w:rsidRDefault="00F17EC2">
            <w:pPr>
              <w:pStyle w:val="TAL"/>
              <w:rPr>
                <w:rFonts w:asciiTheme="majorHAnsi" w:hAnsiTheme="majorHAnsi" w:cstheme="majorHAnsi"/>
                <w:szCs w:val="18"/>
                <w:lang w:eastAsia="ja-JP"/>
              </w:rPr>
            </w:pPr>
            <w:r w:rsidRPr="006F7565">
              <w:rPr>
                <w:rFonts w:asciiTheme="majorHAnsi" w:hAnsiTheme="majorHAnsi" w:cstheme="majorHAnsi"/>
                <w:color w:val="000000" w:themeColor="text1"/>
                <w:szCs w:val="18"/>
                <w:lang w:eastAsia="ja-JP"/>
              </w:rPr>
              <w:t xml:space="preserve">Optional with capability </w:t>
            </w:r>
            <w:proofErr w:type="spellStart"/>
            <w:r w:rsidRPr="006F7565">
              <w:rPr>
                <w:rFonts w:asciiTheme="majorHAnsi" w:hAnsiTheme="majorHAnsi" w:cstheme="majorHAnsi"/>
                <w:color w:val="000000" w:themeColor="text1"/>
                <w:szCs w:val="18"/>
                <w:lang w:eastAsia="ja-JP"/>
              </w:rPr>
              <w:t>signaling</w:t>
            </w:r>
            <w:proofErr w:type="spellEnd"/>
          </w:p>
        </w:tc>
      </w:tr>
      <w:tr w:rsidR="00F17EC2" w:rsidRPr="006F7565" w14:paraId="13377E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E8BD4"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04" w:author="Fred Takeda" w:date="2023-05-10T15:40:00Z">
              <w:r w:rsidRPr="006F7565">
                <w:rPr>
                  <w:rFonts w:asciiTheme="majorHAnsi" w:eastAsia="ＭＳ 明朝" w:hAnsiTheme="majorHAnsi" w:cstheme="majorHAnsi"/>
                  <w:color w:val="000000" w:themeColor="text1"/>
                  <w:szCs w:val="18"/>
                  <w:lang w:eastAsia="ja-JP"/>
                </w:rPr>
                <w:t xml:space="preserve">49. </w:t>
              </w:r>
              <w:proofErr w:type="spellStart"/>
              <w:r w:rsidRPr="006F7565">
                <w:rPr>
                  <w:rFonts w:asciiTheme="majorHAnsi" w:eastAsia="ＭＳ 明朝" w:hAnsiTheme="majorHAnsi" w:cstheme="majorHAnsi"/>
                  <w:color w:val="000000" w:themeColor="text1"/>
                  <w:szCs w:val="18"/>
                  <w:lang w:eastAsia="ja-JP"/>
                </w:rPr>
                <w:t>NR_MC_enh</w:t>
              </w:r>
            </w:ins>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776F1BA"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05" w:author="Fred Takeda" w:date="2023-05-10T15:40:00Z">
              <w:r w:rsidRPr="006F7565">
                <w:rPr>
                  <w:rFonts w:asciiTheme="majorHAnsi" w:eastAsia="ＭＳ 明朝" w:hAnsiTheme="majorHAnsi" w:cstheme="majorHAnsi"/>
                  <w:color w:val="000000" w:themeColor="text1"/>
                  <w:szCs w:val="18"/>
                  <w:lang w:eastAsia="ja-JP"/>
                </w:rPr>
                <w:t>49-4a</w:t>
              </w:r>
              <w:r>
                <w:rPr>
                  <w:rFonts w:asciiTheme="majorHAnsi" w:eastAsia="ＭＳ 明朝" w:hAnsiTheme="majorHAnsi" w:cstheme="majorHAnsi"/>
                  <w:color w:val="000000" w:themeColor="text1"/>
                  <w:szCs w:val="18"/>
                  <w:lang w:eastAsia="ja-JP"/>
                </w:rPr>
                <w:t>-2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9241866"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06" w:author="Fred Takeda" w:date="2023-05-10T15:40:00Z">
              <w:r w:rsidRPr="006F7565">
                <w:rPr>
                  <w:rFonts w:asciiTheme="majorHAnsi" w:eastAsia="ＭＳ 明朝" w:hAnsiTheme="majorHAnsi" w:cstheme="majorHAnsi"/>
                  <w:color w:val="000000" w:themeColor="text1"/>
                  <w:szCs w:val="18"/>
                  <w:lang w:eastAsia="ja-JP"/>
                </w:rPr>
                <w:t>Nominal RBG size of Configuration 3</w:t>
              </w:r>
              <w:r w:rsidRPr="006F7565">
                <w:rPr>
                  <w:rFonts w:asciiTheme="majorHAnsi" w:hAnsiTheme="majorHAnsi" w:cstheme="majorHAnsi"/>
                  <w:color w:val="000000" w:themeColor="text1"/>
                  <w:szCs w:val="18"/>
                </w:rPr>
                <w:t xml:space="preserve"> for FDRA type 0 for PUSCH scheduled by DCI format 0_3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8C90B38" w14:textId="77777777" w:rsidR="00F17EC2" w:rsidRPr="006F7565" w:rsidRDefault="00F17EC2">
            <w:pPr>
              <w:rPr>
                <w:rFonts w:asciiTheme="majorHAnsi" w:hAnsiTheme="majorHAnsi" w:cstheme="majorHAnsi"/>
                <w:color w:val="000000" w:themeColor="text1"/>
                <w:sz w:val="18"/>
                <w:szCs w:val="18"/>
              </w:rPr>
            </w:pPr>
            <w:ins w:id="407" w:author="Fred Takeda" w:date="2023-05-10T15:40:00Z">
              <w:r w:rsidRPr="006F7565">
                <w:rPr>
                  <w:rFonts w:asciiTheme="majorHAnsi" w:hAnsiTheme="majorHAnsi" w:cstheme="majorHAnsi"/>
                  <w:color w:val="000000" w:themeColor="text1"/>
                  <w:sz w:val="18"/>
                  <w:szCs w:val="18"/>
                </w:rPr>
                <w:t>1)</w:t>
              </w:r>
              <w:r w:rsidRPr="006F7565">
                <w:t xml:space="preserve"> </w:t>
              </w:r>
              <w:r w:rsidRPr="006F7565">
                <w:rPr>
                  <w:rFonts w:asciiTheme="majorHAnsi" w:hAnsiTheme="majorHAnsi" w:cstheme="majorHAnsi"/>
                  <w:color w:val="000000" w:themeColor="text1"/>
                  <w:sz w:val="18"/>
                  <w:szCs w:val="18"/>
                </w:rPr>
                <w:t>Support of nominal RBG size of Configuration 3 for FDRA type 0</w:t>
              </w:r>
              <w:r w:rsidRPr="006F7565">
                <w:t xml:space="preserve"> </w:t>
              </w:r>
              <w:r w:rsidRPr="006F7565">
                <w:rPr>
                  <w:rFonts w:asciiTheme="majorHAnsi" w:hAnsiTheme="majorHAnsi" w:cstheme="majorHAnsi"/>
                  <w:color w:val="000000" w:themeColor="text1"/>
                  <w:sz w:val="18"/>
                  <w:szCs w:val="18"/>
                </w:rPr>
                <w:t>for PUSCH scheduled by DCI format 0_3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3C06172" w14:textId="77777777" w:rsidR="00F17EC2" w:rsidRPr="006F7565" w:rsidDel="00693234" w:rsidRDefault="00F17EC2">
            <w:pPr>
              <w:pStyle w:val="TAL"/>
              <w:rPr>
                <w:rFonts w:asciiTheme="majorHAnsi" w:eastAsia="ＭＳ 明朝" w:hAnsiTheme="majorHAnsi" w:cstheme="majorHAnsi"/>
                <w:color w:val="000000" w:themeColor="text1"/>
                <w:szCs w:val="18"/>
                <w:lang w:eastAsia="ja-JP"/>
              </w:rPr>
            </w:pPr>
            <w:ins w:id="408" w:author="Fred Takeda" w:date="2023-05-10T15:40:00Z">
              <w:r w:rsidRPr="006F7565">
                <w:rPr>
                  <w:rFonts w:asciiTheme="majorHAnsi" w:eastAsia="ＭＳ 明朝" w:hAnsiTheme="majorHAnsi" w:cstheme="majorHAnsi"/>
                  <w:color w:val="000000" w:themeColor="text1"/>
                  <w:szCs w:val="18"/>
                  <w:lang w:eastAsia="ja-JP"/>
                </w:rPr>
                <w:t>At least one of {49-2, 49-2b}</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667473B"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09" w:author="Fred Takeda" w:date="2023-05-10T15:40:00Z">
              <w:r w:rsidRPr="006F7565">
                <w:rPr>
                  <w:rFonts w:asciiTheme="majorHAnsi" w:eastAsia="ＭＳ 明朝" w:hAnsiTheme="majorHAnsi" w:cstheme="majorHAnsi" w:hint="eastAsia"/>
                  <w:color w:val="000000" w:themeColor="text1"/>
                  <w:szCs w:val="18"/>
                  <w:lang w:eastAsia="ja-JP"/>
                </w:rPr>
                <w:t>Y</w:t>
              </w:r>
              <w:r w:rsidRPr="006F7565">
                <w:rPr>
                  <w:rFonts w:asciiTheme="majorHAnsi" w:eastAsia="ＭＳ 明朝" w:hAnsiTheme="majorHAnsi" w:cstheme="majorHAnsi"/>
                  <w:color w:val="000000" w:themeColor="text1"/>
                  <w:szCs w:val="18"/>
                  <w:lang w:eastAsia="ja-JP"/>
                </w:rPr>
                <w:t>es</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3245CBB"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506318B" w14:textId="77777777" w:rsidR="00F17EC2" w:rsidRPr="006F7565" w:rsidRDefault="00F17EC2">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7A9DF"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10" w:author="Fred Takeda" w:date="2023-05-10T15:40:00Z">
              <w:r w:rsidRPr="006F7565">
                <w:rPr>
                  <w:rFonts w:asciiTheme="majorHAnsi" w:eastAsia="ＭＳ 明朝" w:hAnsiTheme="majorHAnsi" w:cstheme="majorHAnsi"/>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739B"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11" w:author="Fred Takeda" w:date="2023-05-10T15:40:00Z">
              <w:r w:rsidRPr="006F7565">
                <w:rPr>
                  <w:rFonts w:asciiTheme="majorHAnsi" w:eastAsia="ＭＳ 明朝" w:hAnsiTheme="majorHAnsi" w:cstheme="majorHAnsi"/>
                  <w:color w:val="000000" w:themeColor="text1"/>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BF80"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12" w:author="Fred Takeda" w:date="2023-05-10T15:40:00Z">
              <w:r w:rsidRPr="006F7565">
                <w:rPr>
                  <w:rFonts w:asciiTheme="majorHAnsi" w:eastAsia="ＭＳ 明朝" w:hAnsiTheme="majorHAnsi" w:cstheme="majorHAnsi"/>
                  <w:color w:val="000000" w:themeColor="text1"/>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E6234"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13" w:author="Fred Takeda" w:date="2023-05-10T15:40:00Z">
              <w:r w:rsidRPr="006F7565">
                <w:rPr>
                  <w:rFonts w:asciiTheme="majorHAnsi" w:eastAsia="ＭＳ 明朝" w:hAnsiTheme="majorHAnsi" w:cstheme="majorHAnsi"/>
                  <w:color w:val="000000" w:themeColor="text1"/>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1872"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87FB2" w14:textId="77777777" w:rsidR="00F17EC2" w:rsidRPr="006F7565" w:rsidRDefault="00F17EC2">
            <w:pPr>
              <w:pStyle w:val="TAL"/>
              <w:rPr>
                <w:rFonts w:asciiTheme="majorHAnsi" w:hAnsiTheme="majorHAnsi" w:cstheme="majorHAnsi"/>
                <w:color w:val="000000" w:themeColor="text1"/>
                <w:szCs w:val="18"/>
                <w:lang w:eastAsia="ja-JP"/>
              </w:rPr>
            </w:pPr>
            <w:ins w:id="414" w:author="Fred Takeda" w:date="2023-05-10T15:40:00Z">
              <w:r w:rsidRPr="006F7565">
                <w:rPr>
                  <w:rFonts w:asciiTheme="majorHAnsi" w:hAnsiTheme="majorHAnsi" w:cstheme="majorHAnsi"/>
                  <w:color w:val="000000" w:themeColor="text1"/>
                  <w:szCs w:val="18"/>
                  <w:lang w:eastAsia="ja-JP"/>
                </w:rPr>
                <w:t xml:space="preserve">Optional with capability </w:t>
              </w:r>
              <w:proofErr w:type="spellStart"/>
              <w:r w:rsidRPr="006F7565">
                <w:rPr>
                  <w:rFonts w:asciiTheme="majorHAnsi" w:hAnsiTheme="majorHAnsi" w:cstheme="majorHAnsi"/>
                  <w:color w:val="000000" w:themeColor="text1"/>
                  <w:szCs w:val="18"/>
                  <w:lang w:eastAsia="ja-JP"/>
                </w:rPr>
                <w:t>signaling</w:t>
              </w:r>
            </w:ins>
            <w:proofErr w:type="spellEnd"/>
          </w:p>
        </w:tc>
      </w:tr>
      <w:tr w:rsidR="00F17EC2" w:rsidRPr="006F7565" w14:paraId="17330A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F75A3"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 xml:space="preserve">49. </w:t>
            </w:r>
            <w:proofErr w:type="spellStart"/>
            <w:r w:rsidRPr="006F7565">
              <w:rPr>
                <w:rFonts w:asciiTheme="majorHAnsi" w:eastAsia="ＭＳ 明朝" w:hAnsiTheme="majorHAnsi" w:cstheme="majorHAnsi"/>
                <w:color w:val="000000" w:themeColor="text1"/>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50DCCF"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49-4b</w:t>
            </w:r>
            <w:ins w:id="415" w:author="Fred Takeda" w:date="2023-05-09T14:41:00Z">
              <w:r>
                <w:rPr>
                  <w:rFonts w:asciiTheme="majorHAnsi" w:eastAsia="ＭＳ 明朝" w:hAnsiTheme="majorHAnsi" w:cstheme="majorHAnsi"/>
                  <w:color w:val="000000" w:themeColor="text1"/>
                  <w:szCs w:val="18"/>
                  <w:lang w:eastAsia="ja-JP"/>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233CEF0"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FDRA Type 1 granularity of 2, 4, 8, or 16 consecutive RBs based RIV</w:t>
            </w:r>
            <w:r w:rsidRPr="006F7565">
              <w:rPr>
                <w:rFonts w:asciiTheme="majorHAnsi" w:hAnsiTheme="majorHAnsi" w:cstheme="majorHAnsi"/>
                <w:color w:val="000000" w:themeColor="text1"/>
                <w:szCs w:val="18"/>
              </w:rPr>
              <w:t xml:space="preserve"> for</w:t>
            </w:r>
            <w:ins w:id="416" w:author="Fred Takeda" w:date="2023-05-09T14:42:00Z">
              <w:r>
                <w:rPr>
                  <w:rFonts w:asciiTheme="majorHAnsi" w:hAnsiTheme="majorHAnsi" w:cstheme="majorHAnsi"/>
                  <w:color w:val="000000" w:themeColor="text1"/>
                  <w:szCs w:val="18"/>
                </w:rPr>
                <w:t xml:space="preserve"> PDSCH scheduled by</w:t>
              </w:r>
            </w:ins>
            <w:r w:rsidRPr="006F7565">
              <w:rPr>
                <w:rFonts w:asciiTheme="majorHAnsi" w:hAnsiTheme="majorHAnsi" w:cstheme="majorHAnsi"/>
                <w:color w:val="000000" w:themeColor="text1"/>
                <w:szCs w:val="18"/>
              </w:rPr>
              <w:t xml:space="preserve"> DCI format 1_3</w:t>
            </w:r>
            <w:del w:id="417" w:author="Fred Takeda" w:date="2023-05-09T14:42:00Z">
              <w:r w:rsidRPr="006F7565" w:rsidDel="00C26438">
                <w:rPr>
                  <w:rFonts w:asciiTheme="majorHAnsi" w:hAnsiTheme="majorHAnsi" w:cstheme="majorHAnsi"/>
                  <w:color w:val="000000" w:themeColor="text1"/>
                  <w:szCs w:val="18"/>
                </w:rPr>
                <w:delText>/0_3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8968994"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color w:val="000000" w:themeColor="text1"/>
                <w:sz w:val="18"/>
                <w:szCs w:val="18"/>
              </w:rPr>
              <w:t>1)</w:t>
            </w:r>
            <w:r w:rsidRPr="006F7565">
              <w:t xml:space="preserve"> </w:t>
            </w:r>
            <w:r w:rsidRPr="006F7565">
              <w:rPr>
                <w:rFonts w:asciiTheme="majorHAnsi" w:hAnsiTheme="majorHAnsi" w:cstheme="majorHAnsi"/>
                <w:color w:val="000000" w:themeColor="text1"/>
                <w:sz w:val="18"/>
                <w:szCs w:val="18"/>
              </w:rPr>
              <w:t xml:space="preserve">Support of FDRA Type 1 granularity of 2, 4, 8, or 16 consecutive RBs based RIV for </w:t>
            </w:r>
            <w:ins w:id="418" w:author="Fred Takeda" w:date="2023-05-09T14:42:00Z">
              <w:r>
                <w:rPr>
                  <w:rFonts w:asciiTheme="majorHAnsi" w:hAnsiTheme="majorHAnsi" w:cstheme="majorHAnsi"/>
                  <w:color w:val="000000" w:themeColor="text1"/>
                  <w:sz w:val="18"/>
                  <w:szCs w:val="18"/>
                </w:rPr>
                <w:t xml:space="preserve">PDSCH scheduled by </w:t>
              </w:r>
            </w:ins>
            <w:r w:rsidRPr="006F7565">
              <w:rPr>
                <w:rFonts w:asciiTheme="majorHAnsi" w:hAnsiTheme="majorHAnsi" w:cstheme="majorHAnsi"/>
                <w:color w:val="000000" w:themeColor="text1"/>
                <w:sz w:val="18"/>
                <w:szCs w:val="18"/>
              </w:rPr>
              <w:t>DCI format 1_3</w:t>
            </w:r>
            <w:del w:id="419" w:author="Fred Takeda" w:date="2023-05-09T14:42:00Z">
              <w:r w:rsidRPr="006F7565" w:rsidDel="00C26438">
                <w:rPr>
                  <w:rFonts w:asciiTheme="majorHAnsi" w:hAnsiTheme="majorHAnsi" w:cstheme="majorHAnsi"/>
                  <w:color w:val="000000" w:themeColor="text1"/>
                  <w:sz w:val="18"/>
                  <w:szCs w:val="18"/>
                </w:rPr>
                <w:delText>/0_3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228DC0A" w14:textId="77777777" w:rsidR="00F17EC2" w:rsidRPr="006F7565" w:rsidRDefault="00F17EC2">
            <w:pPr>
              <w:pStyle w:val="TAL"/>
              <w:rPr>
                <w:rFonts w:asciiTheme="majorHAnsi" w:eastAsia="ＭＳ 明朝" w:hAnsiTheme="majorHAnsi" w:cstheme="majorHAnsi"/>
                <w:color w:val="000000" w:themeColor="text1"/>
                <w:szCs w:val="18"/>
                <w:lang w:eastAsia="ja-JP"/>
              </w:rPr>
            </w:pPr>
            <w:del w:id="420" w:author="Fred Takeda" w:date="2023-05-09T14:42:00Z">
              <w:r w:rsidRPr="006F7565" w:rsidDel="00C26438">
                <w:rPr>
                  <w:rFonts w:asciiTheme="majorHAnsi" w:eastAsia="ＭＳ 明朝" w:hAnsiTheme="majorHAnsi" w:cstheme="majorHAnsi"/>
                  <w:color w:val="000000" w:themeColor="text1"/>
                  <w:szCs w:val="18"/>
                  <w:lang w:eastAsia="ja-JP"/>
                </w:rPr>
                <w:delText>[</w:delText>
              </w:r>
            </w:del>
            <w:r w:rsidRPr="006F7565">
              <w:rPr>
                <w:rFonts w:asciiTheme="majorHAnsi" w:eastAsia="ＭＳ 明朝" w:hAnsiTheme="majorHAnsi" w:cstheme="majorHAnsi"/>
                <w:color w:val="000000" w:themeColor="text1"/>
                <w:szCs w:val="18"/>
                <w:lang w:eastAsia="ja-JP"/>
              </w:rPr>
              <w:t xml:space="preserve">At least one of {49-1, 49-1b, </w:t>
            </w:r>
            <w:del w:id="421" w:author="Fred Takeda" w:date="2023-05-09T14:42:00Z">
              <w:r w:rsidRPr="006F7565" w:rsidDel="00C26438">
                <w:rPr>
                  <w:rFonts w:asciiTheme="majorHAnsi" w:eastAsia="ＭＳ 明朝" w:hAnsiTheme="majorHAnsi" w:cstheme="majorHAnsi"/>
                  <w:color w:val="000000" w:themeColor="text1"/>
                  <w:szCs w:val="18"/>
                  <w:lang w:eastAsia="ja-JP"/>
                </w:rPr>
                <w:delText>49-2, 49-2b</w:delText>
              </w:r>
            </w:del>
            <w:r w:rsidRPr="006F7565">
              <w:rPr>
                <w:rFonts w:asciiTheme="majorHAnsi" w:eastAsia="ＭＳ 明朝" w:hAnsiTheme="majorHAnsi" w:cstheme="majorHAnsi"/>
                <w:color w:val="000000" w:themeColor="text1"/>
                <w:szCs w:val="18"/>
                <w:lang w:eastAsia="ja-JP"/>
              </w:rPr>
              <w:t>}</w:t>
            </w:r>
            <w:del w:id="422" w:author="Fred Takeda" w:date="2023-05-09T14:42:00Z">
              <w:r w:rsidRPr="006F7565" w:rsidDel="00C26438">
                <w:rPr>
                  <w:rFonts w:asciiTheme="majorHAnsi" w:eastAsia="ＭＳ 明朝" w:hAnsiTheme="majorHAnsi" w:cstheme="majorHAnsi"/>
                  <w:color w:val="000000" w:themeColor="text1"/>
                  <w:szCs w:val="18"/>
                  <w:lang w:eastAsia="ja-JP"/>
                </w:rPr>
                <w:delTex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8E4D57"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Y</w:t>
            </w:r>
            <w:r w:rsidRPr="006F7565">
              <w:rPr>
                <w:rFonts w:asciiTheme="majorHAnsi" w:eastAsia="ＭＳ 明朝" w:hAnsiTheme="majorHAnsi" w:cstheme="majorHAnsi"/>
                <w:color w:val="000000" w:themeColor="text1"/>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39D70E"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FFBDC65" w14:textId="77777777" w:rsidR="00F17EC2" w:rsidRPr="006F7565" w:rsidRDefault="00F17EC2">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30441" w14:textId="77777777" w:rsidR="00F17EC2" w:rsidRPr="006F7565" w:rsidRDefault="00F17EC2">
            <w:pPr>
              <w:pStyle w:val="TAL"/>
              <w:rPr>
                <w:rFonts w:asciiTheme="majorHAnsi" w:eastAsia="ＭＳ 明朝" w:hAnsiTheme="majorHAnsi" w:cstheme="majorHAnsi"/>
                <w:szCs w:val="18"/>
                <w:lang w:eastAsia="ja-JP"/>
              </w:rPr>
            </w:pPr>
            <w:ins w:id="423" w:author="Fred Takeda" w:date="2023-05-09T14:42:00Z">
              <w:r>
                <w:rPr>
                  <w:rFonts w:asciiTheme="majorHAnsi" w:eastAsia="ＭＳ 明朝" w:hAnsiTheme="majorHAnsi" w:cstheme="majorHAnsi"/>
                  <w:color w:val="000000" w:themeColor="text1"/>
                  <w:szCs w:val="18"/>
                  <w:lang w:eastAsia="ja-JP"/>
                </w:rPr>
                <w:t>Per BC</w:t>
              </w:r>
            </w:ins>
            <w:del w:id="424" w:author="Fred Takeda" w:date="2023-05-09T14:42:00Z">
              <w:r w:rsidRPr="006F7565" w:rsidDel="00C26438">
                <w:rPr>
                  <w:rFonts w:asciiTheme="majorHAnsi" w:eastAsia="ＭＳ 明朝" w:hAnsiTheme="majorHAnsi" w:cstheme="majorHAnsi" w:hint="eastAsia"/>
                  <w:color w:val="000000" w:themeColor="text1"/>
                  <w:szCs w:val="18"/>
                  <w:lang w:eastAsia="ja-JP"/>
                </w:rPr>
                <w:delText>F</w:delText>
              </w:r>
              <w:r w:rsidRPr="006F7565" w:rsidDel="00C26438">
                <w:rPr>
                  <w:rFonts w:asciiTheme="majorHAnsi" w:eastAsia="ＭＳ 明朝" w:hAnsiTheme="majorHAnsi" w:cstheme="majorHAnsi"/>
                  <w:color w:val="000000" w:themeColor="text1"/>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223B"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90B92"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CD96"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BC67"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64C7" w14:textId="77777777" w:rsidR="00F17EC2" w:rsidRPr="006F7565" w:rsidRDefault="00F17EC2">
            <w:pPr>
              <w:pStyle w:val="TAL"/>
              <w:rPr>
                <w:rFonts w:asciiTheme="majorHAnsi" w:hAnsiTheme="majorHAnsi" w:cstheme="majorHAnsi"/>
                <w:szCs w:val="18"/>
                <w:lang w:eastAsia="ja-JP"/>
              </w:rPr>
            </w:pPr>
            <w:r w:rsidRPr="006F7565">
              <w:rPr>
                <w:rFonts w:asciiTheme="majorHAnsi" w:hAnsiTheme="majorHAnsi" w:cstheme="majorHAnsi"/>
                <w:color w:val="000000" w:themeColor="text1"/>
                <w:szCs w:val="18"/>
                <w:lang w:eastAsia="ja-JP"/>
              </w:rPr>
              <w:t xml:space="preserve">Optional with capability </w:t>
            </w:r>
            <w:proofErr w:type="spellStart"/>
            <w:r w:rsidRPr="006F7565">
              <w:rPr>
                <w:rFonts w:asciiTheme="majorHAnsi" w:hAnsiTheme="majorHAnsi" w:cstheme="majorHAnsi"/>
                <w:color w:val="000000" w:themeColor="text1"/>
                <w:szCs w:val="18"/>
                <w:lang w:eastAsia="ja-JP"/>
              </w:rPr>
              <w:t>signaling</w:t>
            </w:r>
            <w:proofErr w:type="spellEnd"/>
          </w:p>
        </w:tc>
      </w:tr>
      <w:tr w:rsidR="00F17EC2" w:rsidRPr="006F7565" w14:paraId="5A2200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FD870"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25" w:author="Fred Takeda" w:date="2023-05-10T15:40:00Z">
              <w:r w:rsidRPr="006F7565">
                <w:rPr>
                  <w:rFonts w:asciiTheme="majorHAnsi" w:eastAsia="ＭＳ 明朝" w:hAnsiTheme="majorHAnsi" w:cstheme="majorHAnsi"/>
                  <w:color w:val="000000" w:themeColor="text1"/>
                  <w:szCs w:val="18"/>
                  <w:lang w:eastAsia="ja-JP"/>
                </w:rPr>
                <w:t xml:space="preserve">49. </w:t>
              </w:r>
              <w:proofErr w:type="spellStart"/>
              <w:r w:rsidRPr="006F7565">
                <w:rPr>
                  <w:rFonts w:asciiTheme="majorHAnsi" w:eastAsia="ＭＳ 明朝" w:hAnsiTheme="majorHAnsi" w:cstheme="majorHAnsi"/>
                  <w:color w:val="000000" w:themeColor="text1"/>
                  <w:szCs w:val="18"/>
                  <w:lang w:eastAsia="ja-JP"/>
                </w:rPr>
                <w:t>NR_MC_enh</w:t>
              </w:r>
            </w:ins>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CBF02B4"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26" w:author="Fred Takeda" w:date="2023-05-10T15:40:00Z">
              <w:r w:rsidRPr="006F7565">
                <w:rPr>
                  <w:rFonts w:asciiTheme="majorHAnsi" w:eastAsia="ＭＳ 明朝" w:hAnsiTheme="majorHAnsi" w:cstheme="majorHAnsi"/>
                  <w:color w:val="000000" w:themeColor="text1"/>
                  <w:szCs w:val="18"/>
                  <w:lang w:eastAsia="ja-JP"/>
                </w:rPr>
                <w:t>49-4b</w:t>
              </w:r>
              <w:r>
                <w:rPr>
                  <w:rFonts w:asciiTheme="majorHAnsi" w:eastAsia="ＭＳ 明朝" w:hAnsiTheme="majorHAnsi" w:cstheme="majorHAnsi"/>
                  <w:color w:val="000000" w:themeColor="text1"/>
                  <w:szCs w:val="18"/>
                  <w:lang w:eastAsia="ja-JP"/>
                </w:rPr>
                <w:t>-2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6D767D8"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27" w:author="Fred Takeda" w:date="2023-05-10T15:40:00Z">
              <w:r w:rsidRPr="006F7565">
                <w:rPr>
                  <w:rFonts w:asciiTheme="majorHAnsi" w:eastAsia="ＭＳ 明朝" w:hAnsiTheme="majorHAnsi" w:cstheme="majorHAnsi"/>
                  <w:color w:val="000000" w:themeColor="text1"/>
                  <w:szCs w:val="18"/>
                  <w:lang w:eastAsia="ja-JP"/>
                </w:rPr>
                <w:t>FDRA Type 1 granularity of 2, 4, 8, or 16 consecutive RBs based RIV</w:t>
              </w:r>
              <w:r w:rsidRPr="006F7565">
                <w:rPr>
                  <w:rFonts w:asciiTheme="majorHAnsi" w:hAnsiTheme="majorHAnsi" w:cstheme="majorHAnsi"/>
                  <w:color w:val="000000" w:themeColor="text1"/>
                  <w:szCs w:val="18"/>
                </w:rPr>
                <w:t xml:space="preserve"> for </w:t>
              </w:r>
              <w:r>
                <w:rPr>
                  <w:rFonts w:asciiTheme="majorHAnsi" w:hAnsiTheme="majorHAnsi" w:cstheme="majorHAnsi"/>
                  <w:color w:val="000000" w:themeColor="text1"/>
                  <w:szCs w:val="18"/>
                </w:rPr>
                <w:t xml:space="preserve">PUSCH scheduled by </w:t>
              </w:r>
              <w:r w:rsidRPr="006F7565">
                <w:rPr>
                  <w:rFonts w:asciiTheme="majorHAnsi" w:hAnsiTheme="majorHAnsi" w:cstheme="majorHAnsi"/>
                  <w:color w:val="000000" w:themeColor="text1"/>
                  <w:szCs w:val="18"/>
                </w:rPr>
                <w:t>DCI format</w:t>
              </w:r>
              <w:r>
                <w:rPr>
                  <w:rFonts w:asciiTheme="majorHAnsi" w:hAnsiTheme="majorHAnsi" w:cstheme="majorHAnsi"/>
                  <w:color w:val="000000" w:themeColor="text1"/>
                  <w:szCs w:val="18"/>
                </w:rPr>
                <w:t xml:space="preserve"> </w:t>
              </w:r>
              <w:r w:rsidRPr="006F7565">
                <w:rPr>
                  <w:rFonts w:asciiTheme="majorHAnsi" w:hAnsiTheme="majorHAnsi" w:cstheme="majorHAnsi"/>
                  <w:color w:val="000000" w:themeColor="text1"/>
                  <w:szCs w:val="18"/>
                </w:rPr>
                <w:t>0_3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0B782A3" w14:textId="77777777" w:rsidR="00F17EC2" w:rsidRPr="006F7565" w:rsidRDefault="00F17EC2">
            <w:pPr>
              <w:rPr>
                <w:rFonts w:asciiTheme="majorHAnsi" w:hAnsiTheme="majorHAnsi" w:cstheme="majorHAnsi"/>
                <w:color w:val="000000" w:themeColor="text1"/>
                <w:sz w:val="18"/>
                <w:szCs w:val="18"/>
              </w:rPr>
            </w:pPr>
            <w:ins w:id="428" w:author="Fred Takeda" w:date="2023-05-10T15:40:00Z">
              <w:r w:rsidRPr="006F7565">
                <w:rPr>
                  <w:rFonts w:asciiTheme="majorHAnsi" w:hAnsiTheme="majorHAnsi" w:cstheme="majorHAnsi"/>
                  <w:color w:val="000000" w:themeColor="text1"/>
                  <w:sz w:val="18"/>
                  <w:szCs w:val="18"/>
                </w:rPr>
                <w:t>1)</w:t>
              </w:r>
              <w:r w:rsidRPr="006F7565">
                <w:t xml:space="preserve"> </w:t>
              </w:r>
              <w:r w:rsidRPr="006F7565">
                <w:rPr>
                  <w:rFonts w:asciiTheme="majorHAnsi" w:hAnsiTheme="majorHAnsi" w:cstheme="majorHAnsi"/>
                  <w:color w:val="000000" w:themeColor="text1"/>
                  <w:sz w:val="18"/>
                  <w:szCs w:val="18"/>
                </w:rPr>
                <w:t xml:space="preserve">Support of FDRA Type 1 granularity of 2, 4, 8, or 16 consecutive RBs based RIV for </w:t>
              </w:r>
              <w:r>
                <w:rPr>
                  <w:rFonts w:asciiTheme="majorHAnsi" w:hAnsiTheme="majorHAnsi" w:cstheme="majorHAnsi"/>
                  <w:color w:val="000000" w:themeColor="text1"/>
                  <w:sz w:val="18"/>
                  <w:szCs w:val="18"/>
                </w:rPr>
                <w:t xml:space="preserve">PUSCH scheduled by </w:t>
              </w:r>
              <w:r w:rsidRPr="006F7565">
                <w:rPr>
                  <w:rFonts w:asciiTheme="majorHAnsi" w:hAnsiTheme="majorHAnsi" w:cstheme="majorHAnsi"/>
                  <w:color w:val="000000" w:themeColor="text1"/>
                  <w:sz w:val="18"/>
                  <w:szCs w:val="18"/>
                </w:rPr>
                <w:t>DCI format 0_3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B1B97C1" w14:textId="77777777" w:rsidR="00F17EC2" w:rsidRPr="006F7565" w:rsidDel="00C26438" w:rsidRDefault="00F17EC2">
            <w:pPr>
              <w:pStyle w:val="TAL"/>
              <w:rPr>
                <w:rFonts w:asciiTheme="majorHAnsi" w:eastAsia="ＭＳ 明朝" w:hAnsiTheme="majorHAnsi" w:cstheme="majorHAnsi"/>
                <w:color w:val="000000" w:themeColor="text1"/>
                <w:szCs w:val="18"/>
                <w:lang w:eastAsia="ja-JP"/>
              </w:rPr>
            </w:pPr>
            <w:ins w:id="429" w:author="Fred Takeda" w:date="2023-05-10T15:40:00Z">
              <w:r w:rsidRPr="006F7565">
                <w:rPr>
                  <w:rFonts w:asciiTheme="majorHAnsi" w:eastAsia="ＭＳ 明朝" w:hAnsiTheme="majorHAnsi" w:cstheme="majorHAnsi"/>
                  <w:color w:val="000000" w:themeColor="text1"/>
                  <w:szCs w:val="18"/>
                  <w:lang w:eastAsia="ja-JP"/>
                </w:rPr>
                <w:t>At least one of {49-2, 49-2b}</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C99C092"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30" w:author="Fred Takeda" w:date="2023-05-10T15:40:00Z">
              <w:r w:rsidRPr="006F7565">
                <w:rPr>
                  <w:rFonts w:asciiTheme="majorHAnsi" w:eastAsia="ＭＳ 明朝" w:hAnsiTheme="majorHAnsi" w:cstheme="majorHAnsi" w:hint="eastAsia"/>
                  <w:color w:val="000000" w:themeColor="text1"/>
                  <w:szCs w:val="18"/>
                  <w:lang w:eastAsia="ja-JP"/>
                </w:rPr>
                <w:t>Y</w:t>
              </w:r>
              <w:r w:rsidRPr="006F7565">
                <w:rPr>
                  <w:rFonts w:asciiTheme="majorHAnsi" w:eastAsia="ＭＳ 明朝" w:hAnsiTheme="majorHAnsi" w:cstheme="majorHAnsi"/>
                  <w:color w:val="000000" w:themeColor="text1"/>
                  <w:szCs w:val="18"/>
                  <w:lang w:eastAsia="ja-JP"/>
                </w:rPr>
                <w:t>es</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17D8BCF"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8697E42" w14:textId="77777777" w:rsidR="00F17EC2" w:rsidRPr="006F7565" w:rsidRDefault="00F17EC2">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7FB1" w14:textId="77777777" w:rsidR="00F17EC2" w:rsidRDefault="00F17EC2">
            <w:pPr>
              <w:pStyle w:val="TAL"/>
              <w:rPr>
                <w:rFonts w:asciiTheme="majorHAnsi" w:eastAsia="ＭＳ 明朝" w:hAnsiTheme="majorHAnsi" w:cstheme="majorHAnsi"/>
                <w:color w:val="000000" w:themeColor="text1"/>
                <w:szCs w:val="18"/>
                <w:lang w:eastAsia="ja-JP"/>
              </w:rPr>
            </w:pPr>
            <w:ins w:id="431" w:author="Fred Takeda" w:date="2023-05-10T15:40:00Z">
              <w:r>
                <w:rPr>
                  <w:rFonts w:asciiTheme="majorHAnsi" w:eastAsia="ＭＳ 明朝" w:hAnsiTheme="majorHAnsi" w:cstheme="majorHAnsi"/>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A1B5"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32" w:author="Fred Takeda" w:date="2023-05-10T15:40:00Z">
              <w:r w:rsidRPr="006F7565">
                <w:rPr>
                  <w:rFonts w:asciiTheme="majorHAnsi" w:eastAsia="ＭＳ 明朝" w:hAnsiTheme="majorHAnsi" w:cstheme="majorHAnsi"/>
                  <w:color w:val="000000" w:themeColor="text1"/>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990F"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33" w:author="Fred Takeda" w:date="2023-05-10T15:40:00Z">
              <w:r w:rsidRPr="006F7565">
                <w:rPr>
                  <w:rFonts w:asciiTheme="majorHAnsi" w:eastAsia="ＭＳ 明朝" w:hAnsiTheme="majorHAnsi" w:cstheme="majorHAnsi"/>
                  <w:color w:val="000000" w:themeColor="text1"/>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BB79"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34" w:author="Fred Takeda" w:date="2023-05-10T15:40:00Z">
              <w:r w:rsidRPr="006F7565">
                <w:rPr>
                  <w:rFonts w:asciiTheme="majorHAnsi" w:eastAsia="ＭＳ 明朝" w:hAnsiTheme="majorHAnsi" w:cstheme="majorHAnsi"/>
                  <w:color w:val="000000" w:themeColor="text1"/>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07DF"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B39A" w14:textId="77777777" w:rsidR="00F17EC2" w:rsidRPr="006F7565" w:rsidRDefault="00F17EC2">
            <w:pPr>
              <w:pStyle w:val="TAL"/>
              <w:rPr>
                <w:rFonts w:asciiTheme="majorHAnsi" w:hAnsiTheme="majorHAnsi" w:cstheme="majorHAnsi"/>
                <w:color w:val="000000" w:themeColor="text1"/>
                <w:szCs w:val="18"/>
                <w:lang w:eastAsia="ja-JP"/>
              </w:rPr>
            </w:pPr>
            <w:ins w:id="435" w:author="Fred Takeda" w:date="2023-05-10T15:40:00Z">
              <w:r w:rsidRPr="006F7565">
                <w:rPr>
                  <w:rFonts w:asciiTheme="majorHAnsi" w:hAnsiTheme="majorHAnsi" w:cstheme="majorHAnsi"/>
                  <w:color w:val="000000" w:themeColor="text1"/>
                  <w:szCs w:val="18"/>
                  <w:lang w:eastAsia="ja-JP"/>
                </w:rPr>
                <w:t xml:space="preserve">Optional with capability </w:t>
              </w:r>
              <w:proofErr w:type="spellStart"/>
              <w:r w:rsidRPr="006F7565">
                <w:rPr>
                  <w:rFonts w:asciiTheme="majorHAnsi" w:hAnsiTheme="majorHAnsi" w:cstheme="majorHAnsi"/>
                  <w:color w:val="000000" w:themeColor="text1"/>
                  <w:szCs w:val="18"/>
                  <w:lang w:eastAsia="ja-JP"/>
                </w:rPr>
                <w:t>signaling</w:t>
              </w:r>
            </w:ins>
            <w:proofErr w:type="spellEnd"/>
          </w:p>
        </w:tc>
      </w:tr>
      <w:tr w:rsidR="00F17EC2" w:rsidRPr="006F7565" w14:paraId="388805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EC042"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 xml:space="preserve">49. </w:t>
            </w:r>
            <w:proofErr w:type="spellStart"/>
            <w:r w:rsidRPr="006F7565">
              <w:rPr>
                <w:rFonts w:asciiTheme="majorHAnsi" w:eastAsia="ＭＳ 明朝" w:hAnsiTheme="majorHAnsi" w:cstheme="majorHAnsi"/>
                <w:color w:val="000000" w:themeColor="text1"/>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AA27E6A"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49-5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6D88B90"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T</w:t>
            </w:r>
            <w:r w:rsidRPr="006F7565">
              <w:rPr>
                <w:rFonts w:asciiTheme="majorHAnsi" w:eastAsia="ＭＳ 明朝" w:hAnsiTheme="majorHAnsi" w:cstheme="majorHAnsi"/>
                <w:color w:val="000000" w:themeColor="text1"/>
                <w:szCs w:val="18"/>
                <w:lang w:eastAsia="ja-JP"/>
              </w:rPr>
              <w:t>ype 2 HARQ CB support for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C6EF219"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color w:val="000000" w:themeColor="text1"/>
                <w:sz w:val="18"/>
                <w:szCs w:val="18"/>
              </w:rPr>
              <w:t xml:space="preserve">HARQ feedback based on Type 2 </w:t>
            </w:r>
            <w:r w:rsidRPr="006F7565">
              <w:rPr>
                <w:rFonts w:asciiTheme="majorHAnsi" w:hAnsiTheme="majorHAnsi" w:cstheme="majorHAnsi" w:hint="eastAsia"/>
                <w:color w:val="000000" w:themeColor="text1"/>
                <w:sz w:val="18"/>
                <w:szCs w:val="18"/>
              </w:rPr>
              <w:t>H</w:t>
            </w:r>
            <w:r w:rsidRPr="006F7565">
              <w:rPr>
                <w:rFonts w:asciiTheme="majorHAnsi" w:hAnsiTheme="majorHAnsi" w:cstheme="majorHAnsi"/>
                <w:color w:val="000000" w:themeColor="text1"/>
                <w:sz w:val="18"/>
                <w:szCs w:val="18"/>
              </w:rPr>
              <w:t>ARQ codebook for PDSCHs scheduled by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74A7A4E" w14:textId="77777777" w:rsidR="00F17EC2" w:rsidRPr="006F7565" w:rsidRDefault="00F17EC2">
            <w:pPr>
              <w:pStyle w:val="TAL"/>
              <w:rPr>
                <w:rFonts w:asciiTheme="majorHAnsi" w:eastAsia="ＭＳ 明朝" w:hAnsiTheme="majorHAnsi" w:cstheme="majorHAnsi"/>
                <w:color w:val="000000" w:themeColor="text1"/>
                <w:szCs w:val="18"/>
                <w:lang w:eastAsia="ja-JP"/>
              </w:rPr>
            </w:pPr>
            <w:r w:rsidRPr="006F7565">
              <w:rPr>
                <w:rFonts w:asciiTheme="majorHAnsi" w:eastAsia="ＭＳ 明朝" w:hAnsiTheme="majorHAnsi" w:cstheme="majorHAnsi"/>
                <w:color w:val="000000" w:themeColor="text1"/>
                <w:szCs w:val="18"/>
                <w:lang w:eastAsia="ja-JP"/>
              </w:rPr>
              <w:t xml:space="preserve">At least one of {49-1, </w:t>
            </w:r>
            <w:del w:id="436" w:author="Fred Takeda" w:date="2023-05-09T14:54:00Z">
              <w:r w:rsidRPr="006F7565" w:rsidDel="00565586">
                <w:rPr>
                  <w:rFonts w:asciiTheme="majorHAnsi" w:eastAsia="ＭＳ 明朝" w:hAnsiTheme="majorHAnsi" w:cstheme="majorHAnsi"/>
                  <w:color w:val="000000" w:themeColor="text1"/>
                  <w:szCs w:val="18"/>
                  <w:lang w:eastAsia="ja-JP"/>
                </w:rPr>
                <w:delText xml:space="preserve">49-1a, </w:delText>
              </w:r>
            </w:del>
            <w:r w:rsidRPr="006F7565">
              <w:rPr>
                <w:rFonts w:asciiTheme="majorHAnsi" w:eastAsia="ＭＳ 明朝" w:hAnsiTheme="majorHAnsi" w:cstheme="majorHAnsi"/>
                <w:color w:val="000000" w:themeColor="text1"/>
                <w:szCs w:val="18"/>
                <w:lang w:eastAsia="ja-JP"/>
              </w:rPr>
              <w:t>49-1b}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F42D847"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Y</w:t>
            </w:r>
            <w:r w:rsidRPr="006F7565">
              <w:rPr>
                <w:rFonts w:asciiTheme="majorHAnsi" w:eastAsia="ＭＳ 明朝" w:hAnsiTheme="majorHAnsi" w:cstheme="majorHAnsi"/>
                <w:color w:val="000000" w:themeColor="text1"/>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27002BF"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E2622E4" w14:textId="77777777" w:rsidR="00F17EC2" w:rsidRPr="006F7565" w:rsidRDefault="00F17EC2">
            <w:pPr>
              <w:pStyle w:val="TAL"/>
              <w:rPr>
                <w:rFonts w:asciiTheme="majorHAnsi" w:eastAsia="ＭＳ 明朝" w:hAnsiTheme="majorHAnsi" w:cstheme="majorHAnsi"/>
                <w:szCs w:val="18"/>
                <w:lang w:val="en-US" w:eastAsia="ja-JP"/>
              </w:rPr>
            </w:pPr>
            <w:r w:rsidRPr="006F7565">
              <w:rPr>
                <w:rFonts w:asciiTheme="majorHAnsi" w:eastAsia="ＭＳ 明朝" w:hAnsiTheme="majorHAnsi" w:cstheme="majorHAnsi" w:hint="eastAsia"/>
                <w:color w:val="000000" w:themeColor="text1"/>
                <w:szCs w:val="18"/>
                <w:lang w:val="en-US" w:eastAsia="ja-JP"/>
              </w:rPr>
              <w:t>U</w:t>
            </w:r>
            <w:r w:rsidRPr="006F7565">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65EF" w14:textId="77777777" w:rsidR="00F17EC2" w:rsidRPr="006F7565" w:rsidRDefault="00F17EC2">
            <w:pPr>
              <w:pStyle w:val="TAL"/>
              <w:rPr>
                <w:rFonts w:asciiTheme="majorHAnsi" w:eastAsia="ＭＳ 明朝" w:hAnsiTheme="majorHAnsi" w:cstheme="majorHAnsi"/>
                <w:szCs w:val="18"/>
                <w:lang w:eastAsia="ja-JP"/>
              </w:rPr>
            </w:pPr>
            <w:del w:id="437" w:author="Fred Takeda" w:date="2023-05-09T14:43:00Z">
              <w:r w:rsidRPr="006F7565" w:rsidDel="00C26438">
                <w:rPr>
                  <w:rFonts w:asciiTheme="majorHAnsi" w:eastAsia="ＭＳ 明朝" w:hAnsiTheme="majorHAnsi" w:cstheme="majorHAnsi" w:hint="eastAsia"/>
                  <w:color w:val="000000" w:themeColor="text1"/>
                  <w:szCs w:val="18"/>
                  <w:lang w:eastAsia="ja-JP"/>
                </w:rPr>
                <w:delText>[</w:delText>
              </w:r>
            </w:del>
            <w:r w:rsidRPr="006F7565">
              <w:rPr>
                <w:rFonts w:asciiTheme="majorHAnsi" w:eastAsia="ＭＳ 明朝" w:hAnsiTheme="majorHAnsi" w:cstheme="majorHAnsi"/>
                <w:color w:val="000000" w:themeColor="text1"/>
                <w:szCs w:val="18"/>
                <w:lang w:eastAsia="ja-JP"/>
              </w:rPr>
              <w:t xml:space="preserve">Per </w:t>
            </w:r>
            <w:ins w:id="438" w:author="Fred Takeda" w:date="2023-05-09T14:43:00Z">
              <w:r>
                <w:rPr>
                  <w:rFonts w:asciiTheme="majorHAnsi" w:eastAsia="ＭＳ 明朝" w:hAnsiTheme="majorHAnsi" w:cstheme="majorHAnsi"/>
                  <w:color w:val="000000" w:themeColor="text1"/>
                  <w:szCs w:val="18"/>
                  <w:lang w:eastAsia="ja-JP"/>
                </w:rPr>
                <w:t>BC</w:t>
              </w:r>
            </w:ins>
            <w:del w:id="439" w:author="Fred Takeda" w:date="2023-05-09T14:43:00Z">
              <w:r w:rsidRPr="006F7565" w:rsidDel="00C26438">
                <w:rPr>
                  <w:rFonts w:asciiTheme="majorHAnsi" w:eastAsia="ＭＳ 明朝" w:hAnsiTheme="majorHAnsi" w:cstheme="majorHAnsi"/>
                  <w:color w:val="000000" w:themeColor="text1"/>
                  <w:szCs w:val="18"/>
                  <w:lang w:eastAsia="ja-JP"/>
                </w:rPr>
                <w:delText>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6B40"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33F89"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109D"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0018"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3873D" w14:textId="77777777" w:rsidR="00F17EC2" w:rsidRPr="006F7565" w:rsidRDefault="00F17EC2">
            <w:pPr>
              <w:pStyle w:val="TAL"/>
              <w:rPr>
                <w:rFonts w:asciiTheme="majorHAnsi" w:hAnsiTheme="majorHAnsi" w:cstheme="majorHAnsi"/>
                <w:szCs w:val="18"/>
                <w:lang w:eastAsia="ja-JP"/>
              </w:rPr>
            </w:pPr>
            <w:r w:rsidRPr="006F7565">
              <w:rPr>
                <w:rFonts w:asciiTheme="majorHAnsi" w:hAnsiTheme="majorHAnsi" w:cstheme="majorHAnsi"/>
                <w:color w:val="000000" w:themeColor="text1"/>
                <w:szCs w:val="18"/>
                <w:lang w:eastAsia="ja-JP"/>
              </w:rPr>
              <w:t xml:space="preserve">Optional with capability </w:t>
            </w:r>
            <w:proofErr w:type="spellStart"/>
            <w:r w:rsidRPr="006F7565">
              <w:rPr>
                <w:rFonts w:asciiTheme="majorHAnsi" w:hAnsiTheme="majorHAnsi" w:cstheme="majorHAnsi"/>
                <w:color w:val="000000" w:themeColor="text1"/>
                <w:szCs w:val="18"/>
                <w:lang w:eastAsia="ja-JP"/>
              </w:rPr>
              <w:t>signaling</w:t>
            </w:r>
            <w:proofErr w:type="spellEnd"/>
          </w:p>
        </w:tc>
      </w:tr>
      <w:tr w:rsidR="00F17EC2" w:rsidRPr="006F7565" w14:paraId="705B05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83BF9"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 xml:space="preserve">49. </w:t>
            </w:r>
            <w:proofErr w:type="spellStart"/>
            <w:r w:rsidRPr="006F7565">
              <w:rPr>
                <w:rFonts w:asciiTheme="majorHAnsi" w:eastAsia="ＭＳ 明朝" w:hAnsiTheme="majorHAnsi" w:cstheme="majorHAnsi"/>
                <w:color w:val="000000" w:themeColor="text1"/>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501A85C"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49-5a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BA4904A"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 xml:space="preserve">Trigger </w:t>
            </w:r>
            <w:r w:rsidRPr="006F7565">
              <w:rPr>
                <w:rFonts w:asciiTheme="majorHAnsi" w:eastAsia="ＭＳ 明朝" w:hAnsiTheme="majorHAnsi" w:cstheme="majorHAnsi" w:hint="eastAsia"/>
                <w:color w:val="000000" w:themeColor="text1"/>
                <w:szCs w:val="18"/>
                <w:lang w:eastAsia="ja-JP"/>
              </w:rPr>
              <w:t>T</w:t>
            </w:r>
            <w:r w:rsidRPr="006F7565">
              <w:rPr>
                <w:rFonts w:asciiTheme="majorHAnsi" w:eastAsia="ＭＳ 明朝" w:hAnsiTheme="majorHAnsi" w:cstheme="majorHAnsi"/>
                <w:color w:val="000000" w:themeColor="text1"/>
                <w:szCs w:val="18"/>
                <w:lang w:eastAsia="ja-JP"/>
              </w:rPr>
              <w:t xml:space="preserve">ype </w:t>
            </w:r>
            <w:r w:rsidRPr="006F7565">
              <w:rPr>
                <w:rFonts w:asciiTheme="majorHAnsi" w:eastAsia="ＭＳ 明朝" w:hAnsiTheme="majorHAnsi" w:cstheme="majorHAnsi" w:hint="eastAsia"/>
                <w:color w:val="000000" w:themeColor="text1"/>
                <w:szCs w:val="18"/>
                <w:lang w:eastAsia="ja-JP"/>
              </w:rPr>
              <w:t>3</w:t>
            </w:r>
            <w:r w:rsidRPr="006F7565">
              <w:rPr>
                <w:rFonts w:asciiTheme="majorHAnsi" w:eastAsia="ＭＳ 明朝" w:hAnsiTheme="majorHAnsi" w:cstheme="majorHAnsi"/>
                <w:color w:val="000000" w:themeColor="text1"/>
                <w:szCs w:val="18"/>
                <w:lang w:eastAsia="ja-JP"/>
              </w:rPr>
              <w:t xml:space="preserve"> HARQ CB based feedback using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3402992" w14:textId="77777777" w:rsidR="00F17EC2" w:rsidRPr="006F7565" w:rsidRDefault="00F17EC2">
            <w:pPr>
              <w:rPr>
                <w:rFonts w:asciiTheme="majorHAnsi" w:hAnsiTheme="majorHAnsi" w:cstheme="majorHAnsi"/>
                <w:sz w:val="18"/>
                <w:szCs w:val="18"/>
              </w:rPr>
            </w:pPr>
            <w:r w:rsidRPr="006F7565">
              <w:rPr>
                <w:rFonts w:asciiTheme="majorHAnsi" w:hAnsiTheme="majorHAnsi" w:cstheme="majorHAnsi"/>
                <w:color w:val="000000" w:themeColor="text1"/>
                <w:sz w:val="18"/>
                <w:szCs w:val="18"/>
              </w:rPr>
              <w:t>Trigger Type 3 HARQ CB based feedback using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F8792D8" w14:textId="77777777" w:rsidR="00F17EC2" w:rsidRPr="006F7565" w:rsidRDefault="00F17EC2">
            <w:pPr>
              <w:pStyle w:val="TAL"/>
              <w:rPr>
                <w:rFonts w:asciiTheme="majorHAnsi" w:eastAsia="ＭＳ 明朝" w:hAnsiTheme="majorHAnsi" w:cstheme="majorHAnsi"/>
                <w:color w:val="000000" w:themeColor="text1"/>
                <w:szCs w:val="18"/>
                <w:lang w:eastAsia="ja-JP"/>
              </w:rPr>
            </w:pPr>
            <w:del w:id="440" w:author="Fred Takeda" w:date="2023-05-09T14:47:00Z">
              <w:r w:rsidRPr="006F7565" w:rsidDel="00BB49F3">
                <w:rPr>
                  <w:rFonts w:asciiTheme="majorHAnsi" w:eastAsia="ＭＳ 明朝" w:hAnsiTheme="majorHAnsi" w:cstheme="majorHAnsi"/>
                  <w:color w:val="000000" w:themeColor="text1"/>
                  <w:szCs w:val="18"/>
                  <w:lang w:eastAsia="ja-JP"/>
                </w:rPr>
                <w:delText>10-16 (</w:delText>
              </w:r>
              <w:r w:rsidRPr="006F7565" w:rsidDel="00BB49F3">
                <w:rPr>
                  <w:rFonts w:asciiTheme="majorHAnsi" w:eastAsia="ＭＳ 明朝" w:hAnsiTheme="majorHAnsi" w:cstheme="majorHAnsi" w:hint="eastAsia"/>
                  <w:color w:val="000000" w:themeColor="text1"/>
                  <w:szCs w:val="18"/>
                  <w:lang w:eastAsia="ja-JP"/>
                </w:rPr>
                <w:delText>T</w:delText>
              </w:r>
              <w:r w:rsidRPr="006F7565" w:rsidDel="00BB49F3">
                <w:rPr>
                  <w:rFonts w:asciiTheme="majorHAnsi" w:eastAsia="ＭＳ 明朝" w:hAnsiTheme="majorHAnsi" w:cstheme="majorHAnsi"/>
                  <w:color w:val="000000" w:themeColor="text1"/>
                  <w:szCs w:val="18"/>
                  <w:lang w:eastAsia="ja-JP"/>
                </w:rPr>
                <w:delText xml:space="preserve">ype 3 HARQ CB), </w:delText>
              </w:r>
            </w:del>
            <w:r w:rsidRPr="006F7565">
              <w:rPr>
                <w:rFonts w:asciiTheme="majorHAnsi" w:eastAsia="ＭＳ 明朝" w:hAnsiTheme="majorHAnsi" w:cstheme="majorHAnsi"/>
                <w:color w:val="000000" w:themeColor="text1"/>
                <w:szCs w:val="18"/>
                <w:lang w:eastAsia="ja-JP"/>
              </w:rPr>
              <w:t xml:space="preserve">At least one of {49-1, </w:t>
            </w:r>
            <w:del w:id="441" w:author="Fred Takeda" w:date="2023-05-09T14:54:00Z">
              <w:r w:rsidRPr="006F7565" w:rsidDel="00565586">
                <w:rPr>
                  <w:rFonts w:asciiTheme="majorHAnsi" w:eastAsia="ＭＳ 明朝" w:hAnsiTheme="majorHAnsi" w:cstheme="majorHAnsi"/>
                  <w:color w:val="000000" w:themeColor="text1"/>
                  <w:szCs w:val="18"/>
                  <w:lang w:eastAsia="ja-JP"/>
                </w:rPr>
                <w:delText xml:space="preserve">49-1a, </w:delText>
              </w:r>
            </w:del>
            <w:r w:rsidRPr="006F7565">
              <w:rPr>
                <w:rFonts w:asciiTheme="majorHAnsi" w:eastAsia="ＭＳ 明朝" w:hAnsiTheme="majorHAnsi" w:cstheme="majorHAnsi"/>
                <w:color w:val="000000" w:themeColor="text1"/>
                <w:szCs w:val="18"/>
                <w:lang w:eastAsia="ja-JP"/>
              </w:rPr>
              <w:t>49-1b}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1922EA"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Y</w:t>
            </w:r>
            <w:r w:rsidRPr="006F7565">
              <w:rPr>
                <w:rFonts w:asciiTheme="majorHAnsi" w:eastAsia="ＭＳ 明朝" w:hAnsiTheme="majorHAnsi" w:cstheme="majorHAnsi"/>
                <w:color w:val="000000" w:themeColor="text1"/>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25D388E"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D4F9FB6" w14:textId="77777777" w:rsidR="00F17EC2" w:rsidRPr="006F7565" w:rsidRDefault="00F17EC2">
            <w:pPr>
              <w:pStyle w:val="TAL"/>
              <w:rPr>
                <w:rFonts w:asciiTheme="majorHAnsi" w:eastAsia="ＭＳ 明朝" w:hAnsiTheme="majorHAnsi" w:cstheme="majorHAnsi"/>
                <w:szCs w:val="18"/>
                <w:lang w:val="en-US" w:eastAsia="ja-JP"/>
              </w:rPr>
            </w:pPr>
            <w:r w:rsidRPr="006F7565">
              <w:rPr>
                <w:rFonts w:asciiTheme="majorHAnsi" w:eastAsia="ＭＳ 明朝" w:hAnsiTheme="majorHAnsi" w:cstheme="majorHAnsi" w:hint="eastAsia"/>
                <w:color w:val="000000" w:themeColor="text1"/>
                <w:szCs w:val="18"/>
                <w:lang w:val="en-US" w:eastAsia="ja-JP"/>
              </w:rPr>
              <w:t>U</w:t>
            </w:r>
            <w:r w:rsidRPr="006F7565">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EFA55" w14:textId="77777777" w:rsidR="00F17EC2" w:rsidRPr="006F7565" w:rsidRDefault="00F17EC2">
            <w:pPr>
              <w:pStyle w:val="TAL"/>
              <w:rPr>
                <w:rFonts w:asciiTheme="majorHAnsi" w:eastAsia="ＭＳ 明朝" w:hAnsiTheme="majorHAnsi" w:cstheme="majorHAnsi"/>
                <w:szCs w:val="18"/>
                <w:lang w:eastAsia="ja-JP"/>
              </w:rPr>
            </w:pPr>
            <w:del w:id="442" w:author="Fred Takeda" w:date="2023-05-09T14:48:00Z">
              <w:r w:rsidRPr="006F7565" w:rsidDel="001336B7">
                <w:rPr>
                  <w:rFonts w:asciiTheme="majorHAnsi" w:eastAsia="ＭＳ 明朝" w:hAnsiTheme="majorHAnsi" w:cstheme="majorHAnsi" w:hint="eastAsia"/>
                  <w:color w:val="000000" w:themeColor="text1"/>
                  <w:szCs w:val="18"/>
                  <w:lang w:eastAsia="ja-JP"/>
                </w:rPr>
                <w:delText>[</w:delText>
              </w:r>
            </w:del>
            <w:r w:rsidRPr="006F7565">
              <w:rPr>
                <w:rFonts w:asciiTheme="majorHAnsi" w:eastAsia="ＭＳ 明朝" w:hAnsiTheme="majorHAnsi" w:cstheme="majorHAnsi"/>
                <w:color w:val="000000" w:themeColor="text1"/>
                <w:szCs w:val="18"/>
                <w:lang w:eastAsia="ja-JP"/>
              </w:rPr>
              <w:t xml:space="preserve">Per </w:t>
            </w:r>
            <w:ins w:id="443" w:author="Fred Takeda" w:date="2023-05-09T14:48:00Z">
              <w:r>
                <w:rPr>
                  <w:rFonts w:asciiTheme="majorHAnsi" w:eastAsia="ＭＳ 明朝" w:hAnsiTheme="majorHAnsi" w:cstheme="majorHAnsi"/>
                  <w:color w:val="000000" w:themeColor="text1"/>
                  <w:szCs w:val="18"/>
                  <w:lang w:eastAsia="ja-JP"/>
                </w:rPr>
                <w:t>BC</w:t>
              </w:r>
            </w:ins>
            <w:del w:id="444" w:author="Fred Takeda" w:date="2023-05-09T14:48:00Z">
              <w:r w:rsidRPr="006F7565" w:rsidDel="001336B7">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7A67"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8E13"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11B69"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60F0"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C735" w14:textId="77777777" w:rsidR="00F17EC2" w:rsidRPr="006F7565" w:rsidRDefault="00F17EC2">
            <w:pPr>
              <w:pStyle w:val="TAL"/>
              <w:rPr>
                <w:rFonts w:asciiTheme="majorHAnsi" w:hAnsiTheme="majorHAnsi" w:cstheme="majorHAnsi"/>
                <w:szCs w:val="18"/>
                <w:lang w:eastAsia="ja-JP"/>
              </w:rPr>
            </w:pPr>
            <w:r w:rsidRPr="006F7565">
              <w:rPr>
                <w:rFonts w:asciiTheme="majorHAnsi" w:hAnsiTheme="majorHAnsi" w:cstheme="majorHAnsi"/>
                <w:color w:val="000000" w:themeColor="text1"/>
                <w:szCs w:val="18"/>
                <w:lang w:eastAsia="ja-JP"/>
              </w:rPr>
              <w:t xml:space="preserve">Optional with capability </w:t>
            </w:r>
            <w:proofErr w:type="spellStart"/>
            <w:r w:rsidRPr="006F7565">
              <w:rPr>
                <w:rFonts w:asciiTheme="majorHAnsi" w:hAnsiTheme="majorHAnsi" w:cstheme="majorHAnsi"/>
                <w:color w:val="000000" w:themeColor="text1"/>
                <w:szCs w:val="18"/>
                <w:lang w:eastAsia="ja-JP"/>
              </w:rPr>
              <w:t>signaling</w:t>
            </w:r>
            <w:proofErr w:type="spellEnd"/>
          </w:p>
        </w:tc>
      </w:tr>
      <w:tr w:rsidR="00F17EC2" w:rsidRPr="00263855" w14:paraId="45EC2C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C05E0"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 xml:space="preserve">49. </w:t>
            </w:r>
            <w:proofErr w:type="spellStart"/>
            <w:r w:rsidRPr="006F7565">
              <w:rPr>
                <w:rFonts w:asciiTheme="majorHAnsi" w:eastAsia="ＭＳ 明朝" w:hAnsiTheme="majorHAnsi" w:cstheme="majorHAnsi"/>
                <w:color w:val="000000" w:themeColor="text1"/>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9DA4ECD"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49-5b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70DBBA8"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color w:val="000000" w:themeColor="text1"/>
                <w:szCs w:val="18"/>
                <w:lang w:eastAsia="ja-JP"/>
              </w:rPr>
              <w:t xml:space="preserve">Trigger enhanced </w:t>
            </w:r>
            <w:r w:rsidRPr="006F7565">
              <w:rPr>
                <w:rFonts w:asciiTheme="majorHAnsi" w:eastAsia="ＭＳ 明朝" w:hAnsiTheme="majorHAnsi" w:cstheme="majorHAnsi" w:hint="eastAsia"/>
                <w:color w:val="000000" w:themeColor="text1"/>
                <w:szCs w:val="18"/>
                <w:lang w:eastAsia="ja-JP"/>
              </w:rPr>
              <w:t>T</w:t>
            </w:r>
            <w:r w:rsidRPr="006F7565">
              <w:rPr>
                <w:rFonts w:asciiTheme="majorHAnsi" w:eastAsia="ＭＳ 明朝" w:hAnsiTheme="majorHAnsi" w:cstheme="majorHAnsi"/>
                <w:color w:val="000000" w:themeColor="text1"/>
                <w:szCs w:val="18"/>
                <w:lang w:eastAsia="ja-JP"/>
              </w:rPr>
              <w:t>ype 3 HARQ CB based feedback using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4E4E3D1" w14:textId="77777777" w:rsidR="00F17EC2" w:rsidRPr="006F7565" w:rsidRDefault="00F17EC2">
            <w:pPr>
              <w:rPr>
                <w:rFonts w:asciiTheme="majorHAnsi" w:hAnsiTheme="majorHAnsi" w:cstheme="majorHAnsi"/>
                <w:sz w:val="18"/>
                <w:szCs w:val="18"/>
              </w:rPr>
            </w:pPr>
            <w:r w:rsidRPr="006F7565">
              <w:rPr>
                <w:rFonts w:asciiTheme="majorHAnsi" w:eastAsia="ＭＳ 明朝" w:hAnsiTheme="majorHAnsi" w:cstheme="majorHAnsi"/>
                <w:color w:val="000000" w:themeColor="text1"/>
                <w:sz w:val="18"/>
                <w:szCs w:val="10"/>
              </w:rPr>
              <w:t xml:space="preserve">Trigger enhanced </w:t>
            </w:r>
            <w:r w:rsidRPr="006F7565">
              <w:rPr>
                <w:rFonts w:asciiTheme="majorHAnsi" w:eastAsia="ＭＳ 明朝" w:hAnsiTheme="majorHAnsi" w:cstheme="majorHAnsi" w:hint="eastAsia"/>
                <w:color w:val="000000" w:themeColor="text1"/>
                <w:sz w:val="18"/>
                <w:szCs w:val="10"/>
              </w:rPr>
              <w:t>T</w:t>
            </w:r>
            <w:r w:rsidRPr="006F7565">
              <w:rPr>
                <w:rFonts w:asciiTheme="majorHAnsi" w:eastAsia="ＭＳ 明朝" w:hAnsiTheme="majorHAnsi" w:cstheme="majorHAnsi"/>
                <w:color w:val="000000" w:themeColor="text1"/>
                <w:sz w:val="18"/>
                <w:szCs w:val="10"/>
              </w:rPr>
              <w:t>ype 3 HARQ CB based feedback using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047CDA" w14:textId="77777777" w:rsidR="00F17EC2" w:rsidRPr="006F7565" w:rsidRDefault="00F17EC2">
            <w:pPr>
              <w:pStyle w:val="TAL"/>
              <w:rPr>
                <w:rFonts w:asciiTheme="majorHAnsi" w:eastAsia="ＭＳ 明朝" w:hAnsiTheme="majorHAnsi" w:cstheme="majorHAnsi"/>
                <w:color w:val="000000" w:themeColor="text1"/>
                <w:szCs w:val="18"/>
                <w:lang w:eastAsia="ja-JP"/>
              </w:rPr>
            </w:pPr>
            <w:del w:id="445" w:author="Fred Takeda" w:date="2023-05-09T14:48:00Z">
              <w:r w:rsidRPr="006F7565" w:rsidDel="000D0095">
                <w:rPr>
                  <w:rFonts w:asciiTheme="majorHAnsi" w:eastAsia="ＭＳ 明朝" w:hAnsiTheme="majorHAnsi" w:cstheme="majorHAnsi"/>
                  <w:color w:val="000000" w:themeColor="text1"/>
                  <w:szCs w:val="18"/>
                  <w:lang w:eastAsia="ja-JP"/>
                </w:rPr>
                <w:delText>25-6 (</w:delText>
              </w:r>
              <w:r w:rsidRPr="006F7565" w:rsidDel="000D0095">
                <w:rPr>
                  <w:rFonts w:asciiTheme="majorHAnsi" w:eastAsia="ＭＳ 明朝" w:hAnsiTheme="majorHAnsi" w:cstheme="majorHAnsi" w:hint="eastAsia"/>
                  <w:color w:val="000000" w:themeColor="text1"/>
                  <w:szCs w:val="18"/>
                  <w:lang w:eastAsia="ja-JP"/>
                </w:rPr>
                <w:delText>E</w:delText>
              </w:r>
              <w:r w:rsidRPr="006F7565" w:rsidDel="000D0095">
                <w:rPr>
                  <w:rFonts w:asciiTheme="majorHAnsi" w:eastAsia="ＭＳ 明朝" w:hAnsiTheme="majorHAnsi" w:cstheme="majorHAnsi"/>
                  <w:color w:val="000000" w:themeColor="text1"/>
                  <w:szCs w:val="18"/>
                  <w:lang w:eastAsia="ja-JP"/>
                </w:rPr>
                <w:delText xml:space="preserve">nhanced Type 3 HARQ CB), </w:delText>
              </w:r>
            </w:del>
            <w:r w:rsidRPr="006F7565">
              <w:rPr>
                <w:rFonts w:asciiTheme="majorHAnsi" w:eastAsia="ＭＳ 明朝" w:hAnsiTheme="majorHAnsi" w:cstheme="majorHAnsi"/>
                <w:color w:val="000000" w:themeColor="text1"/>
                <w:szCs w:val="18"/>
                <w:lang w:eastAsia="ja-JP"/>
              </w:rPr>
              <w:t xml:space="preserve">At least one of {49-1, </w:t>
            </w:r>
            <w:del w:id="446" w:author="Fred Takeda" w:date="2023-05-09T14:54:00Z">
              <w:r w:rsidRPr="006F7565" w:rsidDel="00565586">
                <w:rPr>
                  <w:rFonts w:asciiTheme="majorHAnsi" w:eastAsia="ＭＳ 明朝" w:hAnsiTheme="majorHAnsi" w:cstheme="majorHAnsi"/>
                  <w:color w:val="000000" w:themeColor="text1"/>
                  <w:szCs w:val="18"/>
                  <w:lang w:eastAsia="ja-JP"/>
                </w:rPr>
                <w:delText xml:space="preserve">49-1a, </w:delText>
              </w:r>
            </w:del>
            <w:r w:rsidRPr="006F7565">
              <w:rPr>
                <w:rFonts w:asciiTheme="majorHAnsi" w:eastAsia="ＭＳ 明朝" w:hAnsiTheme="majorHAnsi" w:cstheme="majorHAnsi"/>
                <w:color w:val="000000" w:themeColor="text1"/>
                <w:szCs w:val="18"/>
                <w:lang w:eastAsia="ja-JP"/>
              </w:rPr>
              <w:t>49-1b}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3368C51"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Y</w:t>
            </w:r>
            <w:r w:rsidRPr="006F7565">
              <w:rPr>
                <w:rFonts w:asciiTheme="majorHAnsi" w:eastAsia="ＭＳ 明朝" w:hAnsiTheme="majorHAnsi" w:cstheme="majorHAnsi"/>
                <w:color w:val="000000" w:themeColor="text1"/>
                <w:szCs w:val="18"/>
                <w:lang w:eastAsia="ja-JP"/>
              </w:rPr>
              <w:t>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EB1C017"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42302D5" w14:textId="77777777" w:rsidR="00F17EC2" w:rsidRPr="006F7565" w:rsidRDefault="00F17EC2">
            <w:pPr>
              <w:pStyle w:val="TAL"/>
              <w:rPr>
                <w:rFonts w:asciiTheme="majorHAnsi" w:eastAsia="ＭＳ 明朝" w:hAnsiTheme="majorHAnsi" w:cstheme="majorHAnsi"/>
                <w:szCs w:val="18"/>
                <w:lang w:val="en-US" w:eastAsia="ja-JP"/>
              </w:rPr>
            </w:pPr>
            <w:r w:rsidRPr="006F7565">
              <w:rPr>
                <w:rFonts w:asciiTheme="majorHAnsi" w:eastAsia="ＭＳ 明朝" w:hAnsiTheme="majorHAnsi" w:cstheme="majorHAnsi" w:hint="eastAsia"/>
                <w:color w:val="000000" w:themeColor="text1"/>
                <w:szCs w:val="18"/>
                <w:lang w:val="en-US" w:eastAsia="ja-JP"/>
              </w:rPr>
              <w:t>U</w:t>
            </w:r>
            <w:r w:rsidRPr="006F7565">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5C01" w14:textId="77777777" w:rsidR="00F17EC2" w:rsidRPr="006F7565" w:rsidRDefault="00F17EC2">
            <w:pPr>
              <w:pStyle w:val="TAL"/>
              <w:rPr>
                <w:rFonts w:asciiTheme="majorHAnsi" w:eastAsia="ＭＳ 明朝" w:hAnsiTheme="majorHAnsi" w:cstheme="majorHAnsi"/>
                <w:szCs w:val="18"/>
                <w:lang w:eastAsia="ja-JP"/>
              </w:rPr>
            </w:pPr>
            <w:del w:id="447" w:author="Fred Takeda" w:date="2023-05-09T14:48:00Z">
              <w:r w:rsidRPr="006F7565" w:rsidDel="001336B7">
                <w:rPr>
                  <w:rFonts w:asciiTheme="majorHAnsi" w:eastAsia="ＭＳ 明朝" w:hAnsiTheme="majorHAnsi" w:cstheme="majorHAnsi" w:hint="eastAsia"/>
                  <w:color w:val="000000" w:themeColor="text1"/>
                  <w:szCs w:val="18"/>
                  <w:lang w:eastAsia="ja-JP"/>
                </w:rPr>
                <w:delText>[</w:delText>
              </w:r>
            </w:del>
            <w:r w:rsidRPr="006F7565">
              <w:rPr>
                <w:rFonts w:asciiTheme="majorHAnsi" w:eastAsia="ＭＳ 明朝" w:hAnsiTheme="majorHAnsi" w:cstheme="majorHAnsi"/>
                <w:color w:val="000000" w:themeColor="text1"/>
                <w:szCs w:val="18"/>
                <w:lang w:eastAsia="ja-JP"/>
              </w:rPr>
              <w:t xml:space="preserve">Per </w:t>
            </w:r>
            <w:ins w:id="448" w:author="Fred Takeda" w:date="2023-05-09T14:48:00Z">
              <w:r>
                <w:rPr>
                  <w:rFonts w:asciiTheme="majorHAnsi" w:eastAsia="ＭＳ 明朝" w:hAnsiTheme="majorHAnsi" w:cstheme="majorHAnsi"/>
                  <w:color w:val="000000" w:themeColor="text1"/>
                  <w:szCs w:val="18"/>
                  <w:lang w:eastAsia="ja-JP"/>
                </w:rPr>
                <w:t>BC</w:t>
              </w:r>
            </w:ins>
            <w:del w:id="449" w:author="Fred Takeda" w:date="2023-05-09T14:48:00Z">
              <w:r w:rsidRPr="006F7565" w:rsidDel="001336B7">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55CD"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5F3B"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3865" w14:textId="77777777" w:rsidR="00F17EC2" w:rsidRPr="006F7565" w:rsidRDefault="00F17EC2">
            <w:pPr>
              <w:pStyle w:val="TAL"/>
              <w:rPr>
                <w:rFonts w:asciiTheme="majorHAnsi" w:eastAsia="ＭＳ 明朝" w:hAnsiTheme="majorHAnsi" w:cstheme="majorHAnsi"/>
                <w:szCs w:val="18"/>
                <w:lang w:eastAsia="ja-JP"/>
              </w:rPr>
            </w:pPr>
            <w:r w:rsidRPr="006F7565">
              <w:rPr>
                <w:rFonts w:asciiTheme="majorHAnsi" w:eastAsia="ＭＳ 明朝" w:hAnsiTheme="majorHAnsi" w:cstheme="majorHAnsi" w:hint="eastAsia"/>
                <w:color w:val="000000" w:themeColor="text1"/>
                <w:szCs w:val="18"/>
                <w:lang w:eastAsia="ja-JP"/>
              </w:rPr>
              <w:t>N</w:t>
            </w:r>
            <w:r w:rsidRPr="006F7565">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4BFD"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05D3" w14:textId="77777777" w:rsidR="00F17EC2" w:rsidRPr="00D8374C" w:rsidRDefault="00F17EC2">
            <w:pPr>
              <w:pStyle w:val="TAL"/>
              <w:rPr>
                <w:rFonts w:asciiTheme="majorHAnsi" w:hAnsiTheme="majorHAnsi" w:cstheme="majorHAnsi"/>
                <w:szCs w:val="18"/>
                <w:lang w:eastAsia="ja-JP"/>
              </w:rPr>
            </w:pPr>
            <w:r w:rsidRPr="006F7565">
              <w:rPr>
                <w:rFonts w:asciiTheme="majorHAnsi" w:hAnsiTheme="majorHAnsi" w:cstheme="majorHAnsi"/>
                <w:color w:val="000000" w:themeColor="text1"/>
                <w:szCs w:val="18"/>
                <w:lang w:eastAsia="ja-JP"/>
              </w:rPr>
              <w:t xml:space="preserve">Optional with capability </w:t>
            </w:r>
            <w:proofErr w:type="spellStart"/>
            <w:r w:rsidRPr="006F7565">
              <w:rPr>
                <w:rFonts w:asciiTheme="majorHAnsi" w:hAnsiTheme="majorHAnsi" w:cstheme="majorHAnsi"/>
                <w:color w:val="000000" w:themeColor="text1"/>
                <w:szCs w:val="18"/>
                <w:lang w:eastAsia="ja-JP"/>
              </w:rPr>
              <w:t>signaling</w:t>
            </w:r>
            <w:proofErr w:type="spellEnd"/>
          </w:p>
        </w:tc>
      </w:tr>
    </w:tbl>
    <w:p w14:paraId="10656B25" w14:textId="77777777" w:rsidR="00F17EC2" w:rsidRDefault="00F17EC2" w:rsidP="00F17EC2">
      <w:pPr>
        <w:pStyle w:val="maintext"/>
        <w:ind w:firstLineChars="0" w:firstLine="0"/>
        <w:rPr>
          <w:rFonts w:ascii="Calibri" w:hAnsi="Calibri" w:cs="Arial"/>
          <w:color w:val="000000"/>
          <w:lang w:val="en-US"/>
        </w:rPr>
      </w:pPr>
    </w:p>
    <w:p w14:paraId="1DCC21AA" w14:textId="77777777" w:rsidR="00F17EC2" w:rsidRPr="002161AD" w:rsidDel="00885108" w:rsidRDefault="00F17EC2" w:rsidP="00F17EC2">
      <w:pPr>
        <w:pStyle w:val="maintext"/>
        <w:ind w:firstLineChars="0" w:firstLine="0"/>
        <w:rPr>
          <w:del w:id="450" w:author="Fred Takeda" w:date="2023-05-10T15:42:00Z"/>
          <w:rFonts w:ascii="Calibri" w:eastAsia="ＭＳ 明朝" w:hAnsi="Calibri" w:cs="Arial"/>
          <w:color w:val="000000"/>
          <w:lang w:val="en-US" w:eastAsia="ja-JP"/>
        </w:rPr>
      </w:pPr>
      <w:r>
        <w:rPr>
          <w:rFonts w:ascii="Calibri" w:eastAsia="ＭＳ 明朝" w:hAnsi="Calibri" w:cs="Arial" w:hint="eastAsia"/>
          <w:color w:val="000000"/>
          <w:lang w:val="en-US" w:eastAsia="ja-JP"/>
        </w:rPr>
        <w:t>F</w:t>
      </w:r>
      <w:r>
        <w:rPr>
          <w:rFonts w:ascii="Calibri" w:eastAsia="ＭＳ 明朝" w:hAnsi="Calibri" w:cs="Arial"/>
          <w:color w:val="000000"/>
          <w:lang w:val="en-US" w:eastAsia="ja-JP"/>
        </w:rPr>
        <w:t>Gs for other features for multi-cell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799"/>
        <w:gridCol w:w="3424"/>
        <w:gridCol w:w="1318"/>
        <w:gridCol w:w="1263"/>
        <w:gridCol w:w="1409"/>
        <w:gridCol w:w="1559"/>
        <w:gridCol w:w="1669"/>
        <w:gridCol w:w="1488"/>
        <w:gridCol w:w="1486"/>
        <w:gridCol w:w="1580"/>
        <w:gridCol w:w="824"/>
        <w:gridCol w:w="1907"/>
      </w:tblGrid>
      <w:tr w:rsidR="00F17EC2" w:rsidRPr="00D8374C" w14:paraId="5BF5C6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44B94"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37EB"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21354"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C5901" w14:textId="77777777" w:rsidR="00F17EC2" w:rsidRPr="003C1DE0" w:rsidRDefault="00F17EC2">
            <w:pPr>
              <w:rPr>
                <w:rFonts w:asciiTheme="majorHAnsi" w:hAnsiTheme="majorHAnsi" w:cstheme="majorHAnsi"/>
                <w:b/>
                <w:bCs/>
                <w:sz w:val="18"/>
                <w:szCs w:val="18"/>
              </w:rPr>
            </w:pPr>
            <w:r w:rsidRPr="003C1DE0">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4CE2" w14:textId="77777777" w:rsidR="00F17EC2" w:rsidRPr="003C1DE0" w:rsidRDefault="00F17EC2">
            <w:pPr>
              <w:pStyle w:val="TAL"/>
              <w:rPr>
                <w:rFonts w:asciiTheme="majorHAnsi" w:eastAsia="ＭＳ 明朝" w:hAnsiTheme="majorHAnsi" w:cstheme="majorHAnsi"/>
                <w:b/>
                <w:bCs/>
                <w:color w:val="000000" w:themeColor="text1"/>
                <w:szCs w:val="18"/>
                <w:lang w:eastAsia="ja-JP"/>
              </w:rPr>
            </w:pPr>
            <w:r w:rsidRPr="003C1DE0">
              <w:rPr>
                <w:rFonts w:asciiTheme="majorHAnsi" w:hAnsiTheme="majorHAnsi" w:cstheme="majorHAnsi"/>
                <w:b/>
                <w:bCs/>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6BEB"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rPr>
              <w:t xml:space="preserve">Need for the </w:t>
            </w:r>
            <w:proofErr w:type="spellStart"/>
            <w:r w:rsidRPr="003C1DE0">
              <w:rPr>
                <w:rFonts w:asciiTheme="majorHAnsi" w:hAnsiTheme="majorHAnsi" w:cstheme="majorHAnsi"/>
                <w:b/>
                <w:bCs/>
                <w:color w:val="000000" w:themeColor="text1"/>
                <w:szCs w:val="18"/>
              </w:rPr>
              <w:t>gNB</w:t>
            </w:r>
            <w:proofErr w:type="spellEnd"/>
            <w:r w:rsidRPr="003C1DE0">
              <w:rPr>
                <w:rFonts w:asciiTheme="majorHAnsi" w:hAnsiTheme="majorHAnsi" w:cstheme="majorHAnsi"/>
                <w:b/>
                <w:bCs/>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ECEB" w14:textId="77777777" w:rsidR="00F17EC2" w:rsidRPr="003C1DE0" w:rsidRDefault="00F17EC2">
            <w:pPr>
              <w:pStyle w:val="TAL"/>
              <w:rPr>
                <w:rFonts w:asciiTheme="majorHAnsi" w:hAnsiTheme="majorHAnsi" w:cstheme="majorHAnsi"/>
                <w:b/>
                <w:bCs/>
                <w:color w:val="000000" w:themeColor="text1"/>
                <w:szCs w:val="18"/>
                <w:lang w:eastAsia="ja-JP"/>
              </w:rPr>
            </w:pPr>
            <w:r w:rsidRPr="003C1DE0">
              <w:rPr>
                <w:rFonts w:asciiTheme="majorHAnsi" w:eastAsia="Gulim" w:hAnsiTheme="majorHAnsi" w:cstheme="majorHAnsi"/>
                <w:b/>
                <w:bCs/>
                <w:color w:val="000000" w:themeColor="text1"/>
                <w:szCs w:val="18"/>
              </w:rPr>
              <w:t xml:space="preserve">Applicable to </w:t>
            </w:r>
            <w:r w:rsidRPr="003C1DE0">
              <w:rPr>
                <w:rFonts w:asciiTheme="majorHAnsi" w:hAnsiTheme="majorHAnsi" w:cstheme="majorHAnsi"/>
                <w:b/>
                <w:bCs/>
                <w:color w:val="000000" w:themeColor="text1"/>
                <w:szCs w:val="18"/>
              </w:rPr>
              <w:t>the capability signalling exchange between UEs (</w:t>
            </w:r>
            <w:proofErr w:type="spellStart"/>
            <w:r w:rsidRPr="003C1DE0">
              <w:rPr>
                <w:rFonts w:asciiTheme="majorHAnsi" w:hAnsiTheme="majorHAnsi" w:cstheme="majorHAnsi"/>
                <w:b/>
                <w:bCs/>
                <w:color w:val="000000" w:themeColor="text1"/>
                <w:szCs w:val="18"/>
              </w:rPr>
              <w:t>Sidelink</w:t>
            </w:r>
            <w:proofErr w:type="spellEnd"/>
            <w:r w:rsidRPr="003C1DE0">
              <w:rPr>
                <w:rFonts w:asciiTheme="majorHAnsi" w:hAnsiTheme="majorHAnsi" w:cstheme="majorHAnsi"/>
                <w:b/>
                <w:bCs/>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9EFC" w14:textId="77777777" w:rsidR="00F17EC2" w:rsidRPr="003C1DE0" w:rsidRDefault="00F17EC2">
            <w:pPr>
              <w:pStyle w:val="TAL"/>
              <w:rPr>
                <w:rFonts w:asciiTheme="majorHAnsi" w:eastAsia="ＭＳ 明朝" w:hAnsiTheme="majorHAnsi" w:cstheme="majorHAnsi"/>
                <w:b/>
                <w:bCs/>
                <w:szCs w:val="18"/>
                <w:lang w:val="en-US" w:eastAsia="ja-JP"/>
              </w:rPr>
            </w:pPr>
            <w:r w:rsidRPr="003C1DE0">
              <w:rPr>
                <w:rFonts w:asciiTheme="majorHAnsi" w:hAnsiTheme="majorHAnsi" w:cstheme="majorHAnsi"/>
                <w:b/>
                <w:bCs/>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D215" w14:textId="77777777" w:rsidR="00F17EC2" w:rsidRPr="003C1DE0" w:rsidRDefault="00F17EC2">
            <w:pPr>
              <w:pStyle w:val="TAN"/>
              <w:ind w:left="0" w:firstLine="0"/>
              <w:rPr>
                <w:rFonts w:asciiTheme="majorHAnsi" w:hAnsiTheme="majorHAnsi" w:cstheme="majorHAnsi"/>
                <w:b/>
                <w:bCs/>
                <w:color w:val="000000" w:themeColor="text1"/>
                <w:szCs w:val="18"/>
                <w:lang w:eastAsia="ja-JP"/>
              </w:rPr>
            </w:pPr>
            <w:r w:rsidRPr="003C1DE0">
              <w:rPr>
                <w:rFonts w:asciiTheme="majorHAnsi" w:hAnsiTheme="majorHAnsi" w:cstheme="majorHAnsi"/>
                <w:b/>
                <w:bCs/>
                <w:color w:val="000000" w:themeColor="text1"/>
                <w:szCs w:val="18"/>
                <w:lang w:eastAsia="ja-JP"/>
              </w:rPr>
              <w:t>Type</w:t>
            </w:r>
          </w:p>
          <w:p w14:paraId="419D53BC"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378D"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F769"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5328" w14:textId="77777777" w:rsidR="00F17EC2" w:rsidRPr="003C1DE0" w:rsidRDefault="00F17EC2">
            <w:pPr>
              <w:pStyle w:val="TAL"/>
              <w:rPr>
                <w:rFonts w:asciiTheme="majorHAnsi" w:eastAsia="ＭＳ 明朝" w:hAnsiTheme="majorHAnsi" w:cstheme="majorHAnsi"/>
                <w:b/>
                <w:bCs/>
                <w:szCs w:val="18"/>
                <w:lang w:eastAsia="ja-JP"/>
              </w:rPr>
            </w:pPr>
            <w:r w:rsidRPr="003C1DE0">
              <w:rPr>
                <w:rFonts w:asciiTheme="majorHAnsi" w:hAnsiTheme="majorHAnsi" w:cstheme="majorHAnsi"/>
                <w:b/>
                <w:bCs/>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0178" w14:textId="77777777" w:rsidR="00F17EC2" w:rsidRPr="003C1DE0" w:rsidRDefault="00F17EC2">
            <w:pPr>
              <w:pStyle w:val="TAL"/>
              <w:rPr>
                <w:rFonts w:asciiTheme="majorHAnsi" w:hAnsiTheme="majorHAnsi" w:cstheme="majorHAnsi"/>
                <w:b/>
                <w:bCs/>
                <w:color w:val="000000" w:themeColor="text1"/>
                <w:szCs w:val="18"/>
              </w:rPr>
            </w:pPr>
            <w:r w:rsidRPr="003C1DE0">
              <w:rPr>
                <w:rFonts w:asciiTheme="majorHAnsi" w:hAnsiTheme="majorHAnsi" w:cstheme="majorHAnsi"/>
                <w:b/>
                <w:bCs/>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2D90" w14:textId="77777777" w:rsidR="00F17EC2" w:rsidRPr="003C1DE0" w:rsidRDefault="00F17EC2">
            <w:pPr>
              <w:pStyle w:val="TAL"/>
              <w:rPr>
                <w:rFonts w:asciiTheme="majorHAnsi" w:hAnsiTheme="majorHAnsi" w:cstheme="majorHAnsi"/>
                <w:b/>
                <w:bCs/>
                <w:szCs w:val="18"/>
                <w:lang w:eastAsia="ja-JP"/>
              </w:rPr>
            </w:pPr>
            <w:r w:rsidRPr="003C1DE0">
              <w:rPr>
                <w:rFonts w:asciiTheme="majorHAnsi" w:hAnsiTheme="majorHAnsi" w:cstheme="majorHAnsi"/>
                <w:b/>
                <w:bCs/>
                <w:color w:val="000000" w:themeColor="text1"/>
                <w:szCs w:val="18"/>
              </w:rPr>
              <w:t>Mandatory/Optional</w:t>
            </w:r>
          </w:p>
        </w:tc>
      </w:tr>
      <w:tr w:rsidR="00F17EC2" w:rsidRPr="00D8374C" w14:paraId="654FDA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93621"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9298"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5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7568"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52" w:author="Fred Takeda" w:date="2023-05-10T15:41:00Z">
              <w:r w:rsidRPr="00C36B9D">
                <w:rPr>
                  <w:rFonts w:eastAsia="SimSun"/>
                  <w:lang w:eastAsia="zh-CN"/>
                </w:rPr>
                <w:t xml:space="preserve">Two HARQ-ACK codebooks </w:t>
              </w:r>
              <w:r w:rsidRPr="00C36B9D">
                <w:t xml:space="preserve">with up to one 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0CB7" w14:textId="77777777" w:rsidR="00F17EC2" w:rsidRPr="00C36B9D" w:rsidRDefault="00F17EC2">
            <w:pPr>
              <w:pStyle w:val="TAL"/>
              <w:ind w:left="318" w:hanging="318"/>
              <w:rPr>
                <w:ins w:id="453" w:author="Fred Takeda" w:date="2023-05-10T15:41:00Z"/>
                <w:rFonts w:eastAsia="Batang"/>
                <w:lang w:eastAsia="x-none"/>
              </w:rPr>
            </w:pPr>
            <w:ins w:id="454" w:author="Fred Takeda" w:date="2023-05-10T15:41:00Z">
              <w:r w:rsidRPr="00C36B9D">
                <w:t>1.</w:t>
              </w:r>
              <w:r w:rsidRPr="00C36B9D">
                <w:rPr>
                  <w:rFonts w:eastAsia="Batang"/>
                  <w:lang w:eastAsia="x-none"/>
                </w:rPr>
                <w:tab/>
                <w:t>Supports two HARQ-ACK codebooks with different priorities to be simultaneously constructed with the restriction up to one sub-slot based HARQ-ACK codebook.</w:t>
              </w:r>
            </w:ins>
          </w:p>
          <w:p w14:paraId="5BEFC516" w14:textId="77777777" w:rsidR="00F17EC2" w:rsidRPr="00C36B9D" w:rsidRDefault="00F17EC2">
            <w:pPr>
              <w:pStyle w:val="TAL"/>
              <w:ind w:left="318" w:hanging="318"/>
              <w:rPr>
                <w:ins w:id="455" w:author="Fred Takeda" w:date="2023-05-10T15:41:00Z"/>
              </w:rPr>
            </w:pPr>
            <w:ins w:id="456" w:author="Fred Takeda" w:date="2023-05-10T15:41:00Z">
              <w:r w:rsidRPr="00C36B9D">
                <w:rPr>
                  <w:rFonts w:eastAsia="Batang"/>
                  <w:lang w:eastAsia="x-none"/>
                </w:rPr>
                <w:t>2.</w:t>
              </w:r>
              <w:r w:rsidRPr="00C36B9D">
                <w:rPr>
                  <w:rFonts w:eastAsia="Batang"/>
                  <w:lang w:eastAsia="x-none"/>
                </w:rPr>
                <w:tab/>
                <w:t>S</w:t>
              </w:r>
              <w:r w:rsidRPr="00C36B9D">
                <w:t>upports separate PUCCH configuration for different HARQ-ACK codebooks.</w:t>
              </w:r>
            </w:ins>
          </w:p>
          <w:p w14:paraId="1868B988" w14:textId="77777777" w:rsidR="00F17EC2" w:rsidRPr="00C36B9D" w:rsidRDefault="00F17EC2">
            <w:pPr>
              <w:pStyle w:val="TAL"/>
              <w:ind w:left="318" w:hanging="318"/>
              <w:rPr>
                <w:ins w:id="457" w:author="Fred Takeda" w:date="2023-05-10T15:41:00Z"/>
              </w:rPr>
            </w:pPr>
            <w:ins w:id="458" w:author="Fred Takeda" w:date="2023-05-10T15:41:00Z">
              <w:r w:rsidRPr="00C36B9D">
                <w:t>3.</w:t>
              </w:r>
              <w:r w:rsidRPr="00C36B9D">
                <w:rPr>
                  <w:rFonts w:eastAsia="Batang"/>
                  <w:lang w:eastAsia="x-none"/>
                </w:rPr>
                <w:tab/>
                <w:t>S</w:t>
              </w:r>
              <w:r w:rsidRPr="00C36B9D">
                <w:t>upports 2-level priority of HARQ-ACK for dynamically scheduled PDSCH and SPS PDSCH.</w:t>
              </w:r>
            </w:ins>
          </w:p>
          <w:p w14:paraId="04A25666" w14:textId="77777777" w:rsidR="00F17EC2" w:rsidRPr="00C36B9D" w:rsidRDefault="00F17EC2">
            <w:pPr>
              <w:pStyle w:val="TAL"/>
              <w:ind w:left="318" w:hanging="318"/>
              <w:rPr>
                <w:ins w:id="459" w:author="Fred Takeda" w:date="2023-05-10T15:41:00Z"/>
              </w:rPr>
            </w:pPr>
            <w:ins w:id="460" w:author="Fred Takeda" w:date="2023-05-10T15:41:00Z">
              <w:r w:rsidRPr="00C36B9D">
                <w:t>4.</w:t>
              </w:r>
              <w:r w:rsidRPr="00C36B9D">
                <w:rPr>
                  <w:rFonts w:eastAsia="Batang"/>
                  <w:lang w:eastAsia="x-none"/>
                </w:rPr>
                <w:tab/>
                <w:t>S</w:t>
              </w:r>
              <w:r w:rsidRPr="00C36B9D">
                <w:t xml:space="preserve">upports a DCI format </w:t>
              </w:r>
              <w:r>
                <w:t>1_3</w:t>
              </w:r>
              <w:r w:rsidRPr="00C36B9D">
                <w:t xml:space="preserve"> scheduling PDSCH with different HARQ-ACK priorities when only DCI format 0_</w:t>
              </w:r>
              <w:r>
                <w:t>3</w:t>
              </w:r>
              <w:r w:rsidRPr="00C36B9D">
                <w:t>/1_</w:t>
              </w:r>
              <w:r>
                <w:t xml:space="preserve">3 </w:t>
              </w:r>
              <w:r w:rsidRPr="00C36B9D">
                <w:t>is configured per BWP.</w:t>
              </w:r>
            </w:ins>
          </w:p>
          <w:p w14:paraId="62D93F2D" w14:textId="77777777" w:rsidR="00F17EC2" w:rsidRPr="00C36B9D" w:rsidRDefault="00F17EC2">
            <w:pPr>
              <w:pStyle w:val="TAL"/>
              <w:ind w:left="318" w:hanging="318"/>
              <w:rPr>
                <w:ins w:id="461" w:author="Fred Takeda" w:date="2023-05-10T15:41:00Z"/>
              </w:rPr>
            </w:pPr>
            <w:ins w:id="462"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43597D0F" w14:textId="77777777" w:rsidR="00F17EC2" w:rsidRPr="00C36B9D" w:rsidRDefault="00F17EC2">
            <w:pPr>
              <w:pStyle w:val="TAL"/>
              <w:ind w:left="318" w:hanging="318"/>
              <w:rPr>
                <w:ins w:id="463" w:author="Fred Takeda" w:date="2023-05-10T15:41:00Z"/>
                <w:rFonts w:eastAsia="Batang"/>
                <w:lang w:eastAsia="x-none"/>
              </w:rPr>
            </w:pPr>
            <w:ins w:id="464" w:author="Fred Takeda" w:date="2023-05-10T15:41:00Z">
              <w:r w:rsidRPr="00C36B9D">
                <w:t>6.</w:t>
              </w:r>
              <w:r w:rsidRPr="00C36B9D">
                <w:rPr>
                  <w:rFonts w:eastAsia="Batang"/>
                  <w:lang w:eastAsia="x-none"/>
                </w:rPr>
                <w:tab/>
                <w:t>Supported maximum number of actual PUCCH transmissions for HARQ-ACK within a slot</w:t>
              </w:r>
            </w:ins>
          </w:p>
          <w:p w14:paraId="5B1F8EE0" w14:textId="77777777" w:rsidR="00F17EC2" w:rsidRPr="00C36B9D" w:rsidRDefault="00F17EC2">
            <w:pPr>
              <w:pStyle w:val="TAL"/>
              <w:ind w:left="318"/>
              <w:rPr>
                <w:ins w:id="465" w:author="Fred Takeda" w:date="2023-05-10T15:41:00Z"/>
                <w:rFonts w:eastAsia="Batang"/>
                <w:lang w:eastAsia="x-none"/>
              </w:rPr>
            </w:pPr>
            <w:ins w:id="466" w:author="Fred Takeda" w:date="2023-05-10T15:41:00Z">
              <w:r w:rsidRPr="00C36B9D">
                <w:rPr>
                  <w:rFonts w:eastAsia="Batang"/>
                  <w:lang w:eastAsia="x-none"/>
                </w:rPr>
                <w:t>Candidate values for the component 6 of FG</w:t>
              </w:r>
              <w:r>
                <w:rPr>
                  <w:rFonts w:eastAsia="Batang"/>
                  <w:lang w:eastAsia="x-none"/>
                </w:rPr>
                <w:t>49</w:t>
              </w:r>
              <w:r w:rsidRPr="00C36B9D">
                <w:rPr>
                  <w:rFonts w:eastAsia="Batang"/>
                  <w:lang w:eastAsia="x-none"/>
                </w:rPr>
                <w:t>-</w:t>
              </w:r>
              <w:r>
                <w:rPr>
                  <w:rFonts w:eastAsia="Batang"/>
                  <w:lang w:eastAsia="x-none"/>
                </w:rPr>
                <w:t>6</w:t>
              </w:r>
              <w:r w:rsidRPr="00C36B9D">
                <w:rPr>
                  <w:rFonts w:eastAsia="Batang"/>
                  <w:lang w:eastAsia="x-none"/>
                </w:rPr>
                <w:t xml:space="preserve"> is: For NCP, {4, 5, 6, 7} for 2-symbol*7 sub-slot configuration; For ECP, the candidate value is {4,5,6} for 2-symbol*6 sub-slot </w:t>
              </w:r>
              <w:proofErr w:type="gramStart"/>
              <w:r w:rsidRPr="00C36B9D">
                <w:rPr>
                  <w:rFonts w:eastAsia="Batang"/>
                  <w:lang w:eastAsia="x-none"/>
                </w:rPr>
                <w:t>configuration</w:t>
              </w:r>
              <w:proofErr w:type="gramEnd"/>
            </w:ins>
          </w:p>
          <w:p w14:paraId="64B90CD3" w14:textId="77777777" w:rsidR="00F17EC2" w:rsidRPr="00C36B9D" w:rsidRDefault="00F17EC2">
            <w:pPr>
              <w:pStyle w:val="TAL"/>
              <w:ind w:left="318" w:hanging="284"/>
              <w:rPr>
                <w:ins w:id="467" w:author="Fred Takeda" w:date="2023-05-10T15:41:00Z"/>
                <w:rFonts w:eastAsia="Batang"/>
                <w:lang w:eastAsia="x-none"/>
              </w:rPr>
            </w:pPr>
            <w:ins w:id="468" w:author="Fred Takeda" w:date="2023-05-10T15:41:00Z">
              <w:r w:rsidRPr="00C36B9D">
                <w:rPr>
                  <w:rFonts w:eastAsia="Batang"/>
                  <w:lang w:eastAsia="x-none"/>
                </w:rPr>
                <w:t>7.</w:t>
              </w:r>
              <w:r w:rsidRPr="00C36B9D">
                <w:rPr>
                  <w:rFonts w:eastAsia="Batang"/>
                  <w:lang w:eastAsia="x-none"/>
                </w:rPr>
                <w:tab/>
                <w:t>S</w:t>
              </w:r>
              <w:r w:rsidRPr="00C36B9D">
                <w:t>upport intra-UE multiplexing/prioritization of UL overlapping channels/signals with two priority levels for HARQ-ACK</w:t>
              </w:r>
            </w:ins>
          </w:p>
          <w:p w14:paraId="2A2DF89C" w14:textId="77777777" w:rsidR="00F17EC2" w:rsidRPr="00893806" w:rsidRDefault="00F17EC2">
            <w:pPr>
              <w:autoSpaceDE w:val="0"/>
              <w:autoSpaceDN w:val="0"/>
              <w:adjustRightInd w:val="0"/>
              <w:snapToGrid w:val="0"/>
              <w:spacing w:afterLines="50" w:after="120"/>
              <w:contextualSpacing/>
              <w:jc w:val="both"/>
              <w:rPr>
                <w:ins w:id="469" w:author="Fred Takeda" w:date="2023-05-10T15:41:00Z"/>
                <w:rFonts w:asciiTheme="majorHAnsi" w:hAnsiTheme="majorHAnsi" w:cstheme="majorHAnsi"/>
                <w:color w:val="000000" w:themeColor="text1"/>
                <w:sz w:val="18"/>
                <w:szCs w:val="18"/>
              </w:rPr>
            </w:pPr>
          </w:p>
          <w:p w14:paraId="40A7391C" w14:textId="77777777" w:rsidR="00F17EC2" w:rsidRPr="006F7565" w:rsidRDefault="00F17EC2">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C91A"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D3CC"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FB6C"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2E8F"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F300"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2AE"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6239"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E35A"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A17A" w14:textId="77777777" w:rsidR="00F17EC2" w:rsidRPr="006F7565" w:rsidRDefault="00F17EC2">
            <w:pPr>
              <w:pStyle w:val="TAL"/>
              <w:rPr>
                <w:rFonts w:asciiTheme="majorHAnsi" w:hAnsiTheme="majorHAnsi" w:cstheme="majorHAnsi"/>
                <w:color w:val="000000" w:themeColor="text1"/>
                <w:szCs w:val="18"/>
              </w:rPr>
            </w:pPr>
            <w:proofErr w:type="gramStart"/>
            <w:ins w:id="470"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F9E7C"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2DCB56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102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6D73"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7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D95BE"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72" w:author="Fred Takeda" w:date="2023-05-10T15:41:00Z">
              <w:r w:rsidRPr="00C36B9D">
                <w:rPr>
                  <w:rFonts w:eastAsia="SimSun"/>
                  <w:lang w:eastAsia="zh-CN"/>
                </w:rPr>
                <w:t xml:space="preserve">Two HARQ-ACK codebooks </w:t>
              </w:r>
              <w:r w:rsidRPr="00C36B9D">
                <w:t xml:space="preserve">with </w:t>
              </w:r>
              <w:r>
                <w:t xml:space="preserve">two </w:t>
              </w:r>
              <w:r w:rsidRPr="00C36B9D">
                <w:t xml:space="preserve">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6001" w14:textId="77777777" w:rsidR="00F17EC2" w:rsidRPr="00C36B9D" w:rsidRDefault="00F17EC2">
            <w:pPr>
              <w:pStyle w:val="TAL"/>
              <w:ind w:left="318" w:hanging="318"/>
              <w:rPr>
                <w:ins w:id="473" w:author="Fred Takeda" w:date="2023-05-10T15:41:00Z"/>
              </w:rPr>
            </w:pPr>
            <w:ins w:id="474" w:author="Fred Takeda" w:date="2023-05-10T15:41:00Z">
              <w:r w:rsidRPr="00C36B9D">
                <w:t>1.</w:t>
              </w:r>
              <w:r w:rsidRPr="00C36B9D">
                <w:rPr>
                  <w:rFonts w:eastAsia="Batang"/>
                  <w:lang w:eastAsia="x-none"/>
                </w:rPr>
                <w:tab/>
              </w:r>
              <w:r w:rsidRPr="00C36B9D">
                <w:t xml:space="preserve">Supports two </w:t>
              </w:r>
              <w:proofErr w:type="spellStart"/>
              <w:r w:rsidRPr="00C36B9D">
                <w:t>subslot</w:t>
              </w:r>
              <w:proofErr w:type="spellEnd"/>
              <w:r w:rsidRPr="00C36B9D">
                <w:t xml:space="preserve"> based HARQ-ACK codebooks with different priorities to be simultaneously constructed.</w:t>
              </w:r>
            </w:ins>
          </w:p>
          <w:p w14:paraId="33ADF93B" w14:textId="77777777" w:rsidR="00F17EC2" w:rsidRPr="00C36B9D" w:rsidRDefault="00F17EC2">
            <w:pPr>
              <w:pStyle w:val="TAL"/>
              <w:ind w:left="318" w:hanging="318"/>
              <w:rPr>
                <w:ins w:id="475" w:author="Fred Takeda" w:date="2023-05-10T15:41:00Z"/>
              </w:rPr>
            </w:pPr>
            <w:ins w:id="476" w:author="Fred Takeda" w:date="2023-05-10T15:41:00Z">
              <w:r w:rsidRPr="00C36B9D">
                <w:t>2.</w:t>
              </w:r>
              <w:r w:rsidRPr="00C36B9D">
                <w:rPr>
                  <w:rFonts w:eastAsia="Batang"/>
                  <w:lang w:eastAsia="x-none"/>
                </w:rPr>
                <w:tab/>
              </w:r>
              <w:r w:rsidRPr="00C36B9D">
                <w:t>Supports separate PUCCH configuration for different HARQ-ACK codebooks.</w:t>
              </w:r>
            </w:ins>
          </w:p>
          <w:p w14:paraId="343F115E" w14:textId="77777777" w:rsidR="00F17EC2" w:rsidRPr="00C36B9D" w:rsidRDefault="00F17EC2">
            <w:pPr>
              <w:pStyle w:val="TAL"/>
              <w:ind w:left="318" w:hanging="318"/>
              <w:rPr>
                <w:ins w:id="477" w:author="Fred Takeda" w:date="2023-05-10T15:41:00Z"/>
              </w:rPr>
            </w:pPr>
            <w:ins w:id="478" w:author="Fred Takeda" w:date="2023-05-10T15:41:00Z">
              <w:r w:rsidRPr="00C36B9D">
                <w:t>3.</w:t>
              </w:r>
              <w:r w:rsidRPr="00C36B9D">
                <w:rPr>
                  <w:rFonts w:eastAsia="Batang"/>
                  <w:lang w:eastAsia="x-none"/>
                </w:rPr>
                <w:tab/>
              </w:r>
              <w:r w:rsidRPr="00C36B9D">
                <w:t>Supports 2-level priority of HARQ-ACK for dynamically scheduled PDSCH and SPS PDSCH.</w:t>
              </w:r>
            </w:ins>
          </w:p>
          <w:p w14:paraId="728A212E" w14:textId="77777777" w:rsidR="00F17EC2" w:rsidRPr="00C36B9D" w:rsidRDefault="00F17EC2">
            <w:pPr>
              <w:pStyle w:val="TAL"/>
              <w:ind w:left="318" w:hanging="318"/>
              <w:rPr>
                <w:ins w:id="479" w:author="Fred Takeda" w:date="2023-05-10T15:41:00Z"/>
              </w:rPr>
            </w:pPr>
            <w:ins w:id="480" w:author="Fred Takeda" w:date="2023-05-10T15:41:00Z">
              <w:r w:rsidRPr="00C36B9D">
                <w:t>4.</w:t>
              </w:r>
              <w:r w:rsidRPr="00C36B9D">
                <w:rPr>
                  <w:rFonts w:eastAsia="Batang"/>
                  <w:lang w:eastAsia="x-none"/>
                </w:rPr>
                <w:tab/>
              </w:r>
              <w:r w:rsidRPr="00C36B9D">
                <w:t xml:space="preserve">Supports a DCI format </w:t>
              </w:r>
              <w:r>
                <w:t xml:space="preserve">1_3 </w:t>
              </w:r>
              <w:r w:rsidRPr="00C36B9D">
                <w:t xml:space="preserve">scheduling PDSCH with different HARQ-ACK priorities when only DCI format </w:t>
              </w:r>
              <w:r>
                <w:t>0_3/1_3</w:t>
              </w:r>
              <w:r w:rsidRPr="00C36B9D">
                <w:t xml:space="preserve"> is configured in USS per BWP.</w:t>
              </w:r>
            </w:ins>
          </w:p>
          <w:p w14:paraId="3827E057" w14:textId="77777777" w:rsidR="00F17EC2" w:rsidRPr="00C36B9D" w:rsidRDefault="00F17EC2">
            <w:pPr>
              <w:pStyle w:val="TAL"/>
              <w:ind w:left="318" w:hanging="318"/>
              <w:rPr>
                <w:ins w:id="481" w:author="Fred Takeda" w:date="2023-05-10T15:41:00Z"/>
              </w:rPr>
            </w:pPr>
            <w:ins w:id="482"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6CD6428B" w14:textId="77777777" w:rsidR="00F17EC2" w:rsidRPr="00C36B9D" w:rsidRDefault="00F17EC2">
            <w:pPr>
              <w:pStyle w:val="TAL"/>
              <w:ind w:left="318" w:hanging="318"/>
              <w:rPr>
                <w:ins w:id="483" w:author="Fred Takeda" w:date="2023-05-10T15:41:00Z"/>
              </w:rPr>
            </w:pPr>
            <w:ins w:id="484" w:author="Fred Takeda" w:date="2023-05-10T15:41:00Z">
              <w:r w:rsidRPr="00C36B9D">
                <w:t>6.</w:t>
              </w:r>
              <w:r w:rsidRPr="00C36B9D">
                <w:rPr>
                  <w:rFonts w:eastAsia="Batang"/>
                  <w:lang w:eastAsia="x-none"/>
                </w:rPr>
                <w:tab/>
                <w:t>S</w:t>
              </w:r>
              <w:r w:rsidRPr="00C36B9D">
                <w:t>upported maximum number of actual PUCCH transmissions for HARQ-ACK within a slot.</w:t>
              </w:r>
            </w:ins>
          </w:p>
          <w:p w14:paraId="72C3BFA3" w14:textId="77777777" w:rsidR="00F17EC2" w:rsidRPr="00C36B9D" w:rsidRDefault="00F17EC2">
            <w:pPr>
              <w:pStyle w:val="TAL"/>
              <w:ind w:left="318" w:hanging="318"/>
              <w:rPr>
                <w:ins w:id="485" w:author="Fred Takeda" w:date="2023-05-10T15:41:00Z"/>
              </w:rPr>
            </w:pPr>
            <w:ins w:id="486" w:author="Fred Takeda" w:date="2023-05-10T15:41:00Z">
              <w:r w:rsidRPr="00C36B9D">
                <w:t>7.</w:t>
              </w:r>
              <w:r w:rsidRPr="00C36B9D">
                <w:rPr>
                  <w:rFonts w:eastAsia="Batang"/>
                  <w:lang w:eastAsia="x-none"/>
                </w:rPr>
                <w:tab/>
                <w:t>C</w:t>
              </w:r>
              <w:r w:rsidRPr="00C36B9D">
                <w:t>andidate values for the component 6 of FG</w:t>
              </w:r>
              <w:r>
                <w:t>49</w:t>
              </w:r>
              <w:r w:rsidRPr="00C36B9D">
                <w:t>-</w:t>
              </w:r>
              <w:r>
                <w:t>7</w:t>
              </w:r>
              <w:r w:rsidRPr="00C36B9D">
                <w:t xml:space="preserve"> is: For NCP, {4, 5, 6, 7} for 2-symbol*7 sub-slot configuration; For ECP, the candidate value is {4,5,6} for 2-symbol*6 sub-slot configuration.</w:t>
              </w:r>
            </w:ins>
          </w:p>
          <w:p w14:paraId="5A9BB4D8" w14:textId="77777777" w:rsidR="00F17EC2" w:rsidRPr="006F7565" w:rsidRDefault="00F17EC2">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9A36"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D7FF"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004F6"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3B78"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25DC"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5CC4"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77C9"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36C9"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F6B8C" w14:textId="77777777" w:rsidR="00F17EC2" w:rsidRPr="006F7565" w:rsidRDefault="00F17EC2">
            <w:pPr>
              <w:pStyle w:val="TAL"/>
              <w:rPr>
                <w:rFonts w:asciiTheme="majorHAnsi" w:hAnsiTheme="majorHAnsi" w:cstheme="majorHAnsi"/>
                <w:color w:val="000000" w:themeColor="text1"/>
                <w:szCs w:val="18"/>
              </w:rPr>
            </w:pPr>
            <w:proofErr w:type="gramStart"/>
            <w:ins w:id="487"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DD257"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562160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DF8C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D98E6"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88"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88CB"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89" w:author="Fred Takeda" w:date="2023-05-10T15:41:00Z">
              <w:r>
                <w:rPr>
                  <w:rFonts w:eastAsia="SimSun"/>
                  <w:lang w:eastAsia="zh-CN"/>
                </w:rPr>
                <w:t>DL priority indication in DCI with mixed DCI formats including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BA66" w14:textId="77777777" w:rsidR="00F17EC2" w:rsidRPr="006F7565" w:rsidRDefault="00F17EC2">
            <w:pPr>
              <w:rPr>
                <w:rFonts w:asciiTheme="majorHAnsi" w:eastAsia="ＭＳ 明朝" w:hAnsiTheme="majorHAnsi" w:cstheme="majorHAnsi"/>
                <w:color w:val="000000" w:themeColor="text1"/>
                <w:sz w:val="18"/>
                <w:szCs w:val="10"/>
              </w:rPr>
            </w:pPr>
            <w:ins w:id="490" w:author="Fred Takeda" w:date="2023-05-10T15:41:00Z">
              <w:r w:rsidRPr="00144595">
                <w:rPr>
                  <w:rFonts w:asciiTheme="majorHAnsi" w:hAnsiTheme="majorHAnsi" w:cstheme="majorHAnsi"/>
                  <w:color w:val="000000" w:themeColor="text1"/>
                  <w:sz w:val="18"/>
                  <w:szCs w:val="18"/>
                </w:rPr>
                <w:t>Support of priority indicator field configured in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1_2 in a BWP when configured to monitor both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 xml:space="preserve">1_2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AF0D"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E50F3"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6234"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3C42"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C81DF"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364F"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369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FF31"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BC36" w14:textId="77777777" w:rsidR="00F17EC2" w:rsidRDefault="00F17EC2">
            <w:pPr>
              <w:autoSpaceDE w:val="0"/>
              <w:autoSpaceDN w:val="0"/>
              <w:adjustRightInd w:val="0"/>
              <w:snapToGrid w:val="0"/>
              <w:spacing w:afterLines="50" w:after="120"/>
              <w:contextualSpacing/>
              <w:jc w:val="both"/>
              <w:rPr>
                <w:ins w:id="491" w:author="Fred Takeda" w:date="2023-05-10T15:41:00Z"/>
                <w:rFonts w:asciiTheme="majorHAnsi" w:hAnsiTheme="majorHAnsi" w:cstheme="majorHAnsi"/>
                <w:color w:val="000000" w:themeColor="text1"/>
                <w:sz w:val="18"/>
                <w:szCs w:val="18"/>
              </w:rPr>
            </w:pPr>
            <w:proofErr w:type="gramStart"/>
            <w:ins w:id="492"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FG11-4b</w:t>
              </w:r>
            </w:ins>
          </w:p>
          <w:p w14:paraId="0383536A"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3BD48"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2B08CA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7A24B"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0D55"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93"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59E8" w14:textId="77777777" w:rsidR="00F17EC2" w:rsidRPr="006F7565" w:rsidRDefault="00F17EC2">
            <w:pPr>
              <w:pStyle w:val="TAL"/>
              <w:rPr>
                <w:rFonts w:asciiTheme="majorHAnsi" w:eastAsia="ＭＳ 明朝" w:hAnsiTheme="majorHAnsi" w:cstheme="majorHAnsi"/>
                <w:color w:val="000000" w:themeColor="text1"/>
                <w:szCs w:val="18"/>
                <w:lang w:eastAsia="ja-JP"/>
              </w:rPr>
            </w:pPr>
            <w:ins w:id="494" w:author="Fred Takeda" w:date="2023-05-10T15:41:00Z">
              <w:r>
                <w:rPr>
                  <w:rFonts w:asciiTheme="majorHAnsi" w:eastAsia="ＭＳ 明朝" w:hAnsiTheme="majorHAnsi" w:cstheme="majorHAnsi" w:hint="eastAsia"/>
                  <w:color w:val="000000" w:themeColor="text1"/>
                  <w:szCs w:val="18"/>
                  <w:lang w:eastAsia="ja-JP"/>
                </w:rPr>
                <w:t>U</w:t>
              </w:r>
              <w:r>
                <w:rPr>
                  <w:rFonts w:asciiTheme="majorHAnsi" w:eastAsia="ＭＳ 明朝" w:hAnsiTheme="majorHAnsi" w:cstheme="majorHAnsi"/>
                  <w:color w:val="000000" w:themeColor="text1"/>
                  <w:szCs w:val="18"/>
                  <w:lang w:eastAsia="ja-JP"/>
                </w:rPr>
                <w:t>L intra-UE multiplexing/prioritization of overlapping channel/signals with two priority levels in physical layer for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05EE" w14:textId="77777777" w:rsidR="00F17EC2" w:rsidRPr="00C36B9D" w:rsidRDefault="00F17EC2">
            <w:pPr>
              <w:pStyle w:val="TAL"/>
              <w:rPr>
                <w:ins w:id="495" w:author="Fred Takeda" w:date="2023-05-10T15:41:00Z"/>
                <w:rFonts w:cs="Arial"/>
                <w:szCs w:val="18"/>
              </w:rPr>
            </w:pPr>
            <w:ins w:id="496" w:author="Fred Takeda" w:date="2023-05-10T15:41:00Z">
              <w:r w:rsidRPr="00C36B9D">
                <w:rPr>
                  <w:rFonts w:cs="Arial"/>
                  <w:szCs w:val="18"/>
                </w:rPr>
                <w:t>Support intra-UE multiplexing/prioritization of overlapping PUCCH/PUCCH and PUCCH/PUSCH with two priority levels in physical layer (PHY)</w:t>
              </w:r>
              <w:r>
                <w:rPr>
                  <w:rFonts w:cs="Arial"/>
                  <w:szCs w:val="18"/>
                </w:rPr>
                <w:t xml:space="preserve"> for DCI format 0_</w:t>
              </w:r>
              <w:proofErr w:type="gramStart"/>
              <w:r>
                <w:rPr>
                  <w:rFonts w:cs="Arial"/>
                  <w:szCs w:val="18"/>
                </w:rPr>
                <w:t>3</w:t>
              </w:r>
              <w:proofErr w:type="gramEnd"/>
            </w:ins>
          </w:p>
          <w:p w14:paraId="041C3D7A" w14:textId="77777777" w:rsidR="00F17EC2" w:rsidRPr="00C36B9D" w:rsidRDefault="00F17EC2">
            <w:pPr>
              <w:pStyle w:val="TAL"/>
              <w:ind w:left="267" w:hanging="267"/>
              <w:rPr>
                <w:ins w:id="497" w:author="Fred Takeda" w:date="2023-05-10T15:41:00Z"/>
                <w:rFonts w:cs="Arial"/>
                <w:szCs w:val="18"/>
              </w:rPr>
            </w:pPr>
            <w:ins w:id="498" w:author="Fred Takeda" w:date="2023-05-10T15:41:00Z">
              <w:r w:rsidRPr="00C36B9D">
                <w:rPr>
                  <w:rFonts w:cs="Arial"/>
                  <w:szCs w:val="18"/>
                </w:rPr>
                <w:t>1)</w:t>
              </w:r>
              <w:r w:rsidRPr="00C36B9D">
                <w:rPr>
                  <w:rFonts w:cs="Arial"/>
                  <w:szCs w:val="18"/>
                </w:rPr>
                <w:tab/>
                <w:t>Configuration of PHY priority level for CG PUSCH and SR, and dynamic indication of priority level for dynamic PUSCH with a single DCI format</w:t>
              </w:r>
            </w:ins>
          </w:p>
          <w:p w14:paraId="4A6F25C5" w14:textId="77777777" w:rsidR="00F17EC2" w:rsidRPr="00C36B9D" w:rsidRDefault="00F17EC2">
            <w:pPr>
              <w:pStyle w:val="TAL"/>
              <w:ind w:left="267" w:hanging="267"/>
              <w:rPr>
                <w:ins w:id="499" w:author="Fred Takeda" w:date="2023-05-10T15:41:00Z"/>
                <w:rFonts w:cs="Arial"/>
                <w:szCs w:val="18"/>
              </w:rPr>
            </w:pPr>
            <w:ins w:id="500" w:author="Fred Takeda" w:date="2023-05-10T15:41:00Z">
              <w:r w:rsidRPr="00C36B9D">
                <w:rPr>
                  <w:rFonts w:cs="Arial"/>
                  <w:szCs w:val="18"/>
                </w:rPr>
                <w:t>2)</w:t>
              </w:r>
              <w:r w:rsidRPr="00C36B9D">
                <w:rPr>
                  <w:rFonts w:cs="Arial"/>
                  <w:szCs w:val="18"/>
                </w:rPr>
                <w:tab/>
                <w:t>Multiplexing/prioritization between UL channels/signals with the same PHY priority level</w:t>
              </w:r>
            </w:ins>
          </w:p>
          <w:p w14:paraId="2508D61A" w14:textId="77777777" w:rsidR="00F17EC2" w:rsidRPr="00C36B9D" w:rsidRDefault="00F17EC2">
            <w:pPr>
              <w:pStyle w:val="TAL"/>
              <w:ind w:left="267" w:hanging="267"/>
              <w:rPr>
                <w:ins w:id="501" w:author="Fred Takeda" w:date="2023-05-10T15:41:00Z"/>
                <w:rFonts w:cs="Arial"/>
                <w:szCs w:val="18"/>
              </w:rPr>
            </w:pPr>
            <w:ins w:id="502" w:author="Fred Takeda" w:date="2023-05-10T15:41:00Z">
              <w:r w:rsidRPr="00C36B9D">
                <w:rPr>
                  <w:rFonts w:cs="Arial"/>
                  <w:szCs w:val="18"/>
                </w:rPr>
                <w:t>3)</w:t>
              </w:r>
              <w:r w:rsidRPr="00C36B9D">
                <w:rPr>
                  <w:rFonts w:cs="Arial"/>
                  <w:szCs w:val="18"/>
                </w:rPr>
                <w:tab/>
                <w:t>Prioritization between UL channels/signals with different PHY priority levels</w:t>
              </w:r>
            </w:ins>
          </w:p>
          <w:p w14:paraId="412D888B" w14:textId="77777777" w:rsidR="0025419E" w:rsidRDefault="00F17EC2" w:rsidP="0025419E">
            <w:pPr>
              <w:pStyle w:val="TAL"/>
              <w:ind w:left="267" w:hanging="267"/>
              <w:rPr>
                <w:ins w:id="503" w:author="Fred Takeda" w:date="2023-05-12T20:33:00Z"/>
                <w:rFonts w:cs="Arial"/>
                <w:szCs w:val="18"/>
              </w:rPr>
            </w:pPr>
            <w:ins w:id="504" w:author="Fred Takeda" w:date="2023-05-10T15:41:00Z">
              <w:r w:rsidRPr="00C36B9D">
                <w:rPr>
                  <w:rFonts w:cs="Arial"/>
                  <w:szCs w:val="18"/>
                </w:rPr>
                <w:t>4)</w:t>
              </w:r>
              <w:r w:rsidRPr="00C36B9D">
                <w:rPr>
                  <w:rFonts w:cs="Arial"/>
                  <w:szCs w:val="18"/>
                </w:rPr>
                <w:tab/>
                <w:t>Additional number of symbols (d1) needed beyond the PUSCH preparation time for cancelling a low priority UL transmission.</w:t>
              </w:r>
            </w:ins>
          </w:p>
          <w:p w14:paraId="2E1C6639" w14:textId="518A495E" w:rsidR="00F17EC2" w:rsidRPr="0025419E" w:rsidRDefault="00F17EC2" w:rsidP="0025419E">
            <w:pPr>
              <w:pStyle w:val="TAL"/>
              <w:ind w:left="267" w:hanging="267"/>
              <w:rPr>
                <w:rFonts w:cs="Arial"/>
                <w:szCs w:val="18"/>
              </w:rPr>
            </w:pPr>
            <w:ins w:id="505" w:author="Fred Takeda" w:date="2023-05-10T15:42:00Z">
              <w:r>
                <w:rPr>
                  <w:rFonts w:cs="Arial"/>
                  <w:szCs w:val="18"/>
                </w:rPr>
                <w:t xml:space="preserve">5)  </w:t>
              </w:r>
            </w:ins>
            <w:ins w:id="506" w:author="Fred Takeda" w:date="2023-05-10T15:41:00Z">
              <w:r w:rsidRPr="00C36B9D">
                <w:rPr>
                  <w:rFonts w:cs="Arial"/>
                  <w:szCs w:val="18"/>
                </w:rPr>
                <w:t xml:space="preserve">Additional number of symbols (d2) of the preparation time needed for the high priority UL transmission that cancels a low priority UL transmission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5D0B"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03BA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D222D"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EE25"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B418"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CE7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28B9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EA1D"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F0E3C" w14:textId="77777777" w:rsidR="00F17EC2" w:rsidRDefault="00F17EC2">
            <w:pPr>
              <w:autoSpaceDE w:val="0"/>
              <w:autoSpaceDN w:val="0"/>
              <w:adjustRightInd w:val="0"/>
              <w:snapToGrid w:val="0"/>
              <w:spacing w:afterLines="50" w:after="120"/>
              <w:contextualSpacing/>
              <w:jc w:val="both"/>
              <w:rPr>
                <w:ins w:id="507" w:author="Fred Takeda" w:date="2023-05-10T15:41:00Z"/>
                <w:rFonts w:asciiTheme="majorHAnsi" w:hAnsiTheme="majorHAnsi" w:cstheme="majorHAnsi"/>
                <w:color w:val="000000" w:themeColor="text1"/>
                <w:sz w:val="18"/>
                <w:szCs w:val="18"/>
              </w:rPr>
            </w:pPr>
            <w:proofErr w:type="gramStart"/>
            <w:ins w:id="508"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w:t>
              </w:r>
            </w:ins>
          </w:p>
          <w:p w14:paraId="19E1FA60"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01E8"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3BC6AF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47A42"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2EA80"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09"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1701"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10" w:author="Fred Takeda" w:date="2023-05-10T15:41:00Z">
              <w:r>
                <w:rPr>
                  <w:rFonts w:eastAsia="SimSun"/>
                  <w:lang w:eastAsia="zh-CN"/>
                </w:rPr>
                <w:t>UL priority indication in DCI with mixed DCI formats including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476C" w14:textId="77777777" w:rsidR="00F17EC2" w:rsidRPr="006F7565" w:rsidRDefault="00F17EC2">
            <w:pPr>
              <w:rPr>
                <w:rFonts w:asciiTheme="majorHAnsi" w:eastAsia="ＭＳ 明朝" w:hAnsiTheme="majorHAnsi" w:cstheme="majorHAnsi"/>
                <w:color w:val="000000" w:themeColor="text1"/>
                <w:sz w:val="18"/>
                <w:szCs w:val="10"/>
              </w:rPr>
            </w:pPr>
            <w:ins w:id="511" w:author="Fred Takeda" w:date="2023-05-10T15:41:00Z">
              <w:r w:rsidRPr="0082617D">
                <w:rPr>
                  <w:rFonts w:asciiTheme="majorHAnsi" w:hAnsiTheme="majorHAnsi" w:cstheme="majorHAnsi"/>
                  <w:color w:val="000000" w:themeColor="text1"/>
                  <w:sz w:val="18"/>
                  <w:szCs w:val="18"/>
                </w:rPr>
                <w:t>Support of priority indicator field configured in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0_2 in a BWP when configured to monitor both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 xml:space="preserve">0_2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CDB4"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E5991"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EE2A"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769C"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FEBD"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6EC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B0A3"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44D8"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CDF6" w14:textId="77777777" w:rsidR="00F17EC2" w:rsidRDefault="00F17EC2">
            <w:pPr>
              <w:autoSpaceDE w:val="0"/>
              <w:autoSpaceDN w:val="0"/>
              <w:adjustRightInd w:val="0"/>
              <w:snapToGrid w:val="0"/>
              <w:spacing w:afterLines="50" w:after="120"/>
              <w:contextualSpacing/>
              <w:jc w:val="both"/>
              <w:rPr>
                <w:ins w:id="512" w:author="Fred Takeda" w:date="2023-05-10T15:41:00Z"/>
                <w:rFonts w:asciiTheme="majorHAnsi" w:hAnsiTheme="majorHAnsi" w:cstheme="majorHAnsi"/>
                <w:color w:val="000000" w:themeColor="text1"/>
                <w:sz w:val="18"/>
                <w:szCs w:val="18"/>
              </w:rPr>
            </w:pPr>
            <w:proofErr w:type="gramStart"/>
            <w:ins w:id="513"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FG12-1a</w:t>
              </w:r>
            </w:ins>
          </w:p>
          <w:p w14:paraId="6F5738BF" w14:textId="77777777" w:rsidR="00F17EC2" w:rsidRPr="006F7565" w:rsidRDefault="00F17E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E430"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38817B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54BC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F36C"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14"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3492"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15" w:author="Fred Takeda" w:date="2023-05-10T15:41: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HY priority handling for one-shot HARQ-ACK feedback triggered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CA0A" w14:textId="77777777" w:rsidR="00F17EC2" w:rsidRPr="006F7565" w:rsidRDefault="00F17EC2">
            <w:pPr>
              <w:rPr>
                <w:rFonts w:asciiTheme="majorHAnsi" w:eastAsia="ＭＳ 明朝" w:hAnsiTheme="majorHAnsi" w:cstheme="majorHAnsi"/>
                <w:color w:val="000000" w:themeColor="text1"/>
                <w:sz w:val="18"/>
                <w:szCs w:val="10"/>
              </w:rPr>
            </w:pPr>
            <w:ins w:id="516" w:author="Fred Takeda" w:date="2023-05-10T15:41:00Z">
              <w:r w:rsidRPr="00793794">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w:t>
              </w:r>
              <w:r>
                <w:rPr>
                  <w:rFonts w:asciiTheme="majorHAnsi" w:hAnsiTheme="majorHAnsi" w:cstheme="majorHAnsi"/>
                  <w:color w:val="000000" w:themeColor="text1"/>
                  <w:sz w:val="18"/>
                  <w:szCs w:val="18"/>
                </w:rPr>
                <w:t>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EA4FE"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896E"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FCAF"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7023"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A8C8"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F81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78E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003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2BD3" w14:textId="77777777" w:rsidR="00F17EC2" w:rsidRPr="006F7565" w:rsidRDefault="00F17EC2">
            <w:pPr>
              <w:pStyle w:val="TAL"/>
              <w:rPr>
                <w:rFonts w:asciiTheme="majorHAnsi" w:hAnsiTheme="majorHAnsi" w:cstheme="majorHAnsi"/>
                <w:color w:val="000000" w:themeColor="text1"/>
                <w:szCs w:val="18"/>
              </w:rPr>
            </w:pPr>
            <w:proofErr w:type="gramStart"/>
            <w:ins w:id="517"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2295"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4287F7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71C7E"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E8F6"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18"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161"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19" w:author="Fred Takeda" w:date="2023-05-10T15:41:00Z">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riggered HARQ-ACK codebook re-transmission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C22D" w14:textId="77777777" w:rsidR="00F17EC2" w:rsidRDefault="00F17EC2">
            <w:pPr>
              <w:pStyle w:val="TAL"/>
              <w:ind w:left="267" w:hanging="267"/>
              <w:rPr>
                <w:ins w:id="520" w:author="Fred Takeda" w:date="2023-05-10T15:41:00Z"/>
                <w:rFonts w:asciiTheme="majorHAnsi" w:hAnsiTheme="majorHAnsi" w:cstheme="majorBidi"/>
              </w:rPr>
            </w:pPr>
            <w:ins w:id="521" w:author="Fred Takeda" w:date="2023-05-10T15:41:00Z">
              <w:r>
                <w:rPr>
                  <w:rFonts w:asciiTheme="majorHAnsi" w:hAnsiTheme="majorHAnsi" w:cstheme="majorBidi"/>
                </w:rPr>
                <w:t>1. Support HARQ-ACK re-transmission from an earlier PUCCH slot based on the triggering information in DCI format 1_3</w:t>
              </w:r>
            </w:ins>
          </w:p>
          <w:p w14:paraId="2C950D51" w14:textId="77777777" w:rsidR="00F17EC2" w:rsidRDefault="00F17EC2">
            <w:pPr>
              <w:pStyle w:val="TAL"/>
              <w:ind w:left="267" w:hanging="267"/>
              <w:rPr>
                <w:ins w:id="522" w:author="Fred Takeda" w:date="2023-05-10T15:41:00Z"/>
                <w:rFonts w:asciiTheme="majorHAnsi" w:eastAsia="Times New Roman" w:hAnsiTheme="majorHAnsi" w:cstheme="majorHAnsi"/>
                <w:szCs w:val="18"/>
              </w:rPr>
            </w:pPr>
            <w:ins w:id="523" w:author="Fred Takeda" w:date="2023-05-10T15:41:00Z">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ins>
          </w:p>
          <w:p w14:paraId="7D65E7A6" w14:textId="77777777" w:rsidR="0025419E" w:rsidRDefault="00F17EC2" w:rsidP="0025419E">
            <w:pPr>
              <w:pStyle w:val="TAL"/>
              <w:ind w:left="267" w:hanging="267"/>
              <w:rPr>
                <w:ins w:id="524" w:author="Fred Takeda" w:date="2023-05-12T20:34:00Z"/>
                <w:rFonts w:asciiTheme="majorHAnsi" w:eastAsia="ＭＳ 明朝" w:hAnsiTheme="majorHAnsi" w:cstheme="majorHAnsi"/>
                <w:szCs w:val="18"/>
                <w:lang w:eastAsia="ja-JP"/>
              </w:rPr>
            </w:pPr>
            <w:ins w:id="525" w:author="Fred Takeda" w:date="2023-05-10T15:41: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ins>
          </w:p>
          <w:p w14:paraId="673C61AB" w14:textId="1255B74E" w:rsidR="00F17EC2" w:rsidRPr="0025419E" w:rsidRDefault="00F17EC2" w:rsidP="0025419E">
            <w:pPr>
              <w:pStyle w:val="TAL"/>
              <w:ind w:left="267" w:hanging="267"/>
              <w:rPr>
                <w:rFonts w:asciiTheme="majorHAnsi" w:eastAsia="ＭＳ 明朝" w:hAnsiTheme="majorHAnsi" w:cstheme="majorHAnsi"/>
                <w:szCs w:val="18"/>
                <w:lang w:eastAsia="ja-JP"/>
              </w:rPr>
            </w:pPr>
            <w:ins w:id="526" w:author="Fred Takeda" w:date="2023-05-10T15:41:00Z">
              <w:r>
                <w:rPr>
                  <w:rFonts w:asciiTheme="majorHAnsi" w:eastAsia="ＭＳ 明朝" w:hAnsiTheme="majorHAnsi" w:cstheme="majorHAnsi" w:hint="eastAsia"/>
                  <w:szCs w:val="18"/>
                </w:rPr>
                <w:t>4</w:t>
              </w:r>
              <w:r>
                <w:rPr>
                  <w:rFonts w:asciiTheme="majorHAnsi" w:eastAsia="ＭＳ 明朝" w:hAnsiTheme="majorHAnsi" w:cstheme="majorHAnsi"/>
                  <w:szCs w:val="18"/>
                </w:rPr>
                <w:t xml:space="preserve">. </w:t>
              </w:r>
              <w:r w:rsidRPr="00AE2679">
                <w:rPr>
                  <w:rFonts w:asciiTheme="majorHAnsi" w:eastAsia="ＭＳ 明朝" w:hAnsiTheme="majorHAnsi" w:cstheme="majorHAnsi"/>
                  <w:szCs w:val="18"/>
                </w:rPr>
                <w:t xml:space="preserve">Supported maximum value </w:t>
              </w:r>
              <w:r>
                <w:rPr>
                  <w:rFonts w:asciiTheme="majorHAnsi" w:eastAsia="ＭＳ 明朝" w:hAnsiTheme="majorHAnsi" w:cstheme="majorHAnsi"/>
                  <w:szCs w:val="18"/>
                </w:rPr>
                <w:t xml:space="preserve">N </w:t>
              </w:r>
              <w:r w:rsidRPr="00AE2679">
                <w:rPr>
                  <w:rFonts w:asciiTheme="majorHAnsi" w:eastAsia="ＭＳ 明朝" w:hAnsiTheme="majorHAnsi" w:cstheme="majorHAnsi"/>
                  <w:szCs w:val="18"/>
                </w:rPr>
                <w:t>for the HARQ re-</w:t>
              </w:r>
              <w:proofErr w:type="spellStart"/>
              <w:r w:rsidRPr="00AE2679">
                <w:rPr>
                  <w:rFonts w:asciiTheme="majorHAnsi" w:eastAsia="ＭＳ 明朝" w:hAnsiTheme="majorHAnsi" w:cstheme="majorHAnsi"/>
                  <w:szCs w:val="18"/>
                </w:rPr>
                <w:t>tx</w:t>
              </w:r>
              <w:proofErr w:type="spellEnd"/>
              <w:r w:rsidRPr="00AE2679">
                <w:rPr>
                  <w:rFonts w:asciiTheme="majorHAnsi" w:eastAsia="ＭＳ 明朝" w:hAnsiTheme="majorHAnsi" w:cstheme="majorHAnsi"/>
                  <w:szCs w:val="18"/>
                </w:rPr>
                <w:t xml:space="preserve">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BB95C"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C8E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0E86"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04E5"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9358"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D5BC1"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CB3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B72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B1EAA" w14:textId="77777777" w:rsidR="00F17EC2" w:rsidRPr="006F7565" w:rsidRDefault="00F17EC2">
            <w:pPr>
              <w:pStyle w:val="TAL"/>
              <w:rPr>
                <w:rFonts w:asciiTheme="majorHAnsi" w:hAnsiTheme="majorHAnsi" w:cstheme="majorHAnsi"/>
                <w:color w:val="000000" w:themeColor="text1"/>
                <w:szCs w:val="18"/>
              </w:rPr>
            </w:pPr>
            <w:proofErr w:type="gramStart"/>
            <w:ins w:id="527"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4A01"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35CC8E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3F5121"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5FDE"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28"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28B4F" w14:textId="77777777" w:rsidR="00F17EC2" w:rsidRPr="006F7565" w:rsidRDefault="00F17EC2">
            <w:pPr>
              <w:pStyle w:val="TAL"/>
              <w:rPr>
                <w:rFonts w:asciiTheme="majorHAnsi" w:eastAsia="ＭＳ 明朝" w:hAnsiTheme="majorHAnsi" w:cstheme="majorHAnsi"/>
                <w:color w:val="000000" w:themeColor="text1"/>
                <w:szCs w:val="18"/>
                <w:lang w:eastAsia="ja-JP"/>
              </w:rPr>
            </w:pPr>
            <w:proofErr w:type="spellStart"/>
            <w:ins w:id="529"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305C" w14:textId="77777777" w:rsidR="00F17EC2" w:rsidRPr="006F7565" w:rsidRDefault="00F17EC2">
            <w:pPr>
              <w:rPr>
                <w:rFonts w:asciiTheme="majorHAnsi" w:eastAsia="ＭＳ 明朝" w:hAnsiTheme="majorHAnsi" w:cstheme="majorHAnsi"/>
                <w:color w:val="000000" w:themeColor="text1"/>
                <w:sz w:val="18"/>
                <w:szCs w:val="10"/>
              </w:rPr>
            </w:pPr>
            <w:ins w:id="530"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0_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3162"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E4F06"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6B87"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BE56C"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2FBD"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0E6C"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17E2"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3F9FE"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A4449" w14:textId="77777777" w:rsidR="00F17EC2" w:rsidRPr="006F7565" w:rsidRDefault="00F17EC2">
            <w:pPr>
              <w:pStyle w:val="TAL"/>
              <w:rPr>
                <w:rFonts w:asciiTheme="majorHAnsi" w:hAnsiTheme="majorHAnsi" w:cstheme="majorHAnsi"/>
                <w:color w:val="000000" w:themeColor="text1"/>
                <w:szCs w:val="18"/>
              </w:rPr>
            </w:pPr>
            <w:proofErr w:type="gramStart"/>
            <w:ins w:id="531"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9B82"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25D76A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E969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7247"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3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3BE59" w14:textId="77777777" w:rsidR="00F17EC2" w:rsidRPr="006F7565" w:rsidRDefault="00F17EC2">
            <w:pPr>
              <w:pStyle w:val="TAL"/>
              <w:rPr>
                <w:rFonts w:asciiTheme="majorHAnsi" w:eastAsia="ＭＳ 明朝" w:hAnsiTheme="majorHAnsi" w:cstheme="majorHAnsi"/>
                <w:color w:val="000000" w:themeColor="text1"/>
                <w:szCs w:val="18"/>
                <w:lang w:eastAsia="ja-JP"/>
              </w:rPr>
            </w:pPr>
            <w:proofErr w:type="spellStart"/>
            <w:ins w:id="533"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2AC9" w14:textId="77777777" w:rsidR="00F17EC2" w:rsidRPr="006F7565" w:rsidRDefault="00F17EC2">
            <w:pPr>
              <w:rPr>
                <w:rFonts w:asciiTheme="majorHAnsi" w:eastAsia="ＭＳ 明朝" w:hAnsiTheme="majorHAnsi" w:cstheme="majorHAnsi"/>
                <w:color w:val="000000" w:themeColor="text1"/>
                <w:sz w:val="18"/>
                <w:szCs w:val="10"/>
              </w:rPr>
            </w:pPr>
            <w:ins w:id="534"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w:t>
              </w:r>
              <w:r>
                <w:rPr>
                  <w:rFonts w:asciiTheme="majorHAnsi" w:hAnsiTheme="majorHAnsi" w:cstheme="majorHAnsi"/>
                  <w:color w:val="000000" w:themeColor="text1"/>
                  <w:sz w:val="18"/>
                  <w:szCs w:val="18"/>
                </w:rPr>
                <w:t>1</w:t>
              </w:r>
              <w:r w:rsidRPr="003B136A">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81B50"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CB20A"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0BB6"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3C7B"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FBB8"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B529"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CBBFE"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A76F"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34F4" w14:textId="77777777" w:rsidR="00F17EC2" w:rsidRPr="006F7565" w:rsidRDefault="00F17EC2">
            <w:pPr>
              <w:pStyle w:val="TAL"/>
              <w:rPr>
                <w:rFonts w:asciiTheme="majorHAnsi" w:hAnsiTheme="majorHAnsi" w:cstheme="majorHAnsi"/>
                <w:color w:val="000000" w:themeColor="text1"/>
                <w:szCs w:val="18"/>
              </w:rPr>
            </w:pPr>
            <w:proofErr w:type="gramStart"/>
            <w:ins w:id="535"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3023"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1179AF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674BB"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8F9E1"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3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25AD"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37"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17C5" w14:textId="77777777" w:rsidR="00F17EC2" w:rsidRPr="00C36B9D" w:rsidRDefault="00F17EC2">
            <w:pPr>
              <w:pStyle w:val="TAL"/>
              <w:ind w:left="317" w:hanging="317"/>
              <w:rPr>
                <w:ins w:id="538" w:author="Fred Takeda" w:date="2023-05-10T15:41:00Z"/>
                <w:rFonts w:cs="Arial"/>
                <w:szCs w:val="18"/>
              </w:rPr>
            </w:pPr>
            <w:ins w:id="539" w:author="Fred Takeda" w:date="2023-05-10T15:41:00Z">
              <w:r w:rsidRPr="00C36B9D">
                <w:rPr>
                  <w:rFonts w:cs="Arial"/>
                  <w:szCs w:val="18"/>
                </w:rPr>
                <w:t>1)</w:t>
              </w:r>
              <w:r w:rsidRPr="00C36B9D">
                <w:rPr>
                  <w:rFonts w:cs="Arial"/>
                  <w:szCs w:val="18"/>
                </w:rPr>
                <w:tab/>
                <w:t>Dynamic indication of applicable minimum scheduling restriction by DCI format 0_</w:t>
              </w:r>
              <w:r>
                <w:rPr>
                  <w:rFonts w:cs="Arial"/>
                  <w:szCs w:val="18"/>
                </w:rPr>
                <w:t>3</w:t>
              </w:r>
            </w:ins>
          </w:p>
          <w:p w14:paraId="53BC165B" w14:textId="6BE46971" w:rsidR="0025419E" w:rsidRDefault="0025419E" w:rsidP="0025419E">
            <w:pPr>
              <w:pStyle w:val="TAL"/>
              <w:ind w:left="317" w:hanging="317"/>
              <w:rPr>
                <w:ins w:id="540" w:author="Fred Takeda" w:date="2023-05-12T20:34:00Z"/>
                <w:rFonts w:cs="Arial"/>
                <w:szCs w:val="18"/>
              </w:rPr>
            </w:pPr>
            <w:ins w:id="541" w:author="Fred Takeda" w:date="2023-05-12T20:34:00Z">
              <w:r>
                <w:rPr>
                  <w:rFonts w:eastAsia="ＭＳ 明朝" w:cs="Arial" w:hint="eastAsia"/>
                  <w:szCs w:val="18"/>
                  <w:lang w:eastAsia="ja-JP"/>
                </w:rPr>
                <w:t>2</w:t>
              </w:r>
            </w:ins>
            <w:ins w:id="542" w:author="Fred Takeda" w:date="2023-05-10T15:41:00Z">
              <w:r w:rsidR="00F17EC2" w:rsidRPr="00C36B9D">
                <w:rPr>
                  <w:rFonts w:cs="Arial"/>
                  <w:szCs w:val="18"/>
                </w:rPr>
                <w:t>)</w:t>
              </w:r>
              <w:r w:rsidR="00F17EC2" w:rsidRPr="00C36B9D">
                <w:rPr>
                  <w:rFonts w:cs="Arial"/>
                  <w:szCs w:val="18"/>
                </w:rPr>
                <w:tab/>
              </w:r>
              <w:proofErr w:type="spellStart"/>
              <w:r w:rsidR="00F17EC2" w:rsidRPr="00C36B9D">
                <w:rPr>
                  <w:rFonts w:cs="Arial"/>
                  <w:szCs w:val="18"/>
                </w:rPr>
                <w:t>minimumSchedulingOffset</w:t>
              </w:r>
              <w:proofErr w:type="spellEnd"/>
              <w:r w:rsidR="00F17EC2" w:rsidRPr="00C36B9D">
                <w:rPr>
                  <w:rFonts w:cs="Arial"/>
                  <w:szCs w:val="18"/>
                </w:rPr>
                <w:t xml:space="preserve"> K2 configuration for PUSCH</w:t>
              </w:r>
            </w:ins>
          </w:p>
          <w:p w14:paraId="3C5600A4" w14:textId="248A6973" w:rsidR="00F17EC2" w:rsidRPr="0025419E" w:rsidRDefault="0025419E" w:rsidP="0025419E">
            <w:pPr>
              <w:pStyle w:val="TAL"/>
              <w:ind w:left="317" w:hanging="317"/>
              <w:rPr>
                <w:rFonts w:cs="Arial"/>
                <w:szCs w:val="18"/>
              </w:rPr>
            </w:pPr>
            <w:ins w:id="543" w:author="Fred Takeda" w:date="2023-05-12T20:34:00Z">
              <w:r>
                <w:rPr>
                  <w:rFonts w:eastAsia="ＭＳ 明朝" w:cs="Arial"/>
                  <w:szCs w:val="18"/>
                </w:rPr>
                <w:t>3</w:t>
              </w:r>
            </w:ins>
            <w:ins w:id="544" w:author="Fred Takeda" w:date="2023-05-10T15:42:00Z">
              <w:r w:rsidR="00F17EC2">
                <w:rPr>
                  <w:rFonts w:eastAsia="ＭＳ 明朝" w:cs="Arial"/>
                  <w:szCs w:val="18"/>
                </w:rPr>
                <w:t xml:space="preserve">)   </w:t>
              </w:r>
            </w:ins>
            <w:ins w:id="545" w:author="Fred Takeda" w:date="2023-05-10T15:41:00Z">
              <w:r w:rsidR="00F17EC2" w:rsidRPr="00C36B9D">
                <w:rPr>
                  <w:rFonts w:cs="Arial"/>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5BBC"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31210"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D6B1"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06D7"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24F9"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2726"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833E"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8C25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046F" w14:textId="77777777" w:rsidR="00F17EC2" w:rsidRPr="006F7565" w:rsidRDefault="00F17EC2">
            <w:pPr>
              <w:pStyle w:val="TAL"/>
              <w:rPr>
                <w:rFonts w:asciiTheme="majorHAnsi" w:hAnsiTheme="majorHAnsi" w:cstheme="majorHAnsi"/>
                <w:color w:val="000000" w:themeColor="text1"/>
                <w:szCs w:val="18"/>
              </w:rPr>
            </w:pPr>
            <w:proofErr w:type="gramStart"/>
            <w:ins w:id="546"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C9BA"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74C137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5EDF2"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0468"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47"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B2B2"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48"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B10E1" w14:textId="77777777" w:rsidR="00F17EC2" w:rsidRPr="00C36B9D" w:rsidRDefault="00F17EC2">
            <w:pPr>
              <w:pStyle w:val="TAL"/>
              <w:ind w:left="317" w:hanging="317"/>
              <w:rPr>
                <w:ins w:id="549" w:author="Fred Takeda" w:date="2023-05-10T15:41:00Z"/>
                <w:rFonts w:cs="Arial"/>
                <w:szCs w:val="18"/>
              </w:rPr>
            </w:pPr>
            <w:ins w:id="550" w:author="Fred Takeda" w:date="2023-05-10T15:41:00Z">
              <w:r w:rsidRPr="00C36B9D">
                <w:rPr>
                  <w:rFonts w:cs="Arial"/>
                  <w:szCs w:val="18"/>
                </w:rPr>
                <w:t>1)</w:t>
              </w:r>
              <w:r w:rsidRPr="00C36B9D">
                <w:rPr>
                  <w:rFonts w:cs="Arial"/>
                  <w:szCs w:val="18"/>
                </w:rPr>
                <w:tab/>
                <w:t xml:space="preserve">Dynamic indication of applicable minimum scheduling restriction by DCI format </w:t>
              </w:r>
              <w:r>
                <w:rPr>
                  <w:rFonts w:cs="Arial"/>
                  <w:szCs w:val="18"/>
                </w:rPr>
                <w:t>1</w:t>
              </w:r>
              <w:r w:rsidRPr="00C36B9D">
                <w:rPr>
                  <w:rFonts w:cs="Arial"/>
                  <w:szCs w:val="18"/>
                </w:rPr>
                <w:t>_</w:t>
              </w:r>
              <w:r>
                <w:rPr>
                  <w:rFonts w:cs="Arial"/>
                  <w:szCs w:val="18"/>
                </w:rPr>
                <w:t>3</w:t>
              </w:r>
            </w:ins>
          </w:p>
          <w:p w14:paraId="66938D1C" w14:textId="77777777" w:rsidR="00F17EC2" w:rsidRPr="00C36B9D" w:rsidRDefault="00F17EC2">
            <w:pPr>
              <w:pStyle w:val="TAL"/>
              <w:ind w:left="317" w:hanging="317"/>
              <w:rPr>
                <w:ins w:id="551" w:author="Fred Takeda" w:date="2023-05-10T15:41:00Z"/>
                <w:rFonts w:cs="Arial"/>
                <w:szCs w:val="18"/>
              </w:rPr>
            </w:pPr>
            <w:ins w:id="552" w:author="Fred Takeda" w:date="2023-05-10T15:41:00Z">
              <w:r w:rsidRPr="00C36B9D">
                <w:rPr>
                  <w:rFonts w:cs="Arial"/>
                  <w:szCs w:val="18"/>
                </w:rPr>
                <w:t>2</w:t>
              </w:r>
              <w:r>
                <w:rPr>
                  <w:rFonts w:cs="Arial"/>
                  <w:szCs w:val="18"/>
                </w:rPr>
                <w:t>)</w:t>
              </w:r>
              <w:r w:rsidRPr="00C36B9D">
                <w:rPr>
                  <w:rFonts w:cs="Arial"/>
                  <w:szCs w:val="18"/>
                </w:rPr>
                <w:tab/>
              </w:r>
              <w:proofErr w:type="spellStart"/>
              <w:r w:rsidRPr="00C36B9D">
                <w:rPr>
                  <w:rFonts w:cs="Arial"/>
                  <w:szCs w:val="18"/>
                </w:rPr>
                <w:t>minimumSchedulingOffset</w:t>
              </w:r>
              <w:proofErr w:type="spellEnd"/>
              <w:r w:rsidRPr="00C36B9D">
                <w:rPr>
                  <w:rFonts w:cs="Arial"/>
                  <w:szCs w:val="18"/>
                </w:rPr>
                <w:t xml:space="preserve"> K0 configuration for PDSCH and aperiodic CSI-RS triggering offset</w:t>
              </w:r>
            </w:ins>
          </w:p>
          <w:p w14:paraId="4599514D" w14:textId="77777777" w:rsidR="00F17EC2" w:rsidRPr="006F7565" w:rsidRDefault="00F17EC2">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0C08E"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C94C"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4DEA"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D3AA"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BE970"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4EDF"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98B0A"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7EA2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CD30" w14:textId="77777777" w:rsidR="00F17EC2" w:rsidRPr="006F7565" w:rsidRDefault="00F17EC2">
            <w:pPr>
              <w:pStyle w:val="TAL"/>
              <w:rPr>
                <w:rFonts w:asciiTheme="majorHAnsi" w:hAnsiTheme="majorHAnsi" w:cstheme="majorHAnsi"/>
                <w:color w:val="000000" w:themeColor="text1"/>
                <w:szCs w:val="18"/>
              </w:rPr>
            </w:pPr>
            <w:proofErr w:type="gramStart"/>
            <w:ins w:id="553"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5706"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0774D9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DFDA9"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0E98"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54"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9AA9"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55" w:author="Fred Takeda" w:date="2023-05-10T15:41:00Z">
              <w:r w:rsidRPr="00DC10C8">
                <w:rPr>
                  <w:rFonts w:asciiTheme="majorHAnsi" w:eastAsia="SimSun" w:hAnsiTheme="majorHAnsi" w:cstheme="majorHAnsi"/>
                  <w:color w:val="000000" w:themeColor="text1"/>
                  <w:szCs w:val="18"/>
                  <w:lang w:eastAsia="zh-CN"/>
                </w:rPr>
                <w:t xml:space="preserve">Unified TCI with joint DL/UL TCI update </w:t>
              </w:r>
              <w:r>
                <w:rPr>
                  <w:rFonts w:asciiTheme="majorHAnsi" w:eastAsia="SimSun" w:hAnsiTheme="majorHAnsi" w:cstheme="majorHAnsi"/>
                  <w:color w:val="000000" w:themeColor="text1"/>
                  <w:szCs w:val="18"/>
                  <w:lang w:eastAsia="zh-CN"/>
                </w:rPr>
                <w:t xml:space="preserve">by DCI format 1_3 </w:t>
              </w:r>
              <w:r w:rsidRPr="00DC10C8">
                <w:rPr>
                  <w:rFonts w:asciiTheme="majorHAnsi" w:eastAsia="SimSun" w:hAnsiTheme="majorHAnsi" w:cstheme="majorHAnsi"/>
                  <w:color w:val="000000" w:themeColor="text1"/>
                  <w:szCs w:val="18"/>
                  <w:lang w:eastAsia="zh-CN"/>
                </w:rPr>
                <w:t>for intra- and inter-cell beam management with more than one MAC-CE activated joint TCI state per CC</w:t>
              </w:r>
              <w:r>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1D23" w14:textId="77777777" w:rsidR="00F17EC2" w:rsidRPr="00DC10C8" w:rsidRDefault="00F17EC2" w:rsidP="00F17EC2">
            <w:pPr>
              <w:pStyle w:val="ListParagraph"/>
              <w:numPr>
                <w:ilvl w:val="0"/>
                <w:numId w:val="45"/>
              </w:numPr>
              <w:snapToGrid w:val="0"/>
              <w:spacing w:before="60" w:after="120" w:line="259" w:lineRule="auto"/>
              <w:ind w:leftChars="0"/>
              <w:contextualSpacing/>
              <w:rPr>
                <w:ins w:id="556" w:author="Fred Takeda" w:date="2023-05-10T15:41:00Z"/>
                <w:rFonts w:asciiTheme="majorHAnsi" w:hAnsiTheme="majorHAnsi" w:cstheme="majorHAnsi"/>
                <w:color w:val="000000" w:themeColor="text1"/>
                <w:sz w:val="18"/>
                <w:szCs w:val="18"/>
              </w:rPr>
            </w:pPr>
            <w:ins w:id="557" w:author="Fred Takeda" w:date="2023-05-10T15:41:00Z">
              <w:r w:rsidRPr="00DC10C8">
                <w:rPr>
                  <w:rFonts w:asciiTheme="majorHAnsi" w:hAnsiTheme="majorHAnsi" w:cstheme="majorHAnsi"/>
                  <w:color w:val="000000" w:themeColor="text1"/>
                  <w:sz w:val="18"/>
                  <w:szCs w:val="18"/>
                </w:rPr>
                <w:t xml:space="preserve">TCI state indication </w:t>
              </w:r>
              <w:r>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53F59617" w14:textId="77777777" w:rsidR="00F17EC2" w:rsidRDefault="00F17EC2" w:rsidP="00F17EC2">
            <w:pPr>
              <w:pStyle w:val="ListParagraph"/>
              <w:numPr>
                <w:ilvl w:val="0"/>
                <w:numId w:val="45"/>
              </w:numPr>
              <w:snapToGrid w:val="0"/>
              <w:spacing w:before="60" w:after="120" w:line="259" w:lineRule="auto"/>
              <w:ind w:leftChars="0"/>
              <w:contextualSpacing/>
              <w:rPr>
                <w:ins w:id="558" w:author="Fred Takeda" w:date="2023-05-10T15:55:00Z"/>
                <w:rFonts w:asciiTheme="majorHAnsi" w:hAnsiTheme="majorHAnsi" w:cstheme="majorHAnsi"/>
                <w:color w:val="000000" w:themeColor="text1"/>
                <w:sz w:val="18"/>
                <w:szCs w:val="18"/>
              </w:rPr>
            </w:pPr>
            <w:ins w:id="559"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0F8BCA0C" w14:textId="77777777" w:rsidR="00F17EC2" w:rsidRPr="00B33764" w:rsidRDefault="00F17EC2" w:rsidP="00F17EC2">
            <w:pPr>
              <w:pStyle w:val="ListParagraph"/>
              <w:numPr>
                <w:ilvl w:val="0"/>
                <w:numId w:val="45"/>
              </w:numPr>
              <w:snapToGrid w:val="0"/>
              <w:spacing w:before="60" w:after="120" w:line="259" w:lineRule="auto"/>
              <w:ind w:leftChars="0"/>
              <w:contextualSpacing/>
              <w:rPr>
                <w:rFonts w:asciiTheme="majorHAnsi" w:hAnsiTheme="majorHAnsi" w:cstheme="majorHAnsi"/>
                <w:color w:val="000000" w:themeColor="text1"/>
                <w:sz w:val="18"/>
                <w:szCs w:val="18"/>
              </w:rPr>
            </w:pPr>
            <w:ins w:id="560" w:author="Fred Takeda" w:date="2023-05-10T15:41:00Z">
              <w:r w:rsidRPr="00B33764">
                <w:rPr>
                  <w:rFonts w:asciiTheme="majorHAnsi" w:hAnsiTheme="majorHAnsi" w:cstheme="majorHAnsi"/>
                  <w:color w:val="000000" w:themeColor="text1"/>
                  <w:sz w:val="18"/>
                  <w:szCs w:val="18"/>
                </w:rPr>
                <w:t>The maximum number of MAC-CE activated joint TCI states per CC in a band</w:t>
              </w:r>
              <w:r w:rsidRPr="00B33764">
                <w:rPr>
                  <w:rFonts w:asciiTheme="majorHAnsi" w:hAnsiTheme="majorHAnsi" w:cstheme="majorHAnsi"/>
                  <w:color w:val="000000" w:themeColor="text1"/>
                  <w:sz w:val="18"/>
                  <w:szCs w:val="18"/>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F219"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ins w:id="561"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645A"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9E2C"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DC3F"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23B1"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3018"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C6AF"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09BB"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22D3" w14:textId="77777777" w:rsidR="00F17EC2" w:rsidRPr="006F7565" w:rsidRDefault="00F17EC2">
            <w:pPr>
              <w:pStyle w:val="TAL"/>
              <w:rPr>
                <w:rFonts w:asciiTheme="majorHAnsi" w:hAnsiTheme="majorHAnsi" w:cstheme="majorHAnsi"/>
                <w:color w:val="000000" w:themeColor="text1"/>
                <w:szCs w:val="18"/>
              </w:rPr>
            </w:pPr>
            <w:proofErr w:type="gramStart"/>
            <w:ins w:id="562"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D4F6" w14:textId="77777777" w:rsidR="00F17EC2" w:rsidRPr="006F7565" w:rsidRDefault="00F17EC2">
            <w:pPr>
              <w:pStyle w:val="TAL"/>
              <w:rPr>
                <w:rFonts w:asciiTheme="majorHAnsi" w:hAnsiTheme="majorHAnsi" w:cstheme="majorHAnsi"/>
                <w:color w:val="000000" w:themeColor="text1"/>
                <w:szCs w:val="18"/>
                <w:lang w:eastAsia="ja-JP"/>
              </w:rPr>
            </w:pPr>
          </w:p>
        </w:tc>
      </w:tr>
      <w:tr w:rsidR="00F17EC2" w:rsidRPr="00D8374C" w14:paraId="7DBE5D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C7E46"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FE9F"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63"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6A3" w14:textId="77777777" w:rsidR="00F17EC2" w:rsidRPr="006F7565" w:rsidRDefault="00F17EC2">
            <w:pPr>
              <w:pStyle w:val="TAL"/>
              <w:rPr>
                <w:rFonts w:asciiTheme="majorHAnsi" w:eastAsia="ＭＳ 明朝" w:hAnsiTheme="majorHAnsi" w:cstheme="majorHAnsi"/>
                <w:color w:val="000000" w:themeColor="text1"/>
                <w:szCs w:val="18"/>
                <w:lang w:eastAsia="ja-JP"/>
              </w:rPr>
            </w:pPr>
            <w:ins w:id="564" w:author="Fred Takeda" w:date="2023-05-10T15:41:00Z">
              <w:r w:rsidRPr="00DC10C8">
                <w:rPr>
                  <w:rFonts w:asciiTheme="majorHAnsi" w:hAnsiTheme="majorHAnsi" w:cstheme="majorHAnsi"/>
                  <w:color w:val="000000" w:themeColor="text1"/>
                  <w:szCs w:val="18"/>
                  <w:lang w:eastAsia="zh-CN"/>
                </w:rPr>
                <w:t xml:space="preserve">Unified TCI with separate DL/UL TCI update </w:t>
              </w:r>
              <w:r>
                <w:rPr>
                  <w:rFonts w:asciiTheme="majorHAnsi" w:hAnsiTheme="majorHAnsi" w:cstheme="majorHAnsi"/>
                  <w:color w:val="000000" w:themeColor="text1"/>
                  <w:szCs w:val="18"/>
                  <w:lang w:eastAsia="zh-CN"/>
                </w:rPr>
                <w:t xml:space="preserve">by DCI format 1_3 </w:t>
              </w:r>
              <w:r w:rsidRPr="00DC10C8">
                <w:rPr>
                  <w:rFonts w:asciiTheme="majorHAnsi" w:hAnsiTheme="majorHAnsi" w:cstheme="majorHAnsi"/>
                  <w:color w:val="000000" w:themeColor="text1"/>
                  <w:szCs w:val="18"/>
                  <w:lang w:eastAsia="zh-CN"/>
                </w:rPr>
                <w:t>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4BC6" w14:textId="77777777" w:rsidR="00F17EC2" w:rsidRPr="00DC10C8" w:rsidRDefault="00F17EC2" w:rsidP="00F17EC2">
            <w:pPr>
              <w:pStyle w:val="ListParagraph"/>
              <w:numPr>
                <w:ilvl w:val="0"/>
                <w:numId w:val="46"/>
              </w:numPr>
              <w:snapToGrid w:val="0"/>
              <w:spacing w:before="60" w:after="120" w:line="256" w:lineRule="auto"/>
              <w:ind w:leftChars="0"/>
              <w:contextualSpacing/>
              <w:rPr>
                <w:ins w:id="565" w:author="Fred Takeda" w:date="2023-05-10T15:41:00Z"/>
                <w:rFonts w:asciiTheme="majorHAnsi" w:eastAsia="Times New Roman" w:hAnsiTheme="majorHAnsi" w:cstheme="majorHAnsi"/>
                <w:color w:val="000000" w:themeColor="text1"/>
                <w:sz w:val="18"/>
                <w:szCs w:val="18"/>
                <w:lang w:eastAsia="en-US"/>
              </w:rPr>
            </w:pPr>
            <w:ins w:id="566" w:author="Fred Takeda" w:date="2023-05-10T15:41:00Z">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57579304" w14:textId="77777777" w:rsidR="00F17EC2" w:rsidRPr="00DC10C8" w:rsidRDefault="00F17EC2" w:rsidP="00F17EC2">
            <w:pPr>
              <w:pStyle w:val="ListParagraph"/>
              <w:numPr>
                <w:ilvl w:val="0"/>
                <w:numId w:val="46"/>
              </w:numPr>
              <w:snapToGrid w:val="0"/>
              <w:spacing w:before="60" w:after="120" w:line="256" w:lineRule="auto"/>
              <w:ind w:leftChars="0"/>
              <w:contextualSpacing/>
              <w:rPr>
                <w:ins w:id="567" w:author="Fred Takeda" w:date="2023-05-10T15:41:00Z"/>
                <w:rFonts w:asciiTheme="majorHAnsi" w:hAnsiTheme="majorHAnsi" w:cstheme="majorHAnsi"/>
                <w:color w:val="000000" w:themeColor="text1"/>
                <w:sz w:val="18"/>
                <w:szCs w:val="18"/>
              </w:rPr>
            </w:pPr>
            <w:ins w:id="568"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55AFE11C" w14:textId="77777777" w:rsidR="00F17EC2" w:rsidRDefault="00F17EC2" w:rsidP="00F17EC2">
            <w:pPr>
              <w:pStyle w:val="ListParagraph"/>
              <w:numPr>
                <w:ilvl w:val="0"/>
                <w:numId w:val="46"/>
              </w:numPr>
              <w:snapToGrid w:val="0"/>
              <w:spacing w:before="60" w:after="120" w:line="256" w:lineRule="auto"/>
              <w:ind w:leftChars="0"/>
              <w:contextualSpacing/>
              <w:rPr>
                <w:ins w:id="569" w:author="Fred Takeda" w:date="2023-05-10T15:55:00Z"/>
                <w:rFonts w:asciiTheme="majorHAnsi" w:hAnsiTheme="majorHAnsi" w:cstheme="majorHAnsi"/>
                <w:color w:val="000000" w:themeColor="text1"/>
                <w:sz w:val="18"/>
                <w:szCs w:val="18"/>
              </w:rPr>
            </w:pPr>
            <w:ins w:id="570" w:author="Fred Takeda" w:date="2023-05-10T15:41:00Z">
              <w:r w:rsidRPr="00DC10C8">
                <w:rPr>
                  <w:rFonts w:asciiTheme="majorHAnsi" w:hAnsiTheme="majorHAnsi" w:cstheme="majorHAnsi"/>
                  <w:color w:val="000000" w:themeColor="text1"/>
                  <w:sz w:val="18"/>
                  <w:szCs w:val="18"/>
                </w:rPr>
                <w:t xml:space="preserve">The maximum number of MAC-CE activated DL TCI states per CC in a </w:t>
              </w:r>
              <w:proofErr w:type="gramStart"/>
              <w:r w:rsidRPr="00DC10C8">
                <w:rPr>
                  <w:rFonts w:asciiTheme="majorHAnsi" w:hAnsiTheme="majorHAnsi" w:cstheme="majorHAnsi"/>
                  <w:color w:val="000000" w:themeColor="text1"/>
                  <w:sz w:val="18"/>
                  <w:szCs w:val="18"/>
                </w:rPr>
                <w:t>band</w:t>
              </w:r>
            </w:ins>
            <w:proofErr w:type="gramEnd"/>
          </w:p>
          <w:p w14:paraId="575BD526" w14:textId="77777777" w:rsidR="00F17EC2" w:rsidRPr="00B33764" w:rsidRDefault="00F17EC2" w:rsidP="00F17EC2">
            <w:pPr>
              <w:pStyle w:val="ListParagraph"/>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ins w:id="571" w:author="Fred Takeda" w:date="2023-05-10T15:41:00Z">
              <w:r w:rsidRPr="00B33764">
                <w:rPr>
                  <w:rFonts w:asciiTheme="majorHAnsi" w:hAnsiTheme="majorHAnsi" w:cstheme="majorHAnsi"/>
                  <w:color w:val="000000" w:themeColor="text1"/>
                  <w:sz w:val="18"/>
                  <w:szCs w:val="18"/>
                </w:rPr>
                <w:t>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CF4CF" w14:textId="77777777" w:rsidR="00F17EC2" w:rsidRPr="006F7565" w:rsidDel="000D0095" w:rsidRDefault="00F17EC2">
            <w:pPr>
              <w:pStyle w:val="TAL"/>
              <w:rPr>
                <w:rFonts w:asciiTheme="majorHAnsi" w:eastAsia="ＭＳ 明朝" w:hAnsiTheme="majorHAnsi" w:cstheme="majorHAnsi"/>
                <w:color w:val="000000" w:themeColor="text1"/>
                <w:szCs w:val="18"/>
                <w:lang w:eastAsia="ja-JP"/>
              </w:rPr>
            </w:pPr>
            <w:ins w:id="572"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998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4195" w14:textId="77777777" w:rsidR="00F17EC2" w:rsidRPr="006F7565" w:rsidRDefault="00F17E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C8CB" w14:textId="77777777" w:rsidR="00F17EC2" w:rsidRPr="006F7565" w:rsidRDefault="00F17EC2">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A0D04" w14:textId="77777777" w:rsidR="00F17EC2" w:rsidRPr="006F7565" w:rsidDel="001336B7"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3F07"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AA95"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1B6E" w14:textId="77777777" w:rsidR="00F17EC2" w:rsidRPr="006F7565" w:rsidRDefault="00F17EC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1AC2" w14:textId="77777777" w:rsidR="00F17EC2" w:rsidRPr="006F7565" w:rsidRDefault="00F17EC2">
            <w:pPr>
              <w:pStyle w:val="TAL"/>
              <w:rPr>
                <w:rFonts w:asciiTheme="majorHAnsi" w:hAnsiTheme="majorHAnsi" w:cstheme="majorHAnsi"/>
                <w:color w:val="000000" w:themeColor="text1"/>
                <w:szCs w:val="18"/>
              </w:rPr>
            </w:pPr>
            <w:proofErr w:type="gramStart"/>
            <w:ins w:id="573"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6F79" w14:textId="77777777" w:rsidR="00F17EC2" w:rsidRPr="006F7565" w:rsidRDefault="00F17EC2">
            <w:pPr>
              <w:pStyle w:val="TAL"/>
              <w:rPr>
                <w:rFonts w:asciiTheme="majorHAnsi" w:hAnsiTheme="majorHAnsi" w:cstheme="majorHAnsi"/>
                <w:color w:val="000000" w:themeColor="text1"/>
                <w:szCs w:val="18"/>
                <w:lang w:eastAsia="ja-JP"/>
              </w:rPr>
            </w:pPr>
          </w:p>
        </w:tc>
      </w:tr>
    </w:tbl>
    <w:p w14:paraId="51D6473D" w14:textId="7FA54DC1" w:rsidR="00FA1D5A" w:rsidRPr="000331D8" w:rsidRDefault="00837A60" w:rsidP="000331D8">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sidRPr="000331D8">
        <w:rPr>
          <w:rFonts w:eastAsia="Batang"/>
          <w:b w:val="0"/>
          <w:bCs w:val="0"/>
          <w:sz w:val="24"/>
          <w:szCs w:val="24"/>
          <w:lang w:val="en-US" w:eastAsia="ko-KR"/>
        </w:rPr>
        <w:t xml:space="preserve">UE features for UL Tx switching of 3 or 4 </w:t>
      </w:r>
      <w:proofErr w:type="gramStart"/>
      <w:r w:rsidRPr="000331D8">
        <w:rPr>
          <w:rFonts w:eastAsia="Batang"/>
          <w:b w:val="0"/>
          <w:bCs w:val="0"/>
          <w:sz w:val="24"/>
          <w:szCs w:val="24"/>
          <w:lang w:val="en-US" w:eastAsia="ko-KR"/>
        </w:rPr>
        <w:t>bands</w:t>
      </w:r>
      <w:proofErr w:type="gramEnd"/>
    </w:p>
    <w:tbl>
      <w:tblPr>
        <w:tblW w:w="22301" w:type="dxa"/>
        <w:tblCellMar>
          <w:left w:w="0" w:type="dxa"/>
          <w:right w:w="0" w:type="dxa"/>
        </w:tblCellMar>
        <w:tblLook w:val="04A0" w:firstRow="1" w:lastRow="0" w:firstColumn="1" w:lastColumn="0" w:noHBand="0" w:noVBand="1"/>
      </w:tblPr>
      <w:tblGrid>
        <w:gridCol w:w="1659"/>
        <w:gridCol w:w="603"/>
        <w:gridCol w:w="2088"/>
        <w:gridCol w:w="4631"/>
        <w:gridCol w:w="603"/>
        <w:gridCol w:w="661"/>
        <w:gridCol w:w="320"/>
        <w:gridCol w:w="4310"/>
        <w:gridCol w:w="1057"/>
        <w:gridCol w:w="909"/>
        <w:gridCol w:w="1063"/>
        <w:gridCol w:w="1063"/>
        <w:gridCol w:w="1479"/>
        <w:gridCol w:w="1855"/>
      </w:tblGrid>
      <w:tr w:rsidR="00FA1D5A" w:rsidRPr="003D7313" w14:paraId="5394B9C2" w14:textId="77777777" w:rsidTr="00706A34">
        <w:trPr>
          <w:trHeight w:val="2194"/>
        </w:trPr>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7D3B7" w14:textId="77777777" w:rsidR="00FA1D5A" w:rsidRPr="003D7313" w:rsidRDefault="00FA1D5A" w:rsidP="00706A34">
            <w:pPr>
              <w:pStyle w:val="3GPPText"/>
              <w:rPr>
                <w:lang w:eastAsia="zh-CN"/>
              </w:rPr>
            </w:pPr>
            <w:r w:rsidRPr="003D7313">
              <w:rPr>
                <w:lang w:val="en-GB" w:eastAsia="zh-CN"/>
              </w:rPr>
              <w:t xml:space="preserve">49. </w:t>
            </w:r>
            <w:proofErr w:type="spellStart"/>
            <w:r w:rsidRPr="003D7313">
              <w:rPr>
                <w:lang w:val="en-GB" w:eastAsia="zh-CN"/>
              </w:rPr>
              <w:t>NR_MC_enh</w:t>
            </w:r>
            <w:proofErr w:type="spellEnd"/>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1E42E" w14:textId="77777777" w:rsidR="00FA1D5A" w:rsidRPr="003D7313" w:rsidRDefault="00FA1D5A" w:rsidP="00706A34">
            <w:pPr>
              <w:pStyle w:val="3GPPText"/>
              <w:rPr>
                <w:lang w:eastAsia="zh-CN"/>
              </w:rPr>
            </w:pPr>
            <w:r w:rsidRPr="003D7313">
              <w:rPr>
                <w:lang w:val="en-GB" w:eastAsia="zh-CN"/>
              </w:rPr>
              <w:t>49-Y</w:t>
            </w:r>
          </w:p>
        </w:tc>
        <w:tc>
          <w:tcPr>
            <w:tcW w:w="2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9B843C" w14:textId="77777777" w:rsidR="00FA1D5A" w:rsidRPr="003D7313" w:rsidRDefault="00FA1D5A" w:rsidP="00706A34">
            <w:pPr>
              <w:pStyle w:val="3GPPText"/>
              <w:rPr>
                <w:lang w:eastAsia="zh-CN"/>
              </w:rPr>
            </w:pPr>
            <w:r w:rsidRPr="003D7313">
              <w:rPr>
                <w:lang w:val="en-GB" w:eastAsia="zh-CN"/>
              </w:rPr>
              <w:t xml:space="preserve">Minimum separation time for two </w:t>
            </w:r>
            <w:proofErr w:type="gramStart"/>
            <w:r w:rsidRPr="003D7313">
              <w:rPr>
                <w:lang w:val="en-GB" w:eastAsia="zh-CN"/>
              </w:rPr>
              <w:t>uplink</w:t>
            </w:r>
            <w:proofErr w:type="gramEnd"/>
            <w:r w:rsidRPr="003D7313">
              <w:rPr>
                <w:lang w:val="en-GB" w:eastAsia="zh-CN"/>
              </w:rPr>
              <w:t xml:space="preserve"> switching on more than 2 bands within any two consecutive reference slots</w:t>
            </w:r>
          </w:p>
        </w:tc>
        <w:tc>
          <w:tcPr>
            <w:tcW w:w="4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CF599" w14:textId="77777777" w:rsidR="00FA1D5A" w:rsidRPr="003D7313" w:rsidRDefault="00FA1D5A" w:rsidP="00706A34">
            <w:pPr>
              <w:pStyle w:val="3GPPText"/>
              <w:rPr>
                <w:lang w:eastAsia="zh-CN"/>
              </w:rPr>
            </w:pPr>
            <w:r w:rsidRPr="003D7313">
              <w:rPr>
                <w:lang w:val="en-GB" w:eastAsia="zh-CN"/>
              </w:rPr>
              <w:t xml:space="preserve">If two uplink </w:t>
            </w:r>
            <w:proofErr w:type="spellStart"/>
            <w:r w:rsidRPr="003D7313">
              <w:rPr>
                <w:lang w:val="en-GB" w:eastAsia="zh-CN"/>
              </w:rPr>
              <w:t>switchings</w:t>
            </w:r>
            <w:proofErr w:type="spellEnd"/>
            <w:r w:rsidRPr="003D7313">
              <w:rPr>
                <w:lang w:val="en-GB" w:eastAsia="zh-CN"/>
              </w:rPr>
              <w:t xml:space="preserve"> are triggered and UL transmissions involved in the two uplink </w:t>
            </w:r>
            <w:proofErr w:type="spellStart"/>
            <w:r w:rsidRPr="003D7313">
              <w:rPr>
                <w:lang w:val="en-GB" w:eastAsia="zh-CN"/>
              </w:rPr>
              <w:t>switchings</w:t>
            </w:r>
            <w:proofErr w:type="spellEnd"/>
            <w:r w:rsidRPr="003D7313">
              <w:rPr>
                <w:lang w:val="en-GB" w:eastAsia="zh-CN"/>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3D7313">
              <w:rPr>
                <w:lang w:val="en-GB" w:eastAsia="zh-CN"/>
              </w:rPr>
              <w:t>time</w:t>
            </w:r>
            <w:proofErr w:type="gramEnd"/>
          </w:p>
          <w:p w14:paraId="6BD6B589" w14:textId="77777777" w:rsidR="003D7313" w:rsidRPr="003D7313" w:rsidRDefault="003D7313" w:rsidP="000331D8">
            <w:pPr>
              <w:pStyle w:val="3GPPText"/>
              <w:numPr>
                <w:ilvl w:val="0"/>
                <w:numId w:val="41"/>
              </w:numPr>
              <w:rPr>
                <w:lang w:eastAsia="zh-CN"/>
              </w:rPr>
            </w:pPr>
            <w:r w:rsidRPr="003D7313">
              <w:rPr>
                <w:lang w:val="en-GB" w:eastAsia="zh-CN"/>
              </w:rPr>
              <w:t>The minimum separation time is a maximum of X us and the switching gap required for the second uplink switching, and X us is reported with a candidate value set of {</w:t>
            </w:r>
            <w:del w:id="574" w:author="Yiqing Cao" w:date="2023-05-11T10:12:00Z">
              <w:r w:rsidRPr="003D7313" w:rsidDel="005920A2">
                <w:rPr>
                  <w:highlight w:val="yellow"/>
                  <w:lang w:val="en-GB" w:eastAsia="zh-CN"/>
                </w:rPr>
                <w:delText>[</w:delText>
              </w:r>
            </w:del>
            <w:r w:rsidRPr="003D7313">
              <w:rPr>
                <w:highlight w:val="yellow"/>
                <w:lang w:val="en-GB" w:eastAsia="zh-CN"/>
              </w:rPr>
              <w:t>0us</w:t>
            </w:r>
            <w:del w:id="575" w:author="Yiqing Cao" w:date="2023-05-11T10:12:00Z">
              <w:r w:rsidRPr="003D7313" w:rsidDel="005920A2">
                <w:rPr>
                  <w:highlight w:val="yellow"/>
                  <w:lang w:val="en-GB" w:eastAsia="zh-CN"/>
                </w:rPr>
                <w:delText>]</w:delText>
              </w:r>
            </w:del>
            <w:r w:rsidRPr="003D7313">
              <w:rPr>
                <w:lang w:val="en-GB" w:eastAsia="zh-CN"/>
              </w:rPr>
              <w:t>, 500us}</w:t>
            </w:r>
          </w:p>
          <w:p w14:paraId="26FF4980" w14:textId="77777777" w:rsidR="003D7313" w:rsidRPr="003D7313" w:rsidRDefault="003D7313" w:rsidP="000331D8">
            <w:pPr>
              <w:pStyle w:val="3GPPText"/>
              <w:numPr>
                <w:ilvl w:val="0"/>
                <w:numId w:val="41"/>
              </w:numPr>
              <w:rPr>
                <w:lang w:eastAsia="zh-CN"/>
              </w:rPr>
            </w:pPr>
            <w:r w:rsidRPr="003D7313">
              <w:rPr>
                <w:lang w:val="en-GB" w:eastAsia="zh-CN"/>
              </w:rPr>
              <w:t>The reported value X is applied to both one TAG case and two-TAG case (if UE supports two-TAG case)</w:t>
            </w:r>
          </w:p>
          <w:p w14:paraId="2AB36960" w14:textId="77777777" w:rsidR="00FA1D5A" w:rsidRPr="003D7313" w:rsidRDefault="00FA1D5A" w:rsidP="00706A34">
            <w:pPr>
              <w:pStyle w:val="3GPPText"/>
              <w:rPr>
                <w:lang w:eastAsia="zh-CN"/>
              </w:rPr>
            </w:pPr>
            <w:del w:id="576" w:author="Yiqing Cao" w:date="2023-05-11T10:12:00Z">
              <w:r w:rsidRPr="003D7313" w:rsidDel="005920A2">
                <w:rPr>
                  <w:highlight w:val="yellow"/>
                  <w:lang w:val="en-GB" w:eastAsia="zh-CN"/>
                </w:rPr>
                <w:delText xml:space="preserve">FFS: </w:delText>
              </w:r>
            </w:del>
            <w:r w:rsidRPr="003D7313">
              <w:rPr>
                <w:highlight w:val="yellow"/>
                <w:lang w:val="en-GB" w:eastAsia="zh-CN"/>
              </w:rPr>
              <w:t xml:space="preserve">Note: If the UE reports </w:t>
            </w:r>
            <w:del w:id="577" w:author="Yiqing Cao" w:date="2023-05-11T10:12:00Z">
              <w:r w:rsidRPr="003D7313" w:rsidDel="005920A2">
                <w:rPr>
                  <w:highlight w:val="yellow"/>
                  <w:lang w:val="en-GB" w:eastAsia="zh-CN"/>
                </w:rPr>
                <w:delText>[</w:delText>
              </w:r>
            </w:del>
            <w:r w:rsidRPr="003D7313">
              <w:rPr>
                <w:highlight w:val="yellow"/>
                <w:lang w:val="en-GB" w:eastAsia="zh-CN"/>
              </w:rPr>
              <w:t>0us</w:t>
            </w:r>
            <w:del w:id="578" w:author="Yiqing Cao" w:date="2023-05-11T10:12:00Z">
              <w:r w:rsidRPr="003D7313" w:rsidDel="005920A2">
                <w:rPr>
                  <w:highlight w:val="yellow"/>
                  <w:lang w:val="en-GB" w:eastAsia="zh-CN"/>
                </w:rPr>
                <w:delText>]</w:delText>
              </w:r>
            </w:del>
            <w:r w:rsidRPr="003D7313">
              <w:rPr>
                <w:highlight w:val="yellow"/>
                <w:lang w:val="en-GB" w:eastAsia="zh-CN"/>
              </w:rPr>
              <w:t>, the minimum separation time is not applied</w:t>
            </w:r>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DE525B" w14:textId="77777777" w:rsidR="00FA1D5A" w:rsidRPr="003D7313" w:rsidRDefault="00FA1D5A" w:rsidP="00706A34">
            <w:pPr>
              <w:pStyle w:val="3GPPText"/>
              <w:rPr>
                <w:lang w:eastAsia="zh-CN"/>
              </w:rPr>
            </w:pPr>
            <w:r w:rsidRPr="003D7313">
              <w:rPr>
                <w:lang w:val="en-GB" w:eastAsia="zh-CN"/>
              </w:rPr>
              <w:t>49-X</w:t>
            </w:r>
          </w:p>
        </w:tc>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A35AA" w14:textId="77777777" w:rsidR="00FA1D5A" w:rsidRPr="003D7313" w:rsidRDefault="00FA1D5A" w:rsidP="00706A34">
            <w:pPr>
              <w:pStyle w:val="3GPPText"/>
              <w:rPr>
                <w:lang w:eastAsia="zh-CN"/>
              </w:rPr>
            </w:pPr>
            <w:r w:rsidRPr="003D7313">
              <w:rPr>
                <w:lang w:val="en-GB" w:eastAsia="zh-CN"/>
              </w:rPr>
              <w:t>Yes</w:t>
            </w:r>
          </w:p>
          <w:p w14:paraId="55B994F8" w14:textId="77777777" w:rsidR="00FA1D5A" w:rsidRPr="003D7313" w:rsidRDefault="00FA1D5A" w:rsidP="00706A34">
            <w:pPr>
              <w:pStyle w:val="3GPPText"/>
              <w:rPr>
                <w:lang w:eastAsia="zh-CN"/>
              </w:rPr>
            </w:pPr>
            <w:r w:rsidRPr="003D7313">
              <w:rPr>
                <w:lang w:val="en-GB" w:eastAsia="zh-CN"/>
              </w:rPr>
              <w:t> </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4E29B" w14:textId="77777777" w:rsidR="00FA1D5A" w:rsidRPr="003D7313" w:rsidRDefault="00FA1D5A" w:rsidP="00706A34">
            <w:pPr>
              <w:pStyle w:val="3GPPText"/>
              <w:rPr>
                <w:lang w:eastAsia="zh-CN"/>
              </w:rPr>
            </w:pPr>
            <w:r w:rsidRPr="003D7313">
              <w:rPr>
                <w:lang w:val="en-GB" w:eastAsia="zh-CN"/>
              </w:rPr>
              <w: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63F75" w14:textId="77777777" w:rsidR="00FA1D5A" w:rsidRPr="003D7313" w:rsidRDefault="00FA1D5A" w:rsidP="00706A34">
            <w:pPr>
              <w:pStyle w:val="3GPPText"/>
              <w:rPr>
                <w:lang w:eastAsia="zh-CN"/>
              </w:rPr>
            </w:pPr>
            <w:del w:id="579" w:author="Yiqing Cao" w:date="2023-05-11T10:12:00Z">
              <w:r w:rsidRPr="003D7313" w:rsidDel="005920A2">
                <w:rPr>
                  <w:highlight w:val="yellow"/>
                  <w:lang w:val="en-GB" w:eastAsia="zh-CN"/>
                </w:rPr>
                <w:delText>[</w:delText>
              </w:r>
            </w:del>
            <w:r w:rsidRPr="003D7313">
              <w:rPr>
                <w:highlight w:val="yellow"/>
                <w:lang w:val="en-GB" w:eastAsia="zh-CN"/>
              </w:rPr>
              <w:t xml:space="preserve">two </w:t>
            </w:r>
            <w:proofErr w:type="gramStart"/>
            <w:r w:rsidRPr="003D7313">
              <w:rPr>
                <w:highlight w:val="yellow"/>
                <w:lang w:val="en-GB" w:eastAsia="zh-CN"/>
              </w:rPr>
              <w:t>uplink</w:t>
            </w:r>
            <w:proofErr w:type="gramEnd"/>
            <w:r w:rsidRPr="003D7313">
              <w:rPr>
                <w:highlight w:val="yellow"/>
                <w:lang w:val="en-GB" w:eastAsia="zh-CN"/>
              </w:rPr>
              <w:t xml:space="preserve"> switching cannot be triggered in two consecutive reference slots for UL transmissions on more than 2 bands</w:t>
            </w:r>
            <w:del w:id="580" w:author="Yiqing Cao" w:date="2023-05-11T10:12:00Z">
              <w:r w:rsidRPr="003D7313" w:rsidDel="005920A2">
                <w:rPr>
                  <w:highlight w:val="yellow"/>
                  <w:lang w:val="en-GB" w:eastAsia="zh-CN"/>
                </w:rPr>
                <w:delText>]</w:delText>
              </w:r>
            </w:del>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D3B9A" w14:textId="77777777" w:rsidR="00FA1D5A" w:rsidRPr="003D7313" w:rsidRDefault="00FA1D5A" w:rsidP="00706A34">
            <w:pPr>
              <w:pStyle w:val="3GPPText"/>
              <w:rPr>
                <w:lang w:eastAsia="zh-CN"/>
              </w:rPr>
            </w:pPr>
            <w:r w:rsidRPr="003D7313">
              <w:rPr>
                <w:lang w:val="en-GB" w:eastAsia="zh-CN"/>
              </w:rPr>
              <w:t>Per BC</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46375"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48312E"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39BF5" w14:textId="77777777" w:rsidR="00FA1D5A" w:rsidRPr="003D7313" w:rsidRDefault="00FA1D5A" w:rsidP="00706A34">
            <w:pPr>
              <w:pStyle w:val="3GPPText"/>
              <w:rPr>
                <w:lang w:eastAsia="zh-CN"/>
              </w:rPr>
            </w:pPr>
            <w:r w:rsidRPr="003D7313">
              <w:rPr>
                <w:lang w:val="en-GB" w:eastAsia="zh-CN"/>
              </w:rPr>
              <w:t>N/A</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2F592" w14:textId="77777777" w:rsidR="00FA1D5A" w:rsidRPr="003D7313" w:rsidRDefault="00FA1D5A" w:rsidP="00706A34">
            <w:pPr>
              <w:pStyle w:val="3GPPText"/>
              <w:rPr>
                <w:lang w:eastAsia="zh-CN"/>
              </w:rPr>
            </w:pPr>
            <w:r w:rsidRPr="003D7313">
              <w:rPr>
                <w:lang w:val="en-GB" w:eastAsia="zh-CN"/>
              </w:rPr>
              <w:t>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3CDA4" w14:textId="77777777" w:rsidR="00FA1D5A" w:rsidRPr="003D7313" w:rsidRDefault="00FA1D5A" w:rsidP="00706A34">
            <w:pPr>
              <w:pStyle w:val="3GPPText"/>
              <w:rPr>
                <w:lang w:eastAsia="zh-CN"/>
              </w:rPr>
            </w:pPr>
            <w:r w:rsidRPr="003D7313">
              <w:rPr>
                <w:lang w:val="en-GB" w:eastAsia="zh-CN"/>
              </w:rPr>
              <w:t xml:space="preserve">Optional with capability </w:t>
            </w:r>
            <w:proofErr w:type="spellStart"/>
            <w:r w:rsidRPr="003D7313">
              <w:rPr>
                <w:lang w:val="en-GB" w:eastAsia="zh-CN"/>
              </w:rPr>
              <w:t>signaling</w:t>
            </w:r>
            <w:proofErr w:type="spellEnd"/>
          </w:p>
        </w:tc>
      </w:tr>
    </w:tbl>
    <w:p w14:paraId="71527684" w14:textId="03999AFF" w:rsidR="00453B29" w:rsidRDefault="00453B29" w:rsidP="00697BA9">
      <w:pPr>
        <w:pStyle w:val="maintext"/>
        <w:ind w:firstLineChars="0" w:firstLine="0"/>
        <w:rPr>
          <w:rFonts w:ascii="Calibri" w:hAnsi="Calibri" w:cs="Arial"/>
          <w:color w:val="000000"/>
          <w:lang w:val="en-US"/>
        </w:rPr>
      </w:pPr>
    </w:p>
    <w:sectPr w:rsidR="00453B2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0895" w14:textId="77777777" w:rsidR="00653452" w:rsidRDefault="00653452">
      <w:r>
        <w:separator/>
      </w:r>
    </w:p>
  </w:endnote>
  <w:endnote w:type="continuationSeparator" w:id="0">
    <w:p w14:paraId="340799AA" w14:textId="77777777" w:rsidR="00653452" w:rsidRDefault="00653452">
      <w:r>
        <w:continuationSeparator/>
      </w:r>
    </w:p>
  </w:endnote>
  <w:endnote w:type="continuationNotice" w:id="1">
    <w:p w14:paraId="41E9EE4F" w14:textId="77777777" w:rsidR="00653452" w:rsidRDefault="00653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9BCE" w14:textId="77777777" w:rsidR="00653452" w:rsidRDefault="00653452">
      <w:r>
        <w:separator/>
      </w:r>
    </w:p>
  </w:footnote>
  <w:footnote w:type="continuationSeparator" w:id="0">
    <w:p w14:paraId="00664AC4" w14:textId="77777777" w:rsidR="00653452" w:rsidRDefault="00653452">
      <w:r>
        <w:continuationSeparator/>
      </w:r>
    </w:p>
  </w:footnote>
  <w:footnote w:type="continuationNotice" w:id="1">
    <w:p w14:paraId="41333E39" w14:textId="77777777" w:rsidR="00653452" w:rsidRDefault="006534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1253"/>
    <w:multiLevelType w:val="hybridMultilevel"/>
    <w:tmpl w:val="E76E2034"/>
    <w:lvl w:ilvl="0" w:tplc="63F297FC">
      <w:start w:val="1"/>
      <w:numFmt w:val="decimal"/>
      <w:lvlText w:val="%1."/>
      <w:lvlJc w:val="left"/>
      <w:pPr>
        <w:ind w:left="360" w:hanging="360"/>
      </w:pPr>
      <w:rPr>
        <w:rFonts w:hint="default"/>
      </w:rPr>
    </w:lvl>
    <w:lvl w:ilvl="1" w:tplc="C67C0CBA">
      <w:start w:val="10"/>
      <w:numFmt w:val="bullet"/>
      <w:lvlText w:val="-"/>
      <w:lvlJc w:val="left"/>
      <w:pPr>
        <w:ind w:left="840" w:hanging="420"/>
      </w:pPr>
      <w:rPr>
        <w:rFonts w:ascii="Arial" w:eastAsia="ＭＳ ゴシック" w:hAnsi="Arial" w:cs="Arial" w:hint="default"/>
      </w:rPr>
    </w:lvl>
    <w:lvl w:ilvl="2" w:tplc="0409000B">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EF707F"/>
    <w:multiLevelType w:val="hybridMultilevel"/>
    <w:tmpl w:val="43F8CF3C"/>
    <w:lvl w:ilvl="0" w:tplc="C5B4FD08">
      <w:start w:val="1"/>
      <w:numFmt w:val="decimal"/>
      <w:lvlText w:val="%1."/>
      <w:lvlJc w:val="left"/>
      <w:pPr>
        <w:ind w:left="360" w:hanging="360"/>
      </w:pPr>
      <w:rPr>
        <w:rFonts w:hint="default"/>
      </w:rPr>
    </w:lvl>
    <w:lvl w:ilvl="1" w:tplc="C67C0CBA">
      <w:start w:val="10"/>
      <w:numFmt w:val="bullet"/>
      <w:lvlText w:val="-"/>
      <w:lvlJc w:val="left"/>
      <w:pPr>
        <w:ind w:left="840" w:hanging="42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6F112F"/>
    <w:multiLevelType w:val="hybridMultilevel"/>
    <w:tmpl w:val="0220EFE4"/>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28005E"/>
    <w:multiLevelType w:val="hybridMultilevel"/>
    <w:tmpl w:val="05223DA4"/>
    <w:lvl w:ilvl="0" w:tplc="812046A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8C7ECB"/>
    <w:multiLevelType w:val="hybridMultilevel"/>
    <w:tmpl w:val="D292AF20"/>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EF0F9A"/>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13402D57"/>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209D7071"/>
    <w:multiLevelType w:val="hybridMultilevel"/>
    <w:tmpl w:val="9BFE00C6"/>
    <w:lvl w:ilvl="0" w:tplc="3FD420F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33726"/>
    <w:multiLevelType w:val="hybridMultilevel"/>
    <w:tmpl w:val="45925732"/>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C054F7"/>
    <w:multiLevelType w:val="hybridMultilevel"/>
    <w:tmpl w:val="A6D820A8"/>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2D070F3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B6D65"/>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229E5"/>
    <w:multiLevelType w:val="hybridMultilevel"/>
    <w:tmpl w:val="D43A37D8"/>
    <w:lvl w:ilvl="0" w:tplc="C67C0CBA">
      <w:start w:val="10"/>
      <w:numFmt w:val="bullet"/>
      <w:lvlText w:val="-"/>
      <w:lvlJc w:val="left"/>
      <w:pPr>
        <w:ind w:left="440" w:hanging="440"/>
      </w:pPr>
      <w:rPr>
        <w:rFonts w:ascii="Arial" w:eastAsia="ＭＳ 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D23287B"/>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2" w15:restartNumberingAfterBreak="0">
    <w:nsid w:val="3E9C38F4"/>
    <w:multiLevelType w:val="hybridMultilevel"/>
    <w:tmpl w:val="63CE3F8E"/>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3866D0"/>
    <w:multiLevelType w:val="hybridMultilevel"/>
    <w:tmpl w:val="25EAF4A6"/>
    <w:lvl w:ilvl="0" w:tplc="0668401C">
      <w:start w:val="1"/>
      <w:numFmt w:val="bullet"/>
      <w:lvlText w:val=""/>
      <w:lvlJc w:val="left"/>
      <w:pPr>
        <w:tabs>
          <w:tab w:val="num" w:pos="720"/>
        </w:tabs>
        <w:ind w:left="720" w:hanging="360"/>
      </w:pPr>
      <w:rPr>
        <w:rFonts w:ascii="Wingdings" w:hAnsi="Wingdings" w:hint="default"/>
      </w:rPr>
    </w:lvl>
    <w:lvl w:ilvl="1" w:tplc="EF46FCF4" w:tentative="1">
      <w:start w:val="1"/>
      <w:numFmt w:val="bullet"/>
      <w:lvlText w:val=""/>
      <w:lvlJc w:val="left"/>
      <w:pPr>
        <w:tabs>
          <w:tab w:val="num" w:pos="1440"/>
        </w:tabs>
        <w:ind w:left="1440" w:hanging="360"/>
      </w:pPr>
      <w:rPr>
        <w:rFonts w:ascii="Wingdings" w:hAnsi="Wingdings" w:hint="default"/>
      </w:rPr>
    </w:lvl>
    <w:lvl w:ilvl="2" w:tplc="B7DE6EA6" w:tentative="1">
      <w:start w:val="1"/>
      <w:numFmt w:val="bullet"/>
      <w:lvlText w:val=""/>
      <w:lvlJc w:val="left"/>
      <w:pPr>
        <w:tabs>
          <w:tab w:val="num" w:pos="2160"/>
        </w:tabs>
        <w:ind w:left="2160" w:hanging="360"/>
      </w:pPr>
      <w:rPr>
        <w:rFonts w:ascii="Wingdings" w:hAnsi="Wingdings" w:hint="default"/>
      </w:rPr>
    </w:lvl>
    <w:lvl w:ilvl="3" w:tplc="3B36D260" w:tentative="1">
      <w:start w:val="1"/>
      <w:numFmt w:val="bullet"/>
      <w:lvlText w:val=""/>
      <w:lvlJc w:val="left"/>
      <w:pPr>
        <w:tabs>
          <w:tab w:val="num" w:pos="2880"/>
        </w:tabs>
        <w:ind w:left="2880" w:hanging="360"/>
      </w:pPr>
      <w:rPr>
        <w:rFonts w:ascii="Wingdings" w:hAnsi="Wingdings" w:hint="default"/>
      </w:rPr>
    </w:lvl>
    <w:lvl w:ilvl="4" w:tplc="6E08C0DE" w:tentative="1">
      <w:start w:val="1"/>
      <w:numFmt w:val="bullet"/>
      <w:lvlText w:val=""/>
      <w:lvlJc w:val="left"/>
      <w:pPr>
        <w:tabs>
          <w:tab w:val="num" w:pos="3600"/>
        </w:tabs>
        <w:ind w:left="3600" w:hanging="360"/>
      </w:pPr>
      <w:rPr>
        <w:rFonts w:ascii="Wingdings" w:hAnsi="Wingdings" w:hint="default"/>
      </w:rPr>
    </w:lvl>
    <w:lvl w:ilvl="5" w:tplc="9E26C588" w:tentative="1">
      <w:start w:val="1"/>
      <w:numFmt w:val="bullet"/>
      <w:lvlText w:val=""/>
      <w:lvlJc w:val="left"/>
      <w:pPr>
        <w:tabs>
          <w:tab w:val="num" w:pos="4320"/>
        </w:tabs>
        <w:ind w:left="4320" w:hanging="360"/>
      </w:pPr>
      <w:rPr>
        <w:rFonts w:ascii="Wingdings" w:hAnsi="Wingdings" w:hint="default"/>
      </w:rPr>
    </w:lvl>
    <w:lvl w:ilvl="6" w:tplc="AB90342A" w:tentative="1">
      <w:start w:val="1"/>
      <w:numFmt w:val="bullet"/>
      <w:lvlText w:val=""/>
      <w:lvlJc w:val="left"/>
      <w:pPr>
        <w:tabs>
          <w:tab w:val="num" w:pos="5040"/>
        </w:tabs>
        <w:ind w:left="5040" w:hanging="360"/>
      </w:pPr>
      <w:rPr>
        <w:rFonts w:ascii="Wingdings" w:hAnsi="Wingdings" w:hint="default"/>
      </w:rPr>
    </w:lvl>
    <w:lvl w:ilvl="7" w:tplc="9DBA9366" w:tentative="1">
      <w:start w:val="1"/>
      <w:numFmt w:val="bullet"/>
      <w:lvlText w:val=""/>
      <w:lvlJc w:val="left"/>
      <w:pPr>
        <w:tabs>
          <w:tab w:val="num" w:pos="5760"/>
        </w:tabs>
        <w:ind w:left="5760" w:hanging="360"/>
      </w:pPr>
      <w:rPr>
        <w:rFonts w:ascii="Wingdings" w:hAnsi="Wingdings" w:hint="default"/>
      </w:rPr>
    </w:lvl>
    <w:lvl w:ilvl="8" w:tplc="37262B6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B594C51"/>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7"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863667"/>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EB77C2"/>
    <w:multiLevelType w:val="hybridMultilevel"/>
    <w:tmpl w:val="9E46677C"/>
    <w:lvl w:ilvl="0" w:tplc="5C908D3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0665A9"/>
    <w:multiLevelType w:val="hybridMultilevel"/>
    <w:tmpl w:val="CC64AA06"/>
    <w:lvl w:ilvl="0" w:tplc="625C0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11B70A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12A314F"/>
    <w:multiLevelType w:val="hybridMultilevel"/>
    <w:tmpl w:val="B33A63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218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7D4414C"/>
    <w:multiLevelType w:val="hybridMultilevel"/>
    <w:tmpl w:val="24D8FA4C"/>
    <w:lvl w:ilvl="0" w:tplc="C67C0CBA">
      <w:start w:val="10"/>
      <w:numFmt w:val="bullet"/>
      <w:lvlText w:val="-"/>
      <w:lvlJc w:val="left"/>
      <w:pPr>
        <w:ind w:left="440" w:hanging="44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AF25D5E"/>
    <w:multiLevelType w:val="hybridMultilevel"/>
    <w:tmpl w:val="65142036"/>
    <w:lvl w:ilvl="0" w:tplc="70E0D600">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123D68"/>
    <w:multiLevelType w:val="hybridMultilevel"/>
    <w:tmpl w:val="F9B8C20E"/>
    <w:lvl w:ilvl="0" w:tplc="C67C0CBA">
      <w:start w:val="10"/>
      <w:numFmt w:val="bullet"/>
      <w:lvlText w:val="-"/>
      <w:lvlJc w:val="left"/>
      <w:pPr>
        <w:ind w:left="440" w:hanging="440"/>
      </w:pPr>
      <w:rPr>
        <w:rFonts w:ascii="Arial" w:eastAsia="ＭＳ ゴシック"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D4EC8"/>
    <w:multiLevelType w:val="hybridMultilevel"/>
    <w:tmpl w:val="7BFA9168"/>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FC611E7"/>
    <w:multiLevelType w:val="hybridMultilevel"/>
    <w:tmpl w:val="4322C178"/>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FC29DB"/>
    <w:multiLevelType w:val="hybridMultilevel"/>
    <w:tmpl w:val="C58C479E"/>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46640588">
    <w:abstractNumId w:val="32"/>
  </w:num>
  <w:num w:numId="2" w16cid:durableId="138692781">
    <w:abstractNumId w:val="16"/>
  </w:num>
  <w:num w:numId="3" w16cid:durableId="1744452197">
    <w:abstractNumId w:val="43"/>
  </w:num>
  <w:num w:numId="4" w16cid:durableId="1888645877">
    <w:abstractNumId w:val="5"/>
  </w:num>
  <w:num w:numId="5" w16cid:durableId="258106738">
    <w:abstractNumId w:val="9"/>
  </w:num>
  <w:num w:numId="6" w16cid:durableId="2052799075">
    <w:abstractNumId w:val="18"/>
  </w:num>
  <w:num w:numId="7" w16cid:durableId="1410274163">
    <w:abstractNumId w:val="29"/>
  </w:num>
  <w:num w:numId="8" w16cid:durableId="2005619192">
    <w:abstractNumId w:val="25"/>
  </w:num>
  <w:num w:numId="9" w16cid:durableId="1960333343">
    <w:abstractNumId w:val="24"/>
  </w:num>
  <w:num w:numId="10" w16cid:durableId="968127861">
    <w:abstractNumId w:val="14"/>
  </w:num>
  <w:num w:numId="11" w16cid:durableId="650597779">
    <w:abstractNumId w:val="19"/>
  </w:num>
  <w:num w:numId="12" w16cid:durableId="1594119401">
    <w:abstractNumId w:val="0"/>
  </w:num>
  <w:num w:numId="13" w16cid:durableId="352536069">
    <w:abstractNumId w:val="1"/>
  </w:num>
  <w:num w:numId="14" w16cid:durableId="946890900">
    <w:abstractNumId w:val="27"/>
  </w:num>
  <w:num w:numId="15" w16cid:durableId="1714501844">
    <w:abstractNumId w:val="33"/>
  </w:num>
  <w:num w:numId="16" w16cid:durableId="886063386">
    <w:abstractNumId w:val="3"/>
  </w:num>
  <w:num w:numId="17" w16cid:durableId="1093815158">
    <w:abstractNumId w:val="6"/>
  </w:num>
  <w:num w:numId="18" w16cid:durableId="261767184">
    <w:abstractNumId w:val="15"/>
  </w:num>
  <w:num w:numId="19" w16cid:durableId="206840949">
    <w:abstractNumId w:val="7"/>
  </w:num>
  <w:num w:numId="20" w16cid:durableId="1124807087">
    <w:abstractNumId w:val="28"/>
  </w:num>
  <w:num w:numId="21" w16cid:durableId="384835089">
    <w:abstractNumId w:val="35"/>
  </w:num>
  <w:num w:numId="22" w16cid:durableId="578635880">
    <w:abstractNumId w:val="20"/>
  </w:num>
  <w:num w:numId="23" w16cid:durableId="549726678">
    <w:abstractNumId w:val="22"/>
  </w:num>
  <w:num w:numId="24" w16cid:durableId="1153066693">
    <w:abstractNumId w:val="4"/>
  </w:num>
  <w:num w:numId="25" w16cid:durableId="1011645519">
    <w:abstractNumId w:val="44"/>
  </w:num>
  <w:num w:numId="26" w16cid:durableId="1591352635">
    <w:abstractNumId w:val="10"/>
  </w:num>
  <w:num w:numId="27" w16cid:durableId="464742050">
    <w:abstractNumId w:val="45"/>
  </w:num>
  <w:num w:numId="28" w16cid:durableId="1590655239">
    <w:abstractNumId w:val="46"/>
  </w:num>
  <w:num w:numId="29" w16cid:durableId="1621372106">
    <w:abstractNumId w:val="2"/>
  </w:num>
  <w:num w:numId="30" w16cid:durableId="430778358">
    <w:abstractNumId w:val="11"/>
  </w:num>
  <w:num w:numId="31" w16cid:durableId="927153663">
    <w:abstractNumId w:val="36"/>
  </w:num>
  <w:num w:numId="32" w16cid:durableId="1702625480">
    <w:abstractNumId w:val="13"/>
  </w:num>
  <w:num w:numId="33" w16cid:durableId="1784837451">
    <w:abstractNumId w:val="30"/>
  </w:num>
  <w:num w:numId="34" w16cid:durableId="1016421445">
    <w:abstractNumId w:val="8"/>
  </w:num>
  <w:num w:numId="35" w16cid:durableId="730075249">
    <w:abstractNumId w:val="40"/>
  </w:num>
  <w:num w:numId="36" w16cid:durableId="1843155227">
    <w:abstractNumId w:val="17"/>
  </w:num>
  <w:num w:numId="37" w16cid:durableId="69237525">
    <w:abstractNumId w:val="41"/>
  </w:num>
  <w:num w:numId="38" w16cid:durableId="2030136738">
    <w:abstractNumId w:val="34"/>
  </w:num>
  <w:num w:numId="39" w16cid:durableId="1784107683">
    <w:abstractNumId w:val="37"/>
  </w:num>
  <w:num w:numId="40" w16cid:durableId="44068344">
    <w:abstractNumId w:val="39"/>
  </w:num>
  <w:num w:numId="41" w16cid:durableId="608047735">
    <w:abstractNumId w:val="23"/>
  </w:num>
  <w:num w:numId="42" w16cid:durableId="162550595">
    <w:abstractNumId w:val="38"/>
  </w:num>
  <w:num w:numId="43" w16cid:durableId="73287808">
    <w:abstractNumId w:val="12"/>
  </w:num>
  <w:num w:numId="44" w16cid:durableId="116038432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7583535">
    <w:abstractNumId w:val="21"/>
  </w:num>
  <w:num w:numId="46" w16cid:durableId="1839344357">
    <w:abstractNumId w:val="26"/>
  </w:num>
  <w:num w:numId="47" w16cid:durableId="876505076">
    <w:abstractNumId w:val="4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9FE"/>
    <w:rsid w:val="00004C7C"/>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3B7"/>
    <w:rsid w:val="00023823"/>
    <w:rsid w:val="00023917"/>
    <w:rsid w:val="00023C8B"/>
    <w:rsid w:val="00024132"/>
    <w:rsid w:val="0002435A"/>
    <w:rsid w:val="000243FB"/>
    <w:rsid w:val="00024474"/>
    <w:rsid w:val="0002447B"/>
    <w:rsid w:val="0002510C"/>
    <w:rsid w:val="0002524C"/>
    <w:rsid w:val="0002525D"/>
    <w:rsid w:val="00025658"/>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24D"/>
    <w:rsid w:val="00030B4D"/>
    <w:rsid w:val="000311E0"/>
    <w:rsid w:val="00031449"/>
    <w:rsid w:val="00031738"/>
    <w:rsid w:val="0003183D"/>
    <w:rsid w:val="000319C0"/>
    <w:rsid w:val="00031A1C"/>
    <w:rsid w:val="00031A40"/>
    <w:rsid w:val="00031A54"/>
    <w:rsid w:val="00031B8A"/>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07"/>
    <w:rsid w:val="0006331A"/>
    <w:rsid w:val="00063776"/>
    <w:rsid w:val="00063798"/>
    <w:rsid w:val="00063813"/>
    <w:rsid w:val="00063997"/>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634"/>
    <w:rsid w:val="0006785E"/>
    <w:rsid w:val="000678FA"/>
    <w:rsid w:val="00067AD3"/>
    <w:rsid w:val="00067B66"/>
    <w:rsid w:val="00067C0A"/>
    <w:rsid w:val="00070069"/>
    <w:rsid w:val="00070323"/>
    <w:rsid w:val="000705EA"/>
    <w:rsid w:val="000706B3"/>
    <w:rsid w:val="00070770"/>
    <w:rsid w:val="000707EC"/>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85B"/>
    <w:rsid w:val="00075C47"/>
    <w:rsid w:val="00075C87"/>
    <w:rsid w:val="00075DC0"/>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FAA"/>
    <w:rsid w:val="0008617D"/>
    <w:rsid w:val="00086246"/>
    <w:rsid w:val="00086390"/>
    <w:rsid w:val="000864CD"/>
    <w:rsid w:val="000865C7"/>
    <w:rsid w:val="00086B5B"/>
    <w:rsid w:val="00086C07"/>
    <w:rsid w:val="00086C10"/>
    <w:rsid w:val="00086C96"/>
    <w:rsid w:val="00086D89"/>
    <w:rsid w:val="00086DE0"/>
    <w:rsid w:val="00087061"/>
    <w:rsid w:val="000875FB"/>
    <w:rsid w:val="0008771A"/>
    <w:rsid w:val="00087C6A"/>
    <w:rsid w:val="00087CBB"/>
    <w:rsid w:val="00087F5E"/>
    <w:rsid w:val="000900C9"/>
    <w:rsid w:val="00090538"/>
    <w:rsid w:val="0009065A"/>
    <w:rsid w:val="000908A2"/>
    <w:rsid w:val="00090984"/>
    <w:rsid w:val="00090AAB"/>
    <w:rsid w:val="00090E5A"/>
    <w:rsid w:val="00090FD6"/>
    <w:rsid w:val="0009131D"/>
    <w:rsid w:val="00091419"/>
    <w:rsid w:val="000918A3"/>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B9"/>
    <w:rsid w:val="000956CC"/>
    <w:rsid w:val="00096525"/>
    <w:rsid w:val="000966A3"/>
    <w:rsid w:val="00096785"/>
    <w:rsid w:val="000967BA"/>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19"/>
    <w:rsid w:val="000A29E9"/>
    <w:rsid w:val="000A2C89"/>
    <w:rsid w:val="000A2E32"/>
    <w:rsid w:val="000A2E47"/>
    <w:rsid w:val="000A2E86"/>
    <w:rsid w:val="000A2EBF"/>
    <w:rsid w:val="000A314E"/>
    <w:rsid w:val="000A331D"/>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D3B"/>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799"/>
    <w:rsid w:val="00113917"/>
    <w:rsid w:val="001139C0"/>
    <w:rsid w:val="00113B73"/>
    <w:rsid w:val="00113CA5"/>
    <w:rsid w:val="00113CFF"/>
    <w:rsid w:val="001142BF"/>
    <w:rsid w:val="001143A3"/>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31DC"/>
    <w:rsid w:val="0013345D"/>
    <w:rsid w:val="001334BB"/>
    <w:rsid w:val="00133565"/>
    <w:rsid w:val="001336B7"/>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6322"/>
    <w:rsid w:val="00136378"/>
    <w:rsid w:val="00136640"/>
    <w:rsid w:val="00136687"/>
    <w:rsid w:val="00136A69"/>
    <w:rsid w:val="00136ADB"/>
    <w:rsid w:val="00137191"/>
    <w:rsid w:val="001374E6"/>
    <w:rsid w:val="001375F5"/>
    <w:rsid w:val="00137628"/>
    <w:rsid w:val="00137774"/>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3105"/>
    <w:rsid w:val="00143147"/>
    <w:rsid w:val="001433A1"/>
    <w:rsid w:val="00143547"/>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D0"/>
    <w:rsid w:val="0015521A"/>
    <w:rsid w:val="00155242"/>
    <w:rsid w:val="00155544"/>
    <w:rsid w:val="00155549"/>
    <w:rsid w:val="00155694"/>
    <w:rsid w:val="0015580E"/>
    <w:rsid w:val="00155A99"/>
    <w:rsid w:val="00155C25"/>
    <w:rsid w:val="00155D0F"/>
    <w:rsid w:val="00155FBA"/>
    <w:rsid w:val="00156214"/>
    <w:rsid w:val="0015625B"/>
    <w:rsid w:val="0015647D"/>
    <w:rsid w:val="00156616"/>
    <w:rsid w:val="001566F5"/>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1F00"/>
    <w:rsid w:val="00162932"/>
    <w:rsid w:val="00162EF7"/>
    <w:rsid w:val="00163495"/>
    <w:rsid w:val="00163603"/>
    <w:rsid w:val="00163631"/>
    <w:rsid w:val="001637D3"/>
    <w:rsid w:val="00163858"/>
    <w:rsid w:val="00163993"/>
    <w:rsid w:val="00163ACD"/>
    <w:rsid w:val="00163BF5"/>
    <w:rsid w:val="00163FDC"/>
    <w:rsid w:val="00164088"/>
    <w:rsid w:val="001640AD"/>
    <w:rsid w:val="00164234"/>
    <w:rsid w:val="001643E6"/>
    <w:rsid w:val="0016444E"/>
    <w:rsid w:val="00164694"/>
    <w:rsid w:val="001649E6"/>
    <w:rsid w:val="00164D62"/>
    <w:rsid w:val="00164EB1"/>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0FC5"/>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A7EAB"/>
    <w:rsid w:val="001B02AB"/>
    <w:rsid w:val="001B03DD"/>
    <w:rsid w:val="001B06C8"/>
    <w:rsid w:val="001B0E78"/>
    <w:rsid w:val="001B10FB"/>
    <w:rsid w:val="001B123E"/>
    <w:rsid w:val="001B13FB"/>
    <w:rsid w:val="001B15DC"/>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2C7"/>
    <w:rsid w:val="001B65E6"/>
    <w:rsid w:val="001B6625"/>
    <w:rsid w:val="001B6F97"/>
    <w:rsid w:val="001B6FAA"/>
    <w:rsid w:val="001B703A"/>
    <w:rsid w:val="001B7187"/>
    <w:rsid w:val="001B71B9"/>
    <w:rsid w:val="001B71D3"/>
    <w:rsid w:val="001B771F"/>
    <w:rsid w:val="001B775C"/>
    <w:rsid w:val="001B7DC9"/>
    <w:rsid w:val="001B7F81"/>
    <w:rsid w:val="001C06AE"/>
    <w:rsid w:val="001C07AD"/>
    <w:rsid w:val="001C0B2A"/>
    <w:rsid w:val="001C0BA7"/>
    <w:rsid w:val="001C1607"/>
    <w:rsid w:val="001C16FD"/>
    <w:rsid w:val="001C1A08"/>
    <w:rsid w:val="001C1BC1"/>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AC9"/>
    <w:rsid w:val="00217ADA"/>
    <w:rsid w:val="00217B9A"/>
    <w:rsid w:val="00217D09"/>
    <w:rsid w:val="00217E0D"/>
    <w:rsid w:val="00217FC2"/>
    <w:rsid w:val="002205AD"/>
    <w:rsid w:val="00220672"/>
    <w:rsid w:val="00220A29"/>
    <w:rsid w:val="00220A8C"/>
    <w:rsid w:val="00220E00"/>
    <w:rsid w:val="00221135"/>
    <w:rsid w:val="0022129C"/>
    <w:rsid w:val="002217A9"/>
    <w:rsid w:val="0022207C"/>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E64"/>
    <w:rsid w:val="00243F27"/>
    <w:rsid w:val="00244300"/>
    <w:rsid w:val="00244392"/>
    <w:rsid w:val="00244398"/>
    <w:rsid w:val="002447BB"/>
    <w:rsid w:val="002447F0"/>
    <w:rsid w:val="00244C97"/>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32C3"/>
    <w:rsid w:val="0026340A"/>
    <w:rsid w:val="00263B09"/>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763"/>
    <w:rsid w:val="002678B9"/>
    <w:rsid w:val="00267DC9"/>
    <w:rsid w:val="00267ECD"/>
    <w:rsid w:val="00270816"/>
    <w:rsid w:val="0027082D"/>
    <w:rsid w:val="002709FD"/>
    <w:rsid w:val="00270B7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4"/>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FF7"/>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13F"/>
    <w:rsid w:val="002842D2"/>
    <w:rsid w:val="00284378"/>
    <w:rsid w:val="00284580"/>
    <w:rsid w:val="002845BF"/>
    <w:rsid w:val="002845F9"/>
    <w:rsid w:val="00284744"/>
    <w:rsid w:val="0028490C"/>
    <w:rsid w:val="002849A8"/>
    <w:rsid w:val="00284BFA"/>
    <w:rsid w:val="002852DF"/>
    <w:rsid w:val="00285725"/>
    <w:rsid w:val="00285A72"/>
    <w:rsid w:val="00285B8C"/>
    <w:rsid w:val="00285C5B"/>
    <w:rsid w:val="00285C5E"/>
    <w:rsid w:val="00285F89"/>
    <w:rsid w:val="00286450"/>
    <w:rsid w:val="002864BC"/>
    <w:rsid w:val="0028682C"/>
    <w:rsid w:val="00286A2C"/>
    <w:rsid w:val="00286A9D"/>
    <w:rsid w:val="00286AB3"/>
    <w:rsid w:val="00286F10"/>
    <w:rsid w:val="0028726C"/>
    <w:rsid w:val="002872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A0193"/>
    <w:rsid w:val="002A01CE"/>
    <w:rsid w:val="002A037C"/>
    <w:rsid w:val="002A0511"/>
    <w:rsid w:val="002A0F03"/>
    <w:rsid w:val="002A1A23"/>
    <w:rsid w:val="002A1B8E"/>
    <w:rsid w:val="002A1BB5"/>
    <w:rsid w:val="002A1C9F"/>
    <w:rsid w:val="002A1E4B"/>
    <w:rsid w:val="002A1F33"/>
    <w:rsid w:val="002A225A"/>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B18"/>
    <w:rsid w:val="002B3B75"/>
    <w:rsid w:val="002B3C18"/>
    <w:rsid w:val="002B3DC1"/>
    <w:rsid w:val="002B3E74"/>
    <w:rsid w:val="002B3EFF"/>
    <w:rsid w:val="002B42FD"/>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9F2"/>
    <w:rsid w:val="002C7CC2"/>
    <w:rsid w:val="002D01F7"/>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2CC"/>
    <w:rsid w:val="002F14FA"/>
    <w:rsid w:val="002F15B9"/>
    <w:rsid w:val="002F1796"/>
    <w:rsid w:val="002F1DC7"/>
    <w:rsid w:val="002F1DEE"/>
    <w:rsid w:val="002F1E9F"/>
    <w:rsid w:val="002F1FB1"/>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3004D5"/>
    <w:rsid w:val="00300993"/>
    <w:rsid w:val="00300A3C"/>
    <w:rsid w:val="00300AB2"/>
    <w:rsid w:val="00300B0C"/>
    <w:rsid w:val="00300D1B"/>
    <w:rsid w:val="00301119"/>
    <w:rsid w:val="00301131"/>
    <w:rsid w:val="003013DA"/>
    <w:rsid w:val="00301819"/>
    <w:rsid w:val="00301A35"/>
    <w:rsid w:val="00301ABF"/>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E27"/>
    <w:rsid w:val="00303E7C"/>
    <w:rsid w:val="0030410C"/>
    <w:rsid w:val="00304ADB"/>
    <w:rsid w:val="00304B8C"/>
    <w:rsid w:val="00304B92"/>
    <w:rsid w:val="00304D79"/>
    <w:rsid w:val="00304E15"/>
    <w:rsid w:val="003058CC"/>
    <w:rsid w:val="00305AD0"/>
    <w:rsid w:val="00305C70"/>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CB5"/>
    <w:rsid w:val="00310F64"/>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65"/>
    <w:rsid w:val="00326C3D"/>
    <w:rsid w:val="00326FAF"/>
    <w:rsid w:val="00326FF5"/>
    <w:rsid w:val="0032705D"/>
    <w:rsid w:val="0032718B"/>
    <w:rsid w:val="0032744B"/>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413"/>
    <w:rsid w:val="0033191F"/>
    <w:rsid w:val="00331A49"/>
    <w:rsid w:val="00331C24"/>
    <w:rsid w:val="00331EFF"/>
    <w:rsid w:val="00332184"/>
    <w:rsid w:val="00332259"/>
    <w:rsid w:val="00332442"/>
    <w:rsid w:val="00332667"/>
    <w:rsid w:val="0033290C"/>
    <w:rsid w:val="00332940"/>
    <w:rsid w:val="00332A08"/>
    <w:rsid w:val="00332B86"/>
    <w:rsid w:val="00332BCF"/>
    <w:rsid w:val="00333059"/>
    <w:rsid w:val="00333064"/>
    <w:rsid w:val="00333421"/>
    <w:rsid w:val="00333547"/>
    <w:rsid w:val="00333949"/>
    <w:rsid w:val="00333B72"/>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2EA5"/>
    <w:rsid w:val="003430E8"/>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5592"/>
    <w:rsid w:val="003557A2"/>
    <w:rsid w:val="00355925"/>
    <w:rsid w:val="00355982"/>
    <w:rsid w:val="00355C4E"/>
    <w:rsid w:val="003567D6"/>
    <w:rsid w:val="00356823"/>
    <w:rsid w:val="00356CE9"/>
    <w:rsid w:val="00356E3D"/>
    <w:rsid w:val="003572AB"/>
    <w:rsid w:val="003572B7"/>
    <w:rsid w:val="003572D7"/>
    <w:rsid w:val="003575AA"/>
    <w:rsid w:val="0035775C"/>
    <w:rsid w:val="00357AC3"/>
    <w:rsid w:val="0036029B"/>
    <w:rsid w:val="00360752"/>
    <w:rsid w:val="00360C5C"/>
    <w:rsid w:val="0036115F"/>
    <w:rsid w:val="003616B8"/>
    <w:rsid w:val="00361AFF"/>
    <w:rsid w:val="00361B1E"/>
    <w:rsid w:val="00361B26"/>
    <w:rsid w:val="00361BC3"/>
    <w:rsid w:val="00361CD6"/>
    <w:rsid w:val="00361E5F"/>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16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47B"/>
    <w:rsid w:val="003935BD"/>
    <w:rsid w:val="003936BC"/>
    <w:rsid w:val="00393A2B"/>
    <w:rsid w:val="00393B65"/>
    <w:rsid w:val="00393CE2"/>
    <w:rsid w:val="00393D2B"/>
    <w:rsid w:val="00393DFD"/>
    <w:rsid w:val="003943F9"/>
    <w:rsid w:val="00394B4F"/>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356"/>
    <w:rsid w:val="003A674A"/>
    <w:rsid w:val="003A68EC"/>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B58"/>
    <w:rsid w:val="003C7C90"/>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D8F"/>
    <w:rsid w:val="003E4582"/>
    <w:rsid w:val="003E4845"/>
    <w:rsid w:val="003E4C21"/>
    <w:rsid w:val="003E5482"/>
    <w:rsid w:val="003E563E"/>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C"/>
    <w:rsid w:val="003F4CA0"/>
    <w:rsid w:val="003F4D1B"/>
    <w:rsid w:val="003F4D3E"/>
    <w:rsid w:val="003F53CB"/>
    <w:rsid w:val="003F5663"/>
    <w:rsid w:val="003F57D4"/>
    <w:rsid w:val="003F5818"/>
    <w:rsid w:val="003F5922"/>
    <w:rsid w:val="003F5BB3"/>
    <w:rsid w:val="003F5D1D"/>
    <w:rsid w:val="003F6365"/>
    <w:rsid w:val="003F64A2"/>
    <w:rsid w:val="003F6745"/>
    <w:rsid w:val="003F71AB"/>
    <w:rsid w:val="003F72E0"/>
    <w:rsid w:val="003F76E1"/>
    <w:rsid w:val="003F7706"/>
    <w:rsid w:val="003F7789"/>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DD5"/>
    <w:rsid w:val="00407FDF"/>
    <w:rsid w:val="004100A9"/>
    <w:rsid w:val="004103D4"/>
    <w:rsid w:val="004103DF"/>
    <w:rsid w:val="00410481"/>
    <w:rsid w:val="00410511"/>
    <w:rsid w:val="0041059D"/>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53F"/>
    <w:rsid w:val="00415545"/>
    <w:rsid w:val="004158F8"/>
    <w:rsid w:val="00415E4C"/>
    <w:rsid w:val="0041613C"/>
    <w:rsid w:val="0041653C"/>
    <w:rsid w:val="00416637"/>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A7"/>
    <w:rsid w:val="004269A5"/>
    <w:rsid w:val="00426F07"/>
    <w:rsid w:val="0042710E"/>
    <w:rsid w:val="00427386"/>
    <w:rsid w:val="004273F6"/>
    <w:rsid w:val="00427656"/>
    <w:rsid w:val="00427729"/>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270"/>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3F"/>
    <w:rsid w:val="00486728"/>
    <w:rsid w:val="0048677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5E4"/>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888"/>
    <w:rsid w:val="004E0A0A"/>
    <w:rsid w:val="004E0BA1"/>
    <w:rsid w:val="004E11E3"/>
    <w:rsid w:val="004E1354"/>
    <w:rsid w:val="004E1A3E"/>
    <w:rsid w:val="004E215B"/>
    <w:rsid w:val="004E2381"/>
    <w:rsid w:val="004E285D"/>
    <w:rsid w:val="004E2923"/>
    <w:rsid w:val="004E29B6"/>
    <w:rsid w:val="004E2F70"/>
    <w:rsid w:val="004E300D"/>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C45"/>
    <w:rsid w:val="004F2CB5"/>
    <w:rsid w:val="004F2CF8"/>
    <w:rsid w:val="004F3056"/>
    <w:rsid w:val="004F306C"/>
    <w:rsid w:val="004F3087"/>
    <w:rsid w:val="004F30F9"/>
    <w:rsid w:val="004F32A1"/>
    <w:rsid w:val="004F3538"/>
    <w:rsid w:val="004F3543"/>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A5A"/>
    <w:rsid w:val="004F5C74"/>
    <w:rsid w:val="004F5CEC"/>
    <w:rsid w:val="004F5EDE"/>
    <w:rsid w:val="004F62DB"/>
    <w:rsid w:val="004F62E7"/>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FC2"/>
    <w:rsid w:val="00526397"/>
    <w:rsid w:val="005266A7"/>
    <w:rsid w:val="00526C12"/>
    <w:rsid w:val="00526ECF"/>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BE"/>
    <w:rsid w:val="005409CC"/>
    <w:rsid w:val="005409E6"/>
    <w:rsid w:val="00540CCF"/>
    <w:rsid w:val="00540FC0"/>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48C"/>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CFF"/>
    <w:rsid w:val="00584003"/>
    <w:rsid w:val="0058412F"/>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6F"/>
    <w:rsid w:val="005A3A4B"/>
    <w:rsid w:val="005A3A97"/>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2100"/>
    <w:rsid w:val="005B2115"/>
    <w:rsid w:val="005B2204"/>
    <w:rsid w:val="005B24D1"/>
    <w:rsid w:val="005B281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D57"/>
    <w:rsid w:val="005C0E50"/>
    <w:rsid w:val="005C0F1C"/>
    <w:rsid w:val="005C1475"/>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906"/>
    <w:rsid w:val="005C7976"/>
    <w:rsid w:val="005C7DEB"/>
    <w:rsid w:val="005C7E14"/>
    <w:rsid w:val="005D0152"/>
    <w:rsid w:val="005D02BD"/>
    <w:rsid w:val="005D0411"/>
    <w:rsid w:val="005D0D3D"/>
    <w:rsid w:val="005D1106"/>
    <w:rsid w:val="005D1597"/>
    <w:rsid w:val="005D1638"/>
    <w:rsid w:val="005D17A3"/>
    <w:rsid w:val="005D188C"/>
    <w:rsid w:val="005D1D42"/>
    <w:rsid w:val="005D1DAC"/>
    <w:rsid w:val="005D1EE5"/>
    <w:rsid w:val="005D2283"/>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A50"/>
    <w:rsid w:val="005F609B"/>
    <w:rsid w:val="005F61D8"/>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DFB"/>
    <w:rsid w:val="00620E15"/>
    <w:rsid w:val="00620FAC"/>
    <w:rsid w:val="00621040"/>
    <w:rsid w:val="006214C6"/>
    <w:rsid w:val="00621825"/>
    <w:rsid w:val="0062189F"/>
    <w:rsid w:val="00621B6F"/>
    <w:rsid w:val="00621BEE"/>
    <w:rsid w:val="00621C6F"/>
    <w:rsid w:val="00622244"/>
    <w:rsid w:val="006223A6"/>
    <w:rsid w:val="0062263C"/>
    <w:rsid w:val="006226B3"/>
    <w:rsid w:val="00622823"/>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AD0"/>
    <w:rsid w:val="00630C72"/>
    <w:rsid w:val="00630D2B"/>
    <w:rsid w:val="00630DDC"/>
    <w:rsid w:val="00630EE9"/>
    <w:rsid w:val="00631315"/>
    <w:rsid w:val="006314E8"/>
    <w:rsid w:val="00631564"/>
    <w:rsid w:val="006315B1"/>
    <w:rsid w:val="00631657"/>
    <w:rsid w:val="006316D6"/>
    <w:rsid w:val="0063207F"/>
    <w:rsid w:val="00632108"/>
    <w:rsid w:val="00632225"/>
    <w:rsid w:val="00632237"/>
    <w:rsid w:val="0063270C"/>
    <w:rsid w:val="006328D5"/>
    <w:rsid w:val="00632940"/>
    <w:rsid w:val="00632968"/>
    <w:rsid w:val="0063297B"/>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D97"/>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7394"/>
    <w:rsid w:val="006574B2"/>
    <w:rsid w:val="00657662"/>
    <w:rsid w:val="0065769A"/>
    <w:rsid w:val="00657BC5"/>
    <w:rsid w:val="00657FB5"/>
    <w:rsid w:val="00660112"/>
    <w:rsid w:val="0066020C"/>
    <w:rsid w:val="00660937"/>
    <w:rsid w:val="00660CC6"/>
    <w:rsid w:val="00660F16"/>
    <w:rsid w:val="00661283"/>
    <w:rsid w:val="00661925"/>
    <w:rsid w:val="006619DC"/>
    <w:rsid w:val="00661A77"/>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5C"/>
    <w:rsid w:val="006956EC"/>
    <w:rsid w:val="00695766"/>
    <w:rsid w:val="00696465"/>
    <w:rsid w:val="006964E1"/>
    <w:rsid w:val="00696AC8"/>
    <w:rsid w:val="00696C27"/>
    <w:rsid w:val="00696CE8"/>
    <w:rsid w:val="00696E96"/>
    <w:rsid w:val="00697127"/>
    <w:rsid w:val="0069726F"/>
    <w:rsid w:val="00697329"/>
    <w:rsid w:val="006975FF"/>
    <w:rsid w:val="00697AEE"/>
    <w:rsid w:val="00697BA2"/>
    <w:rsid w:val="00697BA9"/>
    <w:rsid w:val="006A0015"/>
    <w:rsid w:val="006A0090"/>
    <w:rsid w:val="006A02ED"/>
    <w:rsid w:val="006A067A"/>
    <w:rsid w:val="006A0724"/>
    <w:rsid w:val="006A0740"/>
    <w:rsid w:val="006A0A52"/>
    <w:rsid w:val="006A0AC7"/>
    <w:rsid w:val="006A0BD5"/>
    <w:rsid w:val="006A0E29"/>
    <w:rsid w:val="006A0F2E"/>
    <w:rsid w:val="006A107B"/>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5F7"/>
    <w:rsid w:val="006B0838"/>
    <w:rsid w:val="006B08E9"/>
    <w:rsid w:val="006B09DD"/>
    <w:rsid w:val="006B0D1A"/>
    <w:rsid w:val="006B0EDA"/>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D0089"/>
    <w:rsid w:val="006D02B9"/>
    <w:rsid w:val="006D0477"/>
    <w:rsid w:val="006D055F"/>
    <w:rsid w:val="006D07AE"/>
    <w:rsid w:val="006D0C5C"/>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0B4"/>
    <w:rsid w:val="006D619C"/>
    <w:rsid w:val="006D61C5"/>
    <w:rsid w:val="006D62C3"/>
    <w:rsid w:val="006D62C5"/>
    <w:rsid w:val="006D6347"/>
    <w:rsid w:val="006D63A1"/>
    <w:rsid w:val="006D6400"/>
    <w:rsid w:val="006D6863"/>
    <w:rsid w:val="006D6BFA"/>
    <w:rsid w:val="006D709D"/>
    <w:rsid w:val="006D70A5"/>
    <w:rsid w:val="006D7655"/>
    <w:rsid w:val="006D7738"/>
    <w:rsid w:val="006D7833"/>
    <w:rsid w:val="006D7969"/>
    <w:rsid w:val="006D7C0B"/>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7A6"/>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515"/>
    <w:rsid w:val="006F37FC"/>
    <w:rsid w:val="006F390C"/>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20E"/>
    <w:rsid w:val="00747309"/>
    <w:rsid w:val="007473CF"/>
    <w:rsid w:val="00747EE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91C"/>
    <w:rsid w:val="00753BD7"/>
    <w:rsid w:val="007546C5"/>
    <w:rsid w:val="00754AA2"/>
    <w:rsid w:val="00754C3B"/>
    <w:rsid w:val="00755136"/>
    <w:rsid w:val="00755194"/>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6A13"/>
    <w:rsid w:val="00786CB3"/>
    <w:rsid w:val="00786D76"/>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D46"/>
    <w:rsid w:val="007E21A0"/>
    <w:rsid w:val="007E2284"/>
    <w:rsid w:val="007E2454"/>
    <w:rsid w:val="007E24DF"/>
    <w:rsid w:val="007E264C"/>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77"/>
    <w:rsid w:val="007F11C0"/>
    <w:rsid w:val="007F11F6"/>
    <w:rsid w:val="007F15C8"/>
    <w:rsid w:val="007F1814"/>
    <w:rsid w:val="007F189E"/>
    <w:rsid w:val="007F1909"/>
    <w:rsid w:val="007F1CBA"/>
    <w:rsid w:val="007F1CEF"/>
    <w:rsid w:val="007F1FE3"/>
    <w:rsid w:val="007F234D"/>
    <w:rsid w:val="007F2471"/>
    <w:rsid w:val="007F27A2"/>
    <w:rsid w:val="007F284E"/>
    <w:rsid w:val="007F2A38"/>
    <w:rsid w:val="007F2C1B"/>
    <w:rsid w:val="007F311B"/>
    <w:rsid w:val="007F34FC"/>
    <w:rsid w:val="007F37C2"/>
    <w:rsid w:val="007F38BC"/>
    <w:rsid w:val="007F3D11"/>
    <w:rsid w:val="007F3D81"/>
    <w:rsid w:val="007F3DE8"/>
    <w:rsid w:val="007F3F96"/>
    <w:rsid w:val="007F4172"/>
    <w:rsid w:val="007F4A14"/>
    <w:rsid w:val="007F4C4F"/>
    <w:rsid w:val="007F4ECD"/>
    <w:rsid w:val="007F5406"/>
    <w:rsid w:val="007F555E"/>
    <w:rsid w:val="007F598D"/>
    <w:rsid w:val="007F5B5C"/>
    <w:rsid w:val="007F5DC6"/>
    <w:rsid w:val="007F5E3A"/>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3553"/>
    <w:rsid w:val="008036CA"/>
    <w:rsid w:val="008039C0"/>
    <w:rsid w:val="008048DF"/>
    <w:rsid w:val="00804A63"/>
    <w:rsid w:val="00804B9E"/>
    <w:rsid w:val="00804DCC"/>
    <w:rsid w:val="00804E53"/>
    <w:rsid w:val="008052A1"/>
    <w:rsid w:val="00805661"/>
    <w:rsid w:val="00805700"/>
    <w:rsid w:val="00805742"/>
    <w:rsid w:val="00805CBC"/>
    <w:rsid w:val="00805D9C"/>
    <w:rsid w:val="0080615F"/>
    <w:rsid w:val="0080671D"/>
    <w:rsid w:val="00806B5C"/>
    <w:rsid w:val="00806F31"/>
    <w:rsid w:val="0080715F"/>
    <w:rsid w:val="00807172"/>
    <w:rsid w:val="008074AB"/>
    <w:rsid w:val="00807709"/>
    <w:rsid w:val="00807A00"/>
    <w:rsid w:val="00807BB5"/>
    <w:rsid w:val="00807DEB"/>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203"/>
    <w:rsid w:val="00817669"/>
    <w:rsid w:val="00817745"/>
    <w:rsid w:val="00817910"/>
    <w:rsid w:val="008179B6"/>
    <w:rsid w:val="00817D62"/>
    <w:rsid w:val="00817EB9"/>
    <w:rsid w:val="00817FCE"/>
    <w:rsid w:val="00820315"/>
    <w:rsid w:val="008209CC"/>
    <w:rsid w:val="00820B6D"/>
    <w:rsid w:val="00820D12"/>
    <w:rsid w:val="00820FD7"/>
    <w:rsid w:val="0082100A"/>
    <w:rsid w:val="008212E4"/>
    <w:rsid w:val="00821990"/>
    <w:rsid w:val="00821F00"/>
    <w:rsid w:val="00822051"/>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60"/>
    <w:rsid w:val="00837B78"/>
    <w:rsid w:val="00837D34"/>
    <w:rsid w:val="00840208"/>
    <w:rsid w:val="00840696"/>
    <w:rsid w:val="0084089A"/>
    <w:rsid w:val="00840CE2"/>
    <w:rsid w:val="00840D2E"/>
    <w:rsid w:val="00840E65"/>
    <w:rsid w:val="00840EE8"/>
    <w:rsid w:val="00840F6A"/>
    <w:rsid w:val="00841011"/>
    <w:rsid w:val="00841343"/>
    <w:rsid w:val="00841462"/>
    <w:rsid w:val="00841737"/>
    <w:rsid w:val="00841A1D"/>
    <w:rsid w:val="00841AFD"/>
    <w:rsid w:val="00841B7C"/>
    <w:rsid w:val="00841B9D"/>
    <w:rsid w:val="00841E89"/>
    <w:rsid w:val="00841F62"/>
    <w:rsid w:val="00842278"/>
    <w:rsid w:val="0084233F"/>
    <w:rsid w:val="00842708"/>
    <w:rsid w:val="00842D33"/>
    <w:rsid w:val="00843097"/>
    <w:rsid w:val="008433BB"/>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401E"/>
    <w:rsid w:val="00864043"/>
    <w:rsid w:val="008641BD"/>
    <w:rsid w:val="008645F3"/>
    <w:rsid w:val="00865DDD"/>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ECF"/>
    <w:rsid w:val="0088106D"/>
    <w:rsid w:val="00881189"/>
    <w:rsid w:val="00881371"/>
    <w:rsid w:val="008814FB"/>
    <w:rsid w:val="008815FD"/>
    <w:rsid w:val="008816C1"/>
    <w:rsid w:val="00881793"/>
    <w:rsid w:val="00881C43"/>
    <w:rsid w:val="00881D0B"/>
    <w:rsid w:val="00881F40"/>
    <w:rsid w:val="00881F93"/>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A95"/>
    <w:rsid w:val="0089300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F"/>
    <w:rsid w:val="008B304A"/>
    <w:rsid w:val="008B305B"/>
    <w:rsid w:val="008B3765"/>
    <w:rsid w:val="008B3C1C"/>
    <w:rsid w:val="008B3EFF"/>
    <w:rsid w:val="008B412E"/>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42"/>
    <w:rsid w:val="008B7C8A"/>
    <w:rsid w:val="008B7F13"/>
    <w:rsid w:val="008C0047"/>
    <w:rsid w:val="008C01BE"/>
    <w:rsid w:val="008C03BD"/>
    <w:rsid w:val="008C04DC"/>
    <w:rsid w:val="008C055D"/>
    <w:rsid w:val="008C0D77"/>
    <w:rsid w:val="008C0ECB"/>
    <w:rsid w:val="008C10F2"/>
    <w:rsid w:val="008C1153"/>
    <w:rsid w:val="008C14A1"/>
    <w:rsid w:val="008C1762"/>
    <w:rsid w:val="008C194E"/>
    <w:rsid w:val="008C1A01"/>
    <w:rsid w:val="008C1A29"/>
    <w:rsid w:val="008C1DDE"/>
    <w:rsid w:val="008C1E46"/>
    <w:rsid w:val="008C1E5D"/>
    <w:rsid w:val="008C2019"/>
    <w:rsid w:val="008C20E1"/>
    <w:rsid w:val="008C21E0"/>
    <w:rsid w:val="008C242A"/>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8F"/>
    <w:rsid w:val="008D31AA"/>
    <w:rsid w:val="008D36AB"/>
    <w:rsid w:val="008D3C6C"/>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457"/>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54D0"/>
    <w:rsid w:val="008F55CB"/>
    <w:rsid w:val="008F5706"/>
    <w:rsid w:val="008F5E58"/>
    <w:rsid w:val="008F5EFB"/>
    <w:rsid w:val="008F64FF"/>
    <w:rsid w:val="008F6539"/>
    <w:rsid w:val="008F6592"/>
    <w:rsid w:val="008F65B3"/>
    <w:rsid w:val="008F67B4"/>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656"/>
    <w:rsid w:val="009039C7"/>
    <w:rsid w:val="00903D51"/>
    <w:rsid w:val="009041B6"/>
    <w:rsid w:val="0090421C"/>
    <w:rsid w:val="0090470D"/>
    <w:rsid w:val="00904A21"/>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4DC"/>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447"/>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AA6"/>
    <w:rsid w:val="00927BBF"/>
    <w:rsid w:val="00927CB3"/>
    <w:rsid w:val="00927D48"/>
    <w:rsid w:val="00927E09"/>
    <w:rsid w:val="00927F75"/>
    <w:rsid w:val="0093057F"/>
    <w:rsid w:val="00930AFA"/>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C48"/>
    <w:rsid w:val="00980E2F"/>
    <w:rsid w:val="00980EF2"/>
    <w:rsid w:val="00980F2E"/>
    <w:rsid w:val="00980F4A"/>
    <w:rsid w:val="0098122A"/>
    <w:rsid w:val="009814C3"/>
    <w:rsid w:val="009814E3"/>
    <w:rsid w:val="00981A28"/>
    <w:rsid w:val="00981B2B"/>
    <w:rsid w:val="00981BEC"/>
    <w:rsid w:val="00981D3E"/>
    <w:rsid w:val="00981DFA"/>
    <w:rsid w:val="0098260B"/>
    <w:rsid w:val="0098268B"/>
    <w:rsid w:val="009838D3"/>
    <w:rsid w:val="00983A7C"/>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97A37"/>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AF"/>
    <w:rsid w:val="009A3310"/>
    <w:rsid w:val="009A3797"/>
    <w:rsid w:val="009A37B0"/>
    <w:rsid w:val="009A3857"/>
    <w:rsid w:val="009A3C06"/>
    <w:rsid w:val="009A3E3F"/>
    <w:rsid w:val="009A3F07"/>
    <w:rsid w:val="009A4024"/>
    <w:rsid w:val="009A416D"/>
    <w:rsid w:val="009A4175"/>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B7C"/>
    <w:rsid w:val="009C10FD"/>
    <w:rsid w:val="009C160E"/>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662"/>
    <w:rsid w:val="009D1772"/>
    <w:rsid w:val="009D17FC"/>
    <w:rsid w:val="009D1AB3"/>
    <w:rsid w:val="009D2340"/>
    <w:rsid w:val="009D297A"/>
    <w:rsid w:val="009D2989"/>
    <w:rsid w:val="009D29E0"/>
    <w:rsid w:val="009D2C3A"/>
    <w:rsid w:val="009D2EFE"/>
    <w:rsid w:val="009D3924"/>
    <w:rsid w:val="009D39D0"/>
    <w:rsid w:val="009D3D1D"/>
    <w:rsid w:val="009D3FC1"/>
    <w:rsid w:val="009D40FB"/>
    <w:rsid w:val="009D45D3"/>
    <w:rsid w:val="009D4670"/>
    <w:rsid w:val="009D504E"/>
    <w:rsid w:val="009D51C9"/>
    <w:rsid w:val="009D5318"/>
    <w:rsid w:val="009D5380"/>
    <w:rsid w:val="009D546D"/>
    <w:rsid w:val="009D579E"/>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D7F45"/>
    <w:rsid w:val="009E015A"/>
    <w:rsid w:val="009E0232"/>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892"/>
    <w:rsid w:val="009E68B4"/>
    <w:rsid w:val="009E6959"/>
    <w:rsid w:val="009E69BB"/>
    <w:rsid w:val="009E6E98"/>
    <w:rsid w:val="009E6E9B"/>
    <w:rsid w:val="009E7007"/>
    <w:rsid w:val="009E70EF"/>
    <w:rsid w:val="009E73B0"/>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5087"/>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9EA"/>
    <w:rsid w:val="00A249F7"/>
    <w:rsid w:val="00A24A0A"/>
    <w:rsid w:val="00A24AAC"/>
    <w:rsid w:val="00A24BF9"/>
    <w:rsid w:val="00A24FB1"/>
    <w:rsid w:val="00A25024"/>
    <w:rsid w:val="00A251D5"/>
    <w:rsid w:val="00A25330"/>
    <w:rsid w:val="00A2533F"/>
    <w:rsid w:val="00A2551C"/>
    <w:rsid w:val="00A25626"/>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47F"/>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BED"/>
    <w:rsid w:val="00A85131"/>
    <w:rsid w:val="00A864FD"/>
    <w:rsid w:val="00A8651E"/>
    <w:rsid w:val="00A866AB"/>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1A2B"/>
    <w:rsid w:val="00A91B5B"/>
    <w:rsid w:val="00A91E39"/>
    <w:rsid w:val="00A91E4E"/>
    <w:rsid w:val="00A92856"/>
    <w:rsid w:val="00A929ED"/>
    <w:rsid w:val="00A92C96"/>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FAB"/>
    <w:rsid w:val="00AD3083"/>
    <w:rsid w:val="00AD30D3"/>
    <w:rsid w:val="00AD3848"/>
    <w:rsid w:val="00AD396B"/>
    <w:rsid w:val="00AD3A09"/>
    <w:rsid w:val="00AD3CD7"/>
    <w:rsid w:val="00AD3D3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23A9"/>
    <w:rsid w:val="00B02655"/>
    <w:rsid w:val="00B0270D"/>
    <w:rsid w:val="00B027A0"/>
    <w:rsid w:val="00B02CF5"/>
    <w:rsid w:val="00B02DA1"/>
    <w:rsid w:val="00B03303"/>
    <w:rsid w:val="00B0374C"/>
    <w:rsid w:val="00B03D6E"/>
    <w:rsid w:val="00B0404F"/>
    <w:rsid w:val="00B04350"/>
    <w:rsid w:val="00B04440"/>
    <w:rsid w:val="00B04507"/>
    <w:rsid w:val="00B04B1A"/>
    <w:rsid w:val="00B04C1E"/>
    <w:rsid w:val="00B04E55"/>
    <w:rsid w:val="00B04FC2"/>
    <w:rsid w:val="00B05350"/>
    <w:rsid w:val="00B053B9"/>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B5"/>
    <w:rsid w:val="00B11664"/>
    <w:rsid w:val="00B11849"/>
    <w:rsid w:val="00B118B9"/>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839"/>
    <w:rsid w:val="00B26954"/>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6E38"/>
    <w:rsid w:val="00B475DF"/>
    <w:rsid w:val="00B476A8"/>
    <w:rsid w:val="00B47A72"/>
    <w:rsid w:val="00B47B07"/>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417"/>
    <w:rsid w:val="00B6176C"/>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AC0"/>
    <w:rsid w:val="00B71C66"/>
    <w:rsid w:val="00B71DC2"/>
    <w:rsid w:val="00B71F82"/>
    <w:rsid w:val="00B7201C"/>
    <w:rsid w:val="00B72196"/>
    <w:rsid w:val="00B72354"/>
    <w:rsid w:val="00B72388"/>
    <w:rsid w:val="00B7239D"/>
    <w:rsid w:val="00B7251A"/>
    <w:rsid w:val="00B72602"/>
    <w:rsid w:val="00B727CB"/>
    <w:rsid w:val="00B728D7"/>
    <w:rsid w:val="00B72A4C"/>
    <w:rsid w:val="00B72AB2"/>
    <w:rsid w:val="00B72B9A"/>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72B"/>
    <w:rsid w:val="00B97ACD"/>
    <w:rsid w:val="00BA0088"/>
    <w:rsid w:val="00BA0604"/>
    <w:rsid w:val="00BA06FE"/>
    <w:rsid w:val="00BA0904"/>
    <w:rsid w:val="00BA0B4E"/>
    <w:rsid w:val="00BA0CDA"/>
    <w:rsid w:val="00BA0EE8"/>
    <w:rsid w:val="00BA12EB"/>
    <w:rsid w:val="00BA1513"/>
    <w:rsid w:val="00BA15A7"/>
    <w:rsid w:val="00BA1828"/>
    <w:rsid w:val="00BA1A70"/>
    <w:rsid w:val="00BA1ACB"/>
    <w:rsid w:val="00BA23DE"/>
    <w:rsid w:val="00BA24BA"/>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94"/>
    <w:rsid w:val="00BA56FA"/>
    <w:rsid w:val="00BA5738"/>
    <w:rsid w:val="00BA5B12"/>
    <w:rsid w:val="00BA5D6C"/>
    <w:rsid w:val="00BA5E8B"/>
    <w:rsid w:val="00BA6224"/>
    <w:rsid w:val="00BA62F4"/>
    <w:rsid w:val="00BA656C"/>
    <w:rsid w:val="00BA66BC"/>
    <w:rsid w:val="00BA66E2"/>
    <w:rsid w:val="00BA67C2"/>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71C"/>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891"/>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672"/>
    <w:rsid w:val="00BC495A"/>
    <w:rsid w:val="00BC4FC6"/>
    <w:rsid w:val="00BC4FFE"/>
    <w:rsid w:val="00BC50E0"/>
    <w:rsid w:val="00BC5416"/>
    <w:rsid w:val="00BC5F2B"/>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8E5"/>
    <w:rsid w:val="00BD39EA"/>
    <w:rsid w:val="00BD3A94"/>
    <w:rsid w:val="00BD401D"/>
    <w:rsid w:val="00BD4307"/>
    <w:rsid w:val="00BD49E2"/>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6EB"/>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483"/>
    <w:rsid w:val="00C014A8"/>
    <w:rsid w:val="00C014BE"/>
    <w:rsid w:val="00C01C67"/>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AF4"/>
    <w:rsid w:val="00C04CD2"/>
    <w:rsid w:val="00C04D2B"/>
    <w:rsid w:val="00C050DC"/>
    <w:rsid w:val="00C0524C"/>
    <w:rsid w:val="00C053EB"/>
    <w:rsid w:val="00C054F3"/>
    <w:rsid w:val="00C05709"/>
    <w:rsid w:val="00C058A3"/>
    <w:rsid w:val="00C05AA1"/>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0C"/>
    <w:rsid w:val="00C13B42"/>
    <w:rsid w:val="00C13CD0"/>
    <w:rsid w:val="00C13DAE"/>
    <w:rsid w:val="00C14881"/>
    <w:rsid w:val="00C14A5B"/>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B94"/>
    <w:rsid w:val="00C36DF5"/>
    <w:rsid w:val="00C3705B"/>
    <w:rsid w:val="00C37191"/>
    <w:rsid w:val="00C37585"/>
    <w:rsid w:val="00C3764E"/>
    <w:rsid w:val="00C37B4E"/>
    <w:rsid w:val="00C37C3D"/>
    <w:rsid w:val="00C37F00"/>
    <w:rsid w:val="00C404B4"/>
    <w:rsid w:val="00C40C1B"/>
    <w:rsid w:val="00C40D04"/>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7C8"/>
    <w:rsid w:val="00C52824"/>
    <w:rsid w:val="00C52831"/>
    <w:rsid w:val="00C52B22"/>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DB1"/>
    <w:rsid w:val="00C83F95"/>
    <w:rsid w:val="00C840E2"/>
    <w:rsid w:val="00C841F3"/>
    <w:rsid w:val="00C84682"/>
    <w:rsid w:val="00C846DB"/>
    <w:rsid w:val="00C847DE"/>
    <w:rsid w:val="00C849BB"/>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ADB"/>
    <w:rsid w:val="00C87DDE"/>
    <w:rsid w:val="00C9071E"/>
    <w:rsid w:val="00C9072F"/>
    <w:rsid w:val="00C90A7C"/>
    <w:rsid w:val="00C90B09"/>
    <w:rsid w:val="00C90E60"/>
    <w:rsid w:val="00C90F6A"/>
    <w:rsid w:val="00C91253"/>
    <w:rsid w:val="00C91934"/>
    <w:rsid w:val="00C91958"/>
    <w:rsid w:val="00C91A1B"/>
    <w:rsid w:val="00C91C65"/>
    <w:rsid w:val="00C923D6"/>
    <w:rsid w:val="00C92B42"/>
    <w:rsid w:val="00C92B70"/>
    <w:rsid w:val="00C92D88"/>
    <w:rsid w:val="00C930EB"/>
    <w:rsid w:val="00C931CD"/>
    <w:rsid w:val="00C932D2"/>
    <w:rsid w:val="00C93611"/>
    <w:rsid w:val="00C936A0"/>
    <w:rsid w:val="00C93889"/>
    <w:rsid w:val="00C939A0"/>
    <w:rsid w:val="00C93C8E"/>
    <w:rsid w:val="00C94131"/>
    <w:rsid w:val="00C94237"/>
    <w:rsid w:val="00C94557"/>
    <w:rsid w:val="00C948C4"/>
    <w:rsid w:val="00C94D79"/>
    <w:rsid w:val="00C95254"/>
    <w:rsid w:val="00C9529A"/>
    <w:rsid w:val="00C955B3"/>
    <w:rsid w:val="00C95903"/>
    <w:rsid w:val="00C95BB4"/>
    <w:rsid w:val="00C95FC5"/>
    <w:rsid w:val="00C964B2"/>
    <w:rsid w:val="00C966B0"/>
    <w:rsid w:val="00C96915"/>
    <w:rsid w:val="00C9707F"/>
    <w:rsid w:val="00C970D2"/>
    <w:rsid w:val="00C97208"/>
    <w:rsid w:val="00C973B5"/>
    <w:rsid w:val="00C97D9B"/>
    <w:rsid w:val="00C97EC5"/>
    <w:rsid w:val="00C97EF7"/>
    <w:rsid w:val="00C97EF8"/>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78A"/>
    <w:rsid w:val="00CA7881"/>
    <w:rsid w:val="00CA7D3F"/>
    <w:rsid w:val="00CA7F70"/>
    <w:rsid w:val="00CB00C4"/>
    <w:rsid w:val="00CB016A"/>
    <w:rsid w:val="00CB0335"/>
    <w:rsid w:val="00CB09E7"/>
    <w:rsid w:val="00CB0D42"/>
    <w:rsid w:val="00CB12D2"/>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57F"/>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A84"/>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A5"/>
    <w:rsid w:val="00CD2FCB"/>
    <w:rsid w:val="00CD3897"/>
    <w:rsid w:val="00CD4005"/>
    <w:rsid w:val="00CD4582"/>
    <w:rsid w:val="00CD4FD4"/>
    <w:rsid w:val="00CD5261"/>
    <w:rsid w:val="00CD52A7"/>
    <w:rsid w:val="00CD53FE"/>
    <w:rsid w:val="00CD55D0"/>
    <w:rsid w:val="00CD591A"/>
    <w:rsid w:val="00CD5983"/>
    <w:rsid w:val="00CD59FE"/>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F0757"/>
    <w:rsid w:val="00CF0B05"/>
    <w:rsid w:val="00CF0CE8"/>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40A"/>
    <w:rsid w:val="00CF7970"/>
    <w:rsid w:val="00CF79C9"/>
    <w:rsid w:val="00CF79F0"/>
    <w:rsid w:val="00CF7AB7"/>
    <w:rsid w:val="00D00601"/>
    <w:rsid w:val="00D007CE"/>
    <w:rsid w:val="00D007D8"/>
    <w:rsid w:val="00D00DF6"/>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62E"/>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C8C"/>
    <w:rsid w:val="00D16C8E"/>
    <w:rsid w:val="00D16CF7"/>
    <w:rsid w:val="00D17276"/>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E08"/>
    <w:rsid w:val="00D3402E"/>
    <w:rsid w:val="00D340C9"/>
    <w:rsid w:val="00D3418C"/>
    <w:rsid w:val="00D34792"/>
    <w:rsid w:val="00D34AEA"/>
    <w:rsid w:val="00D351B2"/>
    <w:rsid w:val="00D351DA"/>
    <w:rsid w:val="00D3521C"/>
    <w:rsid w:val="00D3573C"/>
    <w:rsid w:val="00D3584E"/>
    <w:rsid w:val="00D359E2"/>
    <w:rsid w:val="00D361E1"/>
    <w:rsid w:val="00D36D52"/>
    <w:rsid w:val="00D36F08"/>
    <w:rsid w:val="00D37085"/>
    <w:rsid w:val="00D370C8"/>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C9"/>
    <w:rsid w:val="00D4690D"/>
    <w:rsid w:val="00D46EB7"/>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48F"/>
    <w:rsid w:val="00D666A5"/>
    <w:rsid w:val="00D66759"/>
    <w:rsid w:val="00D6693F"/>
    <w:rsid w:val="00D66959"/>
    <w:rsid w:val="00D66A4E"/>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618"/>
    <w:rsid w:val="00D83893"/>
    <w:rsid w:val="00D83B86"/>
    <w:rsid w:val="00D83BF5"/>
    <w:rsid w:val="00D83E87"/>
    <w:rsid w:val="00D83EF4"/>
    <w:rsid w:val="00D83FBD"/>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3D9"/>
    <w:rsid w:val="00DA068E"/>
    <w:rsid w:val="00DA0984"/>
    <w:rsid w:val="00DA0F5A"/>
    <w:rsid w:val="00DA11A3"/>
    <w:rsid w:val="00DA122D"/>
    <w:rsid w:val="00DA1336"/>
    <w:rsid w:val="00DA1B66"/>
    <w:rsid w:val="00DA21C1"/>
    <w:rsid w:val="00DA21C4"/>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91A"/>
    <w:rsid w:val="00DE2BDC"/>
    <w:rsid w:val="00DE2D53"/>
    <w:rsid w:val="00DE30AA"/>
    <w:rsid w:val="00DE3426"/>
    <w:rsid w:val="00DE34BE"/>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6451"/>
    <w:rsid w:val="00DE6CD9"/>
    <w:rsid w:val="00DE6E28"/>
    <w:rsid w:val="00DE715E"/>
    <w:rsid w:val="00DE7A89"/>
    <w:rsid w:val="00DE7B57"/>
    <w:rsid w:val="00DE7D68"/>
    <w:rsid w:val="00DE7F41"/>
    <w:rsid w:val="00DF0177"/>
    <w:rsid w:val="00DF0530"/>
    <w:rsid w:val="00DF05EE"/>
    <w:rsid w:val="00DF07BA"/>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5E2"/>
    <w:rsid w:val="00E546E1"/>
    <w:rsid w:val="00E54758"/>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336"/>
    <w:rsid w:val="00E9237D"/>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68"/>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F33"/>
    <w:rsid w:val="00ED3089"/>
    <w:rsid w:val="00ED33CD"/>
    <w:rsid w:val="00ED35A0"/>
    <w:rsid w:val="00ED3714"/>
    <w:rsid w:val="00ED39DA"/>
    <w:rsid w:val="00ED3F91"/>
    <w:rsid w:val="00ED4151"/>
    <w:rsid w:val="00ED43B8"/>
    <w:rsid w:val="00ED444C"/>
    <w:rsid w:val="00ED450B"/>
    <w:rsid w:val="00ED4843"/>
    <w:rsid w:val="00ED4AED"/>
    <w:rsid w:val="00ED4EE2"/>
    <w:rsid w:val="00ED5C21"/>
    <w:rsid w:val="00ED6194"/>
    <w:rsid w:val="00ED62FC"/>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65"/>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D6"/>
    <w:rsid w:val="00F01578"/>
    <w:rsid w:val="00F01837"/>
    <w:rsid w:val="00F01879"/>
    <w:rsid w:val="00F01B60"/>
    <w:rsid w:val="00F01B9D"/>
    <w:rsid w:val="00F01E8A"/>
    <w:rsid w:val="00F02255"/>
    <w:rsid w:val="00F02758"/>
    <w:rsid w:val="00F028AB"/>
    <w:rsid w:val="00F02ABD"/>
    <w:rsid w:val="00F02CAA"/>
    <w:rsid w:val="00F0377B"/>
    <w:rsid w:val="00F0390B"/>
    <w:rsid w:val="00F039B3"/>
    <w:rsid w:val="00F03B2E"/>
    <w:rsid w:val="00F03CEE"/>
    <w:rsid w:val="00F03D5C"/>
    <w:rsid w:val="00F044F8"/>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50"/>
    <w:rsid w:val="00F1738D"/>
    <w:rsid w:val="00F174E4"/>
    <w:rsid w:val="00F174F0"/>
    <w:rsid w:val="00F17696"/>
    <w:rsid w:val="00F176A2"/>
    <w:rsid w:val="00F17945"/>
    <w:rsid w:val="00F17CD3"/>
    <w:rsid w:val="00F17EC2"/>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561B"/>
    <w:rsid w:val="00F25695"/>
    <w:rsid w:val="00F2589E"/>
    <w:rsid w:val="00F25E2C"/>
    <w:rsid w:val="00F26016"/>
    <w:rsid w:val="00F2645B"/>
    <w:rsid w:val="00F26A74"/>
    <w:rsid w:val="00F26CDD"/>
    <w:rsid w:val="00F26E03"/>
    <w:rsid w:val="00F2705B"/>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87B"/>
    <w:rsid w:val="00F37942"/>
    <w:rsid w:val="00F379F5"/>
    <w:rsid w:val="00F402D4"/>
    <w:rsid w:val="00F405C1"/>
    <w:rsid w:val="00F409FC"/>
    <w:rsid w:val="00F41259"/>
    <w:rsid w:val="00F415BA"/>
    <w:rsid w:val="00F416C9"/>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C65"/>
    <w:rsid w:val="00F45CF6"/>
    <w:rsid w:val="00F4682A"/>
    <w:rsid w:val="00F46C88"/>
    <w:rsid w:val="00F4703A"/>
    <w:rsid w:val="00F471C9"/>
    <w:rsid w:val="00F47A62"/>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5B0"/>
    <w:rsid w:val="00F74776"/>
    <w:rsid w:val="00F74915"/>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E56"/>
    <w:rsid w:val="00F82487"/>
    <w:rsid w:val="00F82626"/>
    <w:rsid w:val="00F82959"/>
    <w:rsid w:val="00F82B8E"/>
    <w:rsid w:val="00F82E1A"/>
    <w:rsid w:val="00F82FBC"/>
    <w:rsid w:val="00F830AB"/>
    <w:rsid w:val="00F83310"/>
    <w:rsid w:val="00F83733"/>
    <w:rsid w:val="00F837BC"/>
    <w:rsid w:val="00F83877"/>
    <w:rsid w:val="00F838C8"/>
    <w:rsid w:val="00F8392C"/>
    <w:rsid w:val="00F83A0E"/>
    <w:rsid w:val="00F83A9F"/>
    <w:rsid w:val="00F83AAC"/>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173"/>
    <w:rsid w:val="00F8656C"/>
    <w:rsid w:val="00F86D97"/>
    <w:rsid w:val="00F86DBE"/>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E5"/>
    <w:rsid w:val="00F95E6D"/>
    <w:rsid w:val="00F95F17"/>
    <w:rsid w:val="00F95F2B"/>
    <w:rsid w:val="00F962D9"/>
    <w:rsid w:val="00F97252"/>
    <w:rsid w:val="00F9744A"/>
    <w:rsid w:val="00F97638"/>
    <w:rsid w:val="00F97658"/>
    <w:rsid w:val="00F97904"/>
    <w:rsid w:val="00F97B14"/>
    <w:rsid w:val="00F97F7B"/>
    <w:rsid w:val="00F97FF5"/>
    <w:rsid w:val="00FA0046"/>
    <w:rsid w:val="00FA04C6"/>
    <w:rsid w:val="00FA06E3"/>
    <w:rsid w:val="00FA0972"/>
    <w:rsid w:val="00FA0C20"/>
    <w:rsid w:val="00FA0DB0"/>
    <w:rsid w:val="00FA0E11"/>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21E"/>
    <w:rsid w:val="00FA521F"/>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CD2"/>
    <w:rsid w:val="00FC5262"/>
    <w:rsid w:val="00FC52B1"/>
    <w:rsid w:val="00FC534D"/>
    <w:rsid w:val="00FC5FEA"/>
    <w:rsid w:val="00FC601B"/>
    <w:rsid w:val="00FC601D"/>
    <w:rsid w:val="00FC6222"/>
    <w:rsid w:val="00FC62CD"/>
    <w:rsid w:val="00FC6B44"/>
    <w:rsid w:val="00FC6D0F"/>
    <w:rsid w:val="00FC70D5"/>
    <w:rsid w:val="00FC7139"/>
    <w:rsid w:val="00FC73ED"/>
    <w:rsid w:val="00FC7442"/>
    <w:rsid w:val="00FC7465"/>
    <w:rsid w:val="00FC779E"/>
    <w:rsid w:val="00FC7BA7"/>
    <w:rsid w:val="00FC7C03"/>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E0009"/>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56"/>
    <w:rsid w:val="00FE546A"/>
    <w:rsid w:val="00FE57F3"/>
    <w:rsid w:val="00FE5D00"/>
    <w:rsid w:val="00FE5E3C"/>
    <w:rsid w:val="00FE5F6A"/>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F27"/>
    <w:rsid w:val="00FF1F50"/>
    <w:rsid w:val="00FF273C"/>
    <w:rsid w:val="00FF295F"/>
    <w:rsid w:val="00FF2998"/>
    <w:rsid w:val="00FF2B1D"/>
    <w:rsid w:val="00FF2B37"/>
    <w:rsid w:val="00FF385E"/>
    <w:rsid w:val="00FF39B3"/>
    <w:rsid w:val="00FF3B32"/>
    <w:rsid w:val="00FF3BEC"/>
    <w:rsid w:val="00FF3CF7"/>
    <w:rsid w:val="00FF3D63"/>
    <w:rsid w:val="00FF3E2A"/>
    <w:rsid w:val="00FF4DAF"/>
    <w:rsid w:val="00FF4FCC"/>
    <w:rsid w:val="00FF4FFD"/>
    <w:rsid w:val="00FF5303"/>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HR33RHYHUWRF-507899316-21984</_dlc_DocId>
    <_dlc_DocIdUrl xmlns="ca125759-a0e7-4469-93e0-e34bba23bda5">
      <Url>https://qualcomm.sharepoint.com/teams/pentari/_layouts/15/DocIdRedir.aspx?ID=HR33RHYHUWRF-507899316-21984</Url>
      <Description>HR33RHYHUWRF-507899316-21984</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2.xml><?xml version="1.0" encoding="utf-8"?>
<ds:datastoreItem xmlns:ds="http://schemas.openxmlformats.org/officeDocument/2006/customXml" ds:itemID="{AA48B788-2AC5-438F-8166-47E19E752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943a219e-757a-436b-9054-f071e3c84dcc"/>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ca125759-a0e7-4469-93e0-e34bba23bda5"/>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35FDF2BC-21B1-47AF-9B4C-AF773E428BE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9405</Words>
  <Characters>53610</Characters>
  <Application>Microsoft Office Word</Application>
  <DocSecurity>0</DocSecurity>
  <Lines>446</Lines>
  <Paragraphs>125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2023-05-12T11:38:00Z</dcterms:created>
  <dcterms:modified xsi:type="dcterms:W3CDTF">2023-05-12T11:38:00Z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d74e91ea-f954-493b-b8d3-b823e3ff0004</vt:lpwstr>
  </property>
  <property fmtid="{D5CDD505-2E9C-101B-9397-08002B2CF9AE}" pid="17" name="MediaServiceImageTags">
    <vt:lpwstr/>
  </property>
</Properties>
</file>